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9CCC4" w14:textId="2A93C162" w:rsidR="006D3AD0" w:rsidRDefault="006D3AD0" w:rsidP="006D3AD0">
      <w:pPr>
        <w:tabs>
          <w:tab w:val="center" w:pos="4536"/>
          <w:tab w:val="right" w:pos="8280"/>
          <w:tab w:val="right" w:pos="9639"/>
        </w:tabs>
        <w:snapToGrid w:val="0"/>
        <w:spacing w:after="60" w:line="240" w:lineRule="auto"/>
        <w:ind w:right="2"/>
        <w:rPr>
          <w:rFonts w:ascii="Arial" w:hAnsi="Arial" w:cs="Arial"/>
          <w:b/>
          <w:bCs/>
          <w:lang w:val="de-DE"/>
        </w:rPr>
      </w:pPr>
      <w:r>
        <w:rPr>
          <w:rFonts w:ascii="Arial" w:hAnsi="Arial" w:cs="Arial"/>
          <w:b/>
          <w:bCs/>
          <w:lang w:val="de-DE"/>
        </w:rPr>
        <w:t>3G</w:t>
      </w:r>
      <w:r w:rsidR="002541D2">
        <w:rPr>
          <w:rFonts w:ascii="Arial" w:hAnsi="Arial" w:cs="Arial"/>
          <w:b/>
          <w:bCs/>
          <w:lang w:val="de-DE"/>
        </w:rPr>
        <w:t>PP TSG RAN WG1 #110</w:t>
      </w:r>
      <w:r w:rsidR="002541D2">
        <w:rPr>
          <w:rFonts w:ascii="Arial" w:hAnsi="Arial" w:cs="Arial"/>
          <w:b/>
          <w:bCs/>
          <w:lang w:val="de-DE"/>
        </w:rPr>
        <w:tab/>
      </w:r>
      <w:r w:rsidR="002541D2">
        <w:rPr>
          <w:rFonts w:ascii="Arial" w:hAnsi="Arial" w:cs="Arial"/>
          <w:b/>
          <w:bCs/>
          <w:lang w:val="de-DE"/>
        </w:rPr>
        <w:tab/>
      </w:r>
      <w:r w:rsidR="002541D2">
        <w:rPr>
          <w:rFonts w:ascii="Arial" w:hAnsi="Arial" w:cs="Arial"/>
          <w:b/>
          <w:bCs/>
          <w:lang w:val="de-DE"/>
        </w:rPr>
        <w:tab/>
        <w:t>R1-2206813</w:t>
      </w:r>
    </w:p>
    <w:p w14:paraId="0D6169F4" w14:textId="77777777" w:rsidR="006D3AD0" w:rsidRDefault="006D3AD0" w:rsidP="006D3AD0">
      <w:pPr>
        <w:tabs>
          <w:tab w:val="center" w:pos="4536"/>
          <w:tab w:val="right" w:pos="9072"/>
        </w:tabs>
        <w:snapToGrid w:val="0"/>
        <w:spacing w:after="60" w:line="240" w:lineRule="auto"/>
        <w:rPr>
          <w:rFonts w:ascii="Arial" w:hAnsi="Arial" w:cs="Arial"/>
          <w:b/>
          <w:bCs/>
        </w:rPr>
      </w:pPr>
      <w:r w:rsidRPr="0028444D">
        <w:rPr>
          <w:rFonts w:ascii="Arial" w:eastAsia="MS Mincho" w:hAnsi="Arial" w:cs="Arial"/>
          <w:b/>
          <w:bCs/>
          <w:lang w:val="en-GB" w:eastAsia="ja-JP"/>
        </w:rPr>
        <w:t>Toulouse, France, August 22</w:t>
      </w:r>
      <w:r w:rsidRPr="0028444D">
        <w:rPr>
          <w:rFonts w:ascii="Arial" w:eastAsia="MS Mincho" w:hAnsi="Arial" w:cs="Arial"/>
          <w:b/>
          <w:bCs/>
          <w:vertAlign w:val="superscript"/>
          <w:lang w:val="en-GB" w:eastAsia="ja-JP"/>
        </w:rPr>
        <w:t>nd</w:t>
      </w:r>
      <w:r w:rsidRPr="0028444D">
        <w:rPr>
          <w:rFonts w:ascii="Arial" w:eastAsia="MS Mincho" w:hAnsi="Arial" w:cs="Arial"/>
          <w:b/>
          <w:bCs/>
          <w:lang w:val="en-GB" w:eastAsia="ja-JP"/>
        </w:rPr>
        <w:t xml:space="preserve"> – 26</w:t>
      </w:r>
      <w:r w:rsidRPr="0028444D">
        <w:rPr>
          <w:rFonts w:ascii="Arial" w:eastAsia="MS Mincho" w:hAnsi="Arial" w:cs="Arial"/>
          <w:b/>
          <w:bCs/>
          <w:vertAlign w:val="superscript"/>
          <w:lang w:val="en-GB" w:eastAsia="ja-JP"/>
        </w:rPr>
        <w:t>th</w:t>
      </w:r>
      <w:r w:rsidRPr="0028444D">
        <w:rPr>
          <w:rFonts w:ascii="Arial" w:eastAsia="MS Mincho" w:hAnsi="Arial" w:cs="Arial"/>
          <w:b/>
          <w:bCs/>
          <w:lang w:val="en-GB" w:eastAsia="ja-JP"/>
        </w:rPr>
        <w:t>, 2022</w:t>
      </w:r>
    </w:p>
    <w:p w14:paraId="6D2A625F" w14:textId="77777777" w:rsidR="006D3AD0" w:rsidRDefault="006D3AD0" w:rsidP="006D3AD0">
      <w:pPr>
        <w:tabs>
          <w:tab w:val="left" w:pos="1985"/>
        </w:tabs>
        <w:snapToGrid w:val="0"/>
        <w:spacing w:after="60" w:line="240" w:lineRule="auto"/>
        <w:ind w:left="1872" w:hanging="1872"/>
        <w:jc w:val="both"/>
        <w:rPr>
          <w:rFonts w:ascii="Arial" w:hAnsi="Arial" w:cs="Arial"/>
          <w:b/>
        </w:rPr>
      </w:pPr>
    </w:p>
    <w:p w14:paraId="0E0CC137" w14:textId="77777777" w:rsidR="006D3AD0" w:rsidRDefault="006D3AD0" w:rsidP="006D3AD0">
      <w:pPr>
        <w:tabs>
          <w:tab w:val="left" w:pos="1985"/>
        </w:tabs>
        <w:snapToGrid w:val="0"/>
        <w:spacing w:after="60" w:line="240"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1A5D0145" w14:textId="77777777" w:rsidR="006D3AD0" w:rsidRDefault="006D3AD0" w:rsidP="006D3AD0">
      <w:pPr>
        <w:tabs>
          <w:tab w:val="left" w:pos="1985"/>
        </w:tabs>
        <w:snapToGrid w:val="0"/>
        <w:spacing w:after="60" w:line="240"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0686EF" w14:textId="2F3328CD" w:rsidR="006D3AD0" w:rsidRDefault="006D3AD0" w:rsidP="006D3AD0">
      <w:pPr>
        <w:tabs>
          <w:tab w:val="left" w:pos="1985"/>
        </w:tabs>
        <w:snapToGrid w:val="0"/>
        <w:spacing w:after="60" w:line="240" w:lineRule="auto"/>
        <w:ind w:left="1872" w:hanging="1872"/>
        <w:jc w:val="both"/>
      </w:pPr>
      <w:r>
        <w:rPr>
          <w:rFonts w:ascii="Arial" w:hAnsi="Arial" w:cs="Arial"/>
          <w:b/>
        </w:rPr>
        <w:t xml:space="preserve">Title: </w:t>
      </w:r>
      <w:r>
        <w:rPr>
          <w:rFonts w:ascii="Arial" w:hAnsi="Arial" w:cs="Arial"/>
          <w:b/>
        </w:rPr>
        <w:tab/>
      </w:r>
      <w:bookmarkStart w:id="1" w:name="_GoBack"/>
      <w:bookmarkEnd w:id="1"/>
      <w:r w:rsidR="00DD5D48" w:rsidRPr="00DD5D48">
        <w:rPr>
          <w:rFonts w:ascii="Arial" w:hAnsi="Arial" w:cs="Arial"/>
        </w:rPr>
        <w:t>Summary of OFFLINE discussion on Rel-18 MIMO CSI</w:t>
      </w:r>
    </w:p>
    <w:p w14:paraId="7E737AFA" w14:textId="77777777" w:rsidR="006D3AD0" w:rsidRDefault="006D3AD0" w:rsidP="006D3AD0">
      <w:pPr>
        <w:pBdr>
          <w:bottom w:val="single" w:sz="6" w:space="1" w:color="000000"/>
        </w:pBdr>
        <w:tabs>
          <w:tab w:val="left" w:pos="1985"/>
        </w:tabs>
        <w:snapToGrid w:val="0"/>
        <w:spacing w:after="60" w:line="240"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2F41C846" w14:textId="77777777" w:rsidR="006D3AD0" w:rsidRDefault="006D3AD0" w:rsidP="006D3AD0">
      <w:pPr>
        <w:snapToGrid w:val="0"/>
        <w:spacing w:after="60" w:line="240" w:lineRule="auto"/>
        <w:rPr>
          <w:b/>
          <w:sz w:val="16"/>
          <w:szCs w:val="16"/>
        </w:rPr>
      </w:pPr>
    </w:p>
    <w:p w14:paraId="504FB09A" w14:textId="7985E24E" w:rsidR="00826FE0" w:rsidRPr="006D3AD0" w:rsidRDefault="006D3AD0" w:rsidP="006D3AD0">
      <w:pPr>
        <w:snapToGrid w:val="0"/>
        <w:spacing w:after="60" w:line="240" w:lineRule="auto"/>
        <w:rPr>
          <w:rFonts w:ascii="Times New Roman" w:hAnsi="Times New Roman" w:cs="Times New Roman"/>
          <w:sz w:val="20"/>
        </w:rPr>
      </w:pPr>
      <w:r>
        <w:rPr>
          <w:rFonts w:ascii="Times New Roman" w:hAnsi="Times New Roman" w:cs="Times New Roman"/>
          <w:sz w:val="20"/>
        </w:rPr>
        <w:t>The offline discussion for AI 9.1.2 is given below.</w:t>
      </w:r>
    </w:p>
    <w:p w14:paraId="26FF3D44" w14:textId="77777777" w:rsidR="00294451" w:rsidRPr="006D3AD0" w:rsidRDefault="00294451" w:rsidP="006D3AD0">
      <w:pPr>
        <w:snapToGrid w:val="0"/>
        <w:spacing w:after="60" w:line="240" w:lineRule="auto"/>
        <w:rPr>
          <w:rFonts w:ascii="Times New Roman" w:hAnsi="Times New Roman" w:cs="Times New Roman"/>
          <w:sz w:val="18"/>
        </w:rPr>
      </w:pPr>
    </w:p>
    <w:p w14:paraId="28DE2BC0" w14:textId="77777777" w:rsidR="00E0146C" w:rsidRPr="000661B6" w:rsidRDefault="00FF20CB" w:rsidP="002402B7">
      <w:pPr>
        <w:pStyle w:val="Heading1"/>
        <w:numPr>
          <w:ilvl w:val="0"/>
          <w:numId w:val="1"/>
        </w:numPr>
        <w:rPr>
          <w:rFonts w:ascii="Arial" w:hAnsi="Arial" w:cs="Arial"/>
          <w:color w:val="auto"/>
          <w:sz w:val="24"/>
        </w:rPr>
      </w:pPr>
      <w:r>
        <w:rPr>
          <w:rFonts w:ascii="Arial" w:hAnsi="Arial" w:cs="Arial"/>
          <w:color w:val="auto"/>
          <w:sz w:val="24"/>
        </w:rPr>
        <w:t>Type-II CJT</w:t>
      </w:r>
    </w:p>
    <w:p w14:paraId="6E413A9E" w14:textId="77777777" w:rsidR="00273BA8" w:rsidRDefault="00273BA8" w:rsidP="00665C2C">
      <w:pPr>
        <w:snapToGrid w:val="0"/>
        <w:spacing w:after="0" w:line="240" w:lineRule="auto"/>
        <w:rPr>
          <w:rFonts w:ascii="Times New Roman" w:hAnsi="Times New Roman" w:cs="Times New Roman"/>
        </w:rPr>
      </w:pPr>
    </w:p>
    <w:p w14:paraId="57729F61" w14:textId="77777777" w:rsidR="00B0691C" w:rsidRPr="00826FE0" w:rsidRDefault="00B0691C" w:rsidP="00B0691C">
      <w:pPr>
        <w:snapToGrid w:val="0"/>
        <w:spacing w:after="0" w:line="240" w:lineRule="auto"/>
        <w:rPr>
          <w:rFonts w:ascii="Times New Roman" w:hAnsi="Times New Roman" w:cs="Times New Roman"/>
          <w:b/>
          <w:sz w:val="20"/>
        </w:rPr>
      </w:pPr>
      <w:r w:rsidRPr="00826FE0">
        <w:rPr>
          <w:rFonts w:ascii="Times New Roman" w:hAnsi="Times New Roman" w:cs="Times New Roman"/>
          <w:b/>
          <w:sz w:val="20"/>
        </w:rPr>
        <w:t>Priority for RAN1#110</w:t>
      </w:r>
      <w:r>
        <w:rPr>
          <w:rFonts w:ascii="Times New Roman" w:hAnsi="Times New Roman" w:cs="Times New Roman"/>
          <w:b/>
          <w:sz w:val="20"/>
        </w:rPr>
        <w:t xml:space="preserve"> (as announced offline)</w:t>
      </w:r>
    </w:p>
    <w:tbl>
      <w:tblPr>
        <w:tblW w:w="0" w:type="auto"/>
        <w:tblCellMar>
          <w:left w:w="0" w:type="dxa"/>
          <w:right w:w="0" w:type="dxa"/>
        </w:tblCellMar>
        <w:tblLook w:val="04A0" w:firstRow="1" w:lastRow="0" w:firstColumn="1" w:lastColumn="0" w:noHBand="0" w:noVBand="1"/>
      </w:tblPr>
      <w:tblGrid>
        <w:gridCol w:w="505"/>
        <w:gridCol w:w="1382"/>
        <w:gridCol w:w="8029"/>
      </w:tblGrid>
      <w:tr w:rsidR="00B0691C" w:rsidRPr="00294451" w14:paraId="417C4109" w14:textId="77777777" w:rsidTr="00B0691C">
        <w:tc>
          <w:tcPr>
            <w:tcW w:w="5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359404D" w14:textId="77777777" w:rsidR="00B0691C" w:rsidRPr="00294451" w:rsidRDefault="00B0691C" w:rsidP="003149B8">
            <w:pPr>
              <w:spacing w:after="0" w:line="240" w:lineRule="auto"/>
              <w:rPr>
                <w:rFonts w:eastAsia="Malgun Gothic" w:cstheme="minorHAnsi"/>
                <w:b/>
                <w:bCs/>
                <w:sz w:val="18"/>
                <w:szCs w:val="18"/>
              </w:rPr>
            </w:pPr>
          </w:p>
        </w:tc>
        <w:tc>
          <w:tcPr>
            <w:tcW w:w="13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204B1AC" w14:textId="77777777" w:rsidR="00B0691C" w:rsidRPr="00294451" w:rsidRDefault="00B0691C" w:rsidP="003149B8">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920FC4F" w14:textId="77777777" w:rsidR="00B0691C" w:rsidRPr="00294451" w:rsidRDefault="00B0691C" w:rsidP="003149B8">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B0691C" w:rsidRPr="00294451" w14:paraId="670FBB80"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7C40B"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1</w:t>
            </w:r>
          </w:p>
        </w:tc>
        <w:tc>
          <w:tcPr>
            <w:tcW w:w="13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E88C8AB"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 xml:space="preserve">Type-II CJT </w:t>
            </w: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50870676"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FFS: Whether to prioritize/down-select refinement of Rel-16 vs Rel-17 Type-II</w:t>
            </w:r>
          </w:p>
        </w:tc>
      </w:tr>
      <w:tr w:rsidR="00B0691C" w:rsidRPr="00294451" w14:paraId="68012315"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90726"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2</w:t>
            </w:r>
          </w:p>
        </w:tc>
        <w:tc>
          <w:tcPr>
            <w:tcW w:w="0" w:type="auto"/>
            <w:vMerge/>
            <w:tcBorders>
              <w:top w:val="nil"/>
              <w:left w:val="nil"/>
              <w:bottom w:val="single" w:sz="8" w:space="0" w:color="auto"/>
              <w:right w:val="single" w:sz="8" w:space="0" w:color="auto"/>
            </w:tcBorders>
            <w:vAlign w:val="center"/>
            <w:hideMark/>
          </w:tcPr>
          <w:p w14:paraId="46B41AFD" w14:textId="77777777" w:rsidR="00B0691C" w:rsidRPr="00294451" w:rsidRDefault="00B0691C" w:rsidP="003149B8">
            <w:pPr>
              <w:spacing w:after="0" w:line="240" w:lineRule="auto"/>
              <w:rPr>
                <w:rFonts w:eastAsia="Malgun Gothic" w:cstheme="minorHAnsi"/>
                <w:sz w:val="18"/>
                <w:szCs w:val="18"/>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067C421E"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FFS: Whether to prioritize or only support N_TRP={1,2} over {3,4}</w:t>
            </w:r>
          </w:p>
        </w:tc>
      </w:tr>
      <w:tr w:rsidR="00B0691C" w:rsidRPr="00294451" w14:paraId="083BD752"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BC096"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3</w:t>
            </w:r>
          </w:p>
        </w:tc>
        <w:tc>
          <w:tcPr>
            <w:tcW w:w="0" w:type="auto"/>
            <w:vMerge/>
            <w:tcBorders>
              <w:top w:val="nil"/>
              <w:left w:val="nil"/>
              <w:bottom w:val="single" w:sz="8" w:space="0" w:color="auto"/>
              <w:right w:val="single" w:sz="8" w:space="0" w:color="auto"/>
            </w:tcBorders>
            <w:vAlign w:val="center"/>
            <w:hideMark/>
          </w:tcPr>
          <w:p w14:paraId="6E07F9CE" w14:textId="77777777" w:rsidR="00B0691C" w:rsidRPr="00294451" w:rsidRDefault="00B0691C" w:rsidP="003149B8">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43074055"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FFS: Whether to prioritize/down-select between 1 and K&gt;1 NZP CS-RS resources</w:t>
            </w:r>
          </w:p>
        </w:tc>
      </w:tr>
      <w:tr w:rsidR="00B0691C" w:rsidRPr="00294451" w14:paraId="149C3DBE"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0217A"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4</w:t>
            </w:r>
          </w:p>
        </w:tc>
        <w:tc>
          <w:tcPr>
            <w:tcW w:w="0" w:type="auto"/>
            <w:vMerge/>
            <w:tcBorders>
              <w:top w:val="nil"/>
              <w:left w:val="nil"/>
              <w:bottom w:val="single" w:sz="8" w:space="0" w:color="auto"/>
              <w:right w:val="single" w:sz="8" w:space="0" w:color="auto"/>
            </w:tcBorders>
            <w:vAlign w:val="center"/>
            <w:hideMark/>
          </w:tcPr>
          <w:p w14:paraId="37D14A78" w14:textId="77777777" w:rsidR="00B0691C" w:rsidRPr="00294451" w:rsidRDefault="00B0691C" w:rsidP="003149B8">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7322AEE3"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Specification entity corresponding to a TRP/TRP-group</w:t>
            </w:r>
          </w:p>
        </w:tc>
      </w:tr>
      <w:tr w:rsidR="00B0691C" w:rsidRPr="00294451" w14:paraId="121D7F6F"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95E7E"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5</w:t>
            </w:r>
          </w:p>
        </w:tc>
        <w:tc>
          <w:tcPr>
            <w:tcW w:w="0" w:type="auto"/>
            <w:vMerge/>
            <w:tcBorders>
              <w:top w:val="nil"/>
              <w:left w:val="nil"/>
              <w:bottom w:val="single" w:sz="8" w:space="0" w:color="auto"/>
              <w:right w:val="single" w:sz="8" w:space="0" w:color="auto"/>
            </w:tcBorders>
            <w:vAlign w:val="center"/>
            <w:hideMark/>
          </w:tcPr>
          <w:p w14:paraId="21AAD1A8" w14:textId="77777777" w:rsidR="00B0691C" w:rsidRPr="00294451" w:rsidRDefault="00B0691C" w:rsidP="003149B8">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3139D141"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Supported codebooks structure(s): down-select from Alt1A, 1B, and 2</w:t>
            </w:r>
          </w:p>
        </w:tc>
      </w:tr>
      <w:tr w:rsidR="00B0691C" w:rsidRPr="00294451" w14:paraId="371FBFAE"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E907B"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6</w:t>
            </w:r>
          </w:p>
        </w:tc>
        <w:tc>
          <w:tcPr>
            <w:tcW w:w="0" w:type="auto"/>
            <w:vMerge/>
            <w:tcBorders>
              <w:top w:val="nil"/>
              <w:left w:val="nil"/>
              <w:bottom w:val="single" w:sz="8" w:space="0" w:color="auto"/>
              <w:right w:val="single" w:sz="8" w:space="0" w:color="auto"/>
            </w:tcBorders>
            <w:vAlign w:val="center"/>
            <w:hideMark/>
          </w:tcPr>
          <w:p w14:paraId="13E97948" w14:textId="77777777" w:rsidR="00B0691C" w:rsidRPr="00294451" w:rsidRDefault="00B0691C" w:rsidP="003149B8">
            <w:pPr>
              <w:spacing w:after="0" w:line="240" w:lineRule="auto"/>
              <w:rPr>
                <w:rFonts w:eastAsia="Malgun Gothic" w:cstheme="minorHAnsi"/>
                <w:sz w:val="18"/>
                <w:szCs w:val="18"/>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7EDE7447"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 xml:space="preserve">SD/FD basis design: down-select from Alt1, 2, 3, and 4 </w:t>
            </w:r>
          </w:p>
        </w:tc>
      </w:tr>
    </w:tbl>
    <w:p w14:paraId="580941AA" w14:textId="77777777" w:rsidR="00B0691C" w:rsidRPr="00E17823" w:rsidRDefault="00B0691C" w:rsidP="00B0691C">
      <w:pPr>
        <w:snapToGrid w:val="0"/>
        <w:spacing w:after="0" w:line="240" w:lineRule="auto"/>
        <w:rPr>
          <w:rFonts w:ascii="Times New Roman" w:hAnsi="Times New Roman" w:cs="Times New Roman"/>
          <w:b/>
          <w:sz w:val="24"/>
        </w:rPr>
      </w:pPr>
    </w:p>
    <w:p w14:paraId="7628ED39" w14:textId="77777777" w:rsidR="00B0691C" w:rsidRDefault="00B0691C" w:rsidP="00665C2C">
      <w:pPr>
        <w:snapToGrid w:val="0"/>
        <w:spacing w:after="0" w:line="240" w:lineRule="auto"/>
        <w:rPr>
          <w:rFonts w:ascii="Times New Roman" w:hAnsi="Times New Roman" w:cs="Times New Roman"/>
        </w:rPr>
      </w:pPr>
    </w:p>
    <w:p w14:paraId="1B219513" w14:textId="77777777" w:rsidR="00273BA8" w:rsidRDefault="00365458" w:rsidP="00365458">
      <w:pPr>
        <w:pStyle w:val="Caption"/>
        <w:jc w:val="center"/>
      </w:pPr>
      <w:r>
        <w:t xml:space="preserve">Table 1 </w:t>
      </w:r>
      <w:r w:rsidR="00FF20CB">
        <w:t>Type-II CJT: issues</w:t>
      </w:r>
    </w:p>
    <w:tbl>
      <w:tblPr>
        <w:tblStyle w:val="TableGrid"/>
        <w:tblW w:w="9985" w:type="dxa"/>
        <w:tblCellMar>
          <w:left w:w="115" w:type="dxa"/>
          <w:right w:w="115" w:type="dxa"/>
        </w:tblCellMar>
        <w:tblLook w:val="04A0" w:firstRow="1" w:lastRow="0" w:firstColumn="1" w:lastColumn="0" w:noHBand="0" w:noVBand="1"/>
      </w:tblPr>
      <w:tblGrid>
        <w:gridCol w:w="671"/>
        <w:gridCol w:w="3944"/>
        <w:gridCol w:w="5370"/>
      </w:tblGrid>
      <w:tr w:rsidR="0059535B" w:rsidRPr="008B2133" w14:paraId="7C439C0F" w14:textId="77777777" w:rsidTr="00552915">
        <w:tc>
          <w:tcPr>
            <w:tcW w:w="671" w:type="dxa"/>
            <w:shd w:val="clear" w:color="auto" w:fill="D0CECE" w:themeFill="background2" w:themeFillShade="E6"/>
          </w:tcPr>
          <w:p w14:paraId="7260CCFF" w14:textId="77777777" w:rsidR="0059535B" w:rsidRPr="008B2133" w:rsidRDefault="001B775C" w:rsidP="003149B8">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3944" w:type="dxa"/>
            <w:shd w:val="clear" w:color="auto" w:fill="D0CECE" w:themeFill="background2" w:themeFillShade="E6"/>
          </w:tcPr>
          <w:p w14:paraId="06A53D57" w14:textId="77777777" w:rsidR="0059535B" w:rsidRPr="008B2133" w:rsidRDefault="001B775C" w:rsidP="001B775C">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c>
          <w:tcPr>
            <w:tcW w:w="5370" w:type="dxa"/>
            <w:shd w:val="clear" w:color="auto" w:fill="D0CECE" w:themeFill="background2" w:themeFillShade="E6"/>
          </w:tcPr>
          <w:p w14:paraId="0C2ED8E6" w14:textId="77777777" w:rsidR="0059535B" w:rsidRPr="008B2133" w:rsidRDefault="001B775C" w:rsidP="001B775C">
            <w:pPr>
              <w:snapToGrid w:val="0"/>
              <w:rPr>
                <w:rFonts w:ascii="Times New Roman" w:hAnsi="Times New Roman" w:cs="Times New Roman"/>
                <w:b/>
                <w:sz w:val="18"/>
                <w:szCs w:val="18"/>
              </w:rPr>
            </w:pPr>
            <w:r>
              <w:rPr>
                <w:rFonts w:ascii="Times New Roman" w:hAnsi="Times New Roman" w:cs="Times New Roman"/>
                <w:b/>
                <w:sz w:val="18"/>
                <w:szCs w:val="18"/>
              </w:rPr>
              <w:t>Relevant agreements</w:t>
            </w:r>
          </w:p>
        </w:tc>
      </w:tr>
      <w:tr w:rsidR="00123F5C" w:rsidRPr="008B2133" w14:paraId="11176649" w14:textId="77777777" w:rsidTr="00552915">
        <w:tc>
          <w:tcPr>
            <w:tcW w:w="671" w:type="dxa"/>
          </w:tcPr>
          <w:p w14:paraId="48C6E79B" w14:textId="77777777" w:rsidR="00123F5C" w:rsidRPr="008B2133" w:rsidRDefault="00123F5C" w:rsidP="00112742">
            <w:pPr>
              <w:snapToGrid w:val="0"/>
              <w:rPr>
                <w:rFonts w:ascii="Times New Roman" w:hAnsi="Times New Roman" w:cs="Times New Roman"/>
                <w:sz w:val="18"/>
                <w:szCs w:val="18"/>
              </w:rPr>
            </w:pPr>
            <w:r w:rsidRPr="008B2133">
              <w:rPr>
                <w:rFonts w:ascii="Times New Roman" w:hAnsi="Times New Roman" w:cs="Times New Roman"/>
                <w:sz w:val="18"/>
                <w:szCs w:val="18"/>
              </w:rPr>
              <w:t>3</w:t>
            </w:r>
          </w:p>
        </w:tc>
        <w:tc>
          <w:tcPr>
            <w:tcW w:w="3944" w:type="dxa"/>
            <w:vMerge w:val="restart"/>
          </w:tcPr>
          <w:p w14:paraId="11AFFE67" w14:textId="77777777" w:rsidR="00123F5C" w:rsidRPr="00123F5C" w:rsidRDefault="00123F5C" w:rsidP="00123F5C">
            <w:pPr>
              <w:snapToGrid w:val="0"/>
              <w:rPr>
                <w:rFonts w:ascii="Times New Roman" w:hAnsi="Times New Roman" w:cs="Times New Roman"/>
                <w:sz w:val="16"/>
                <w:szCs w:val="18"/>
              </w:rPr>
            </w:pPr>
            <w:r w:rsidRPr="00123F5C">
              <w:rPr>
                <w:rFonts w:ascii="Times New Roman" w:hAnsi="Times New Roman" w:cs="Times New Roman"/>
                <w:b/>
                <w:sz w:val="16"/>
                <w:szCs w:val="18"/>
                <w:u w:val="single"/>
              </w:rPr>
              <w:t>Comment</w:t>
            </w:r>
            <w:r w:rsidRPr="00123F5C">
              <w:rPr>
                <w:rFonts w:ascii="Times New Roman" w:hAnsi="Times New Roman" w:cs="Times New Roman"/>
                <w:sz w:val="16"/>
                <w:szCs w:val="18"/>
              </w:rPr>
              <w:t>:</w:t>
            </w:r>
          </w:p>
          <w:p w14:paraId="27BF67C6" w14:textId="77777777" w:rsidR="00123F5C" w:rsidRDefault="00123F5C" w:rsidP="00123F5C">
            <w:pPr>
              <w:snapToGrid w:val="0"/>
              <w:rPr>
                <w:rFonts w:ascii="Times New Roman" w:hAnsi="Times New Roman" w:cs="Times New Roman"/>
                <w:sz w:val="16"/>
                <w:szCs w:val="18"/>
              </w:rPr>
            </w:pPr>
            <w:r w:rsidRPr="00123F5C">
              <w:rPr>
                <w:rFonts w:ascii="Times New Roman" w:hAnsi="Times New Roman" w:cs="Times New Roman"/>
                <w:sz w:val="16"/>
                <w:szCs w:val="18"/>
              </w:rPr>
              <w:t xml:space="preserve">To establish proper correspondence between measurement and PMI reporting, </w:t>
            </w:r>
            <w:r>
              <w:rPr>
                <w:rFonts w:ascii="Times New Roman" w:hAnsi="Times New Roman" w:cs="Times New Roman"/>
                <w:sz w:val="16"/>
                <w:szCs w:val="18"/>
              </w:rPr>
              <w:t>the r</w:t>
            </w:r>
            <w:r w:rsidRPr="00123F5C">
              <w:rPr>
                <w:rFonts w:ascii="Times New Roman" w:hAnsi="Times New Roman" w:cs="Times New Roman"/>
                <w:sz w:val="16"/>
                <w:szCs w:val="18"/>
              </w:rPr>
              <w:t>elation between NZP CSI-RS resource(s)/port(s) and the N TRPs/TRP-groups</w:t>
            </w:r>
            <w:r>
              <w:rPr>
                <w:rFonts w:ascii="Times New Roman" w:hAnsi="Times New Roman" w:cs="Times New Roman"/>
                <w:sz w:val="16"/>
                <w:szCs w:val="18"/>
              </w:rPr>
              <w:t xml:space="preserve"> should be defined.</w:t>
            </w:r>
          </w:p>
          <w:p w14:paraId="74FCCCCD" w14:textId="77777777" w:rsidR="008012E7" w:rsidRDefault="008012E7" w:rsidP="002402B7">
            <w:pPr>
              <w:pStyle w:val="ListParagraph"/>
              <w:numPr>
                <w:ilvl w:val="0"/>
                <w:numId w:val="6"/>
              </w:numPr>
              <w:snapToGrid w:val="0"/>
              <w:rPr>
                <w:rFonts w:ascii="Times New Roman" w:hAnsi="Times New Roman" w:cs="Times New Roman"/>
                <w:sz w:val="16"/>
                <w:szCs w:val="18"/>
              </w:rPr>
            </w:pPr>
            <w:r>
              <w:rPr>
                <w:rFonts w:ascii="Times New Roman" w:hAnsi="Times New Roman" w:cs="Times New Roman"/>
                <w:sz w:val="16"/>
                <w:szCs w:val="18"/>
              </w:rPr>
              <w:t xml:space="preserve">For this purpose, the simplest and most natural possible definition is preferred to avoid unnecessary spec complication – especially due to pursuit of unjustified “flexibility” </w:t>
            </w:r>
          </w:p>
          <w:p w14:paraId="2149C551" w14:textId="77777777" w:rsidR="008012E7" w:rsidRDefault="008012E7" w:rsidP="002402B7">
            <w:pPr>
              <w:pStyle w:val="ListParagraph"/>
              <w:numPr>
                <w:ilvl w:val="0"/>
                <w:numId w:val="6"/>
              </w:numPr>
              <w:snapToGrid w:val="0"/>
              <w:rPr>
                <w:rFonts w:ascii="Times New Roman" w:hAnsi="Times New Roman" w:cs="Times New Roman"/>
                <w:sz w:val="16"/>
                <w:szCs w:val="18"/>
              </w:rPr>
            </w:pPr>
            <w:r>
              <w:rPr>
                <w:rFonts w:ascii="Times New Roman" w:hAnsi="Times New Roman" w:cs="Times New Roman"/>
                <w:sz w:val="16"/>
                <w:szCs w:val="18"/>
              </w:rPr>
              <w:t>When CMR comprises 1 NZP CSI-RS resource, equally partitioning the ports into N port-groups seems most natural</w:t>
            </w:r>
          </w:p>
          <w:p w14:paraId="26237D2F" w14:textId="77777777" w:rsidR="008012E7" w:rsidRPr="008012E7" w:rsidRDefault="008012E7" w:rsidP="002402B7">
            <w:pPr>
              <w:pStyle w:val="ListParagraph"/>
              <w:numPr>
                <w:ilvl w:val="0"/>
                <w:numId w:val="6"/>
              </w:numPr>
              <w:snapToGrid w:val="0"/>
              <w:rPr>
                <w:rFonts w:ascii="Times New Roman" w:hAnsi="Times New Roman" w:cs="Times New Roman"/>
                <w:sz w:val="16"/>
                <w:szCs w:val="18"/>
              </w:rPr>
            </w:pPr>
            <w:r>
              <w:rPr>
                <w:rFonts w:ascii="Times New Roman" w:hAnsi="Times New Roman" w:cs="Times New Roman"/>
                <w:sz w:val="16"/>
                <w:szCs w:val="18"/>
              </w:rPr>
              <w:t>When CMR comprises K&gt;1 NZP CSI-RS resources, setting K=N (hence one resource corresponds to one TRP/TRP-group) seems most natural</w:t>
            </w:r>
          </w:p>
          <w:p w14:paraId="3A8635DD" w14:textId="77777777" w:rsidR="00123F5C" w:rsidRDefault="00123F5C" w:rsidP="00123F5C">
            <w:pPr>
              <w:snapToGrid w:val="0"/>
              <w:rPr>
                <w:rFonts w:ascii="Times New Roman" w:hAnsi="Times New Roman" w:cs="Times New Roman"/>
                <w:sz w:val="16"/>
                <w:szCs w:val="18"/>
              </w:rPr>
            </w:pPr>
          </w:p>
          <w:p w14:paraId="49CD2531" w14:textId="77777777" w:rsidR="00172CE3" w:rsidRDefault="00172CE3" w:rsidP="00123F5C">
            <w:pPr>
              <w:snapToGrid w:val="0"/>
              <w:rPr>
                <w:rFonts w:ascii="Times New Roman" w:hAnsi="Times New Roman" w:cs="Times New Roman"/>
                <w:sz w:val="16"/>
                <w:szCs w:val="18"/>
              </w:rPr>
            </w:pPr>
          </w:p>
          <w:p w14:paraId="5E18B4B2" w14:textId="161376BE" w:rsidR="008012E7" w:rsidRPr="008012E7" w:rsidRDefault="008012E7" w:rsidP="00123F5C">
            <w:pPr>
              <w:snapToGrid w:val="0"/>
              <w:rPr>
                <w:rFonts w:ascii="Times New Roman" w:hAnsi="Times New Roman" w:cs="Times New Roman"/>
                <w:sz w:val="18"/>
                <w:szCs w:val="18"/>
              </w:rPr>
            </w:pPr>
            <w:r w:rsidRPr="008012E7">
              <w:rPr>
                <w:rFonts w:ascii="Times New Roman" w:hAnsi="Times New Roman" w:cs="Times New Roman"/>
                <w:b/>
                <w:sz w:val="18"/>
                <w:szCs w:val="18"/>
                <w:u w:val="single"/>
              </w:rPr>
              <w:t>Offline proposal 1</w:t>
            </w:r>
            <w:r w:rsidR="00B60FA8">
              <w:rPr>
                <w:rFonts w:ascii="Times New Roman" w:hAnsi="Times New Roman" w:cs="Times New Roman"/>
                <w:b/>
                <w:sz w:val="18"/>
                <w:szCs w:val="18"/>
                <w:u w:val="single"/>
              </w:rPr>
              <w:t>.A</w:t>
            </w:r>
            <w:r w:rsidRPr="008012E7">
              <w:rPr>
                <w:rFonts w:ascii="Times New Roman" w:hAnsi="Times New Roman" w:cs="Times New Roman"/>
                <w:sz w:val="18"/>
                <w:szCs w:val="18"/>
              </w:rPr>
              <w:t xml:space="preserve">: </w:t>
            </w:r>
          </w:p>
          <w:p w14:paraId="74D90014" w14:textId="78ECDA51" w:rsidR="008012E7" w:rsidRDefault="008012E7" w:rsidP="00123F5C">
            <w:pPr>
              <w:snapToGrid w:val="0"/>
              <w:rPr>
                <w:rFonts w:ascii="Times" w:eastAsia="Batang" w:hAnsi="Times"/>
                <w:sz w:val="18"/>
                <w:szCs w:val="16"/>
                <w:lang w:val="en-GB" w:eastAsia="en-US"/>
              </w:rPr>
            </w:pPr>
            <w:r w:rsidRPr="008012E7">
              <w:rPr>
                <w:rFonts w:ascii="Times" w:eastAsia="Batang" w:hAnsi="Times"/>
                <w:sz w:val="18"/>
                <w:szCs w:val="16"/>
                <w:lang w:val="en-GB" w:eastAsia="en-US"/>
              </w:rPr>
              <w:t>For the Type-II codebook refinement for CJT mTRP</w:t>
            </w:r>
            <w:r>
              <w:rPr>
                <w:rFonts w:ascii="Times" w:eastAsia="Batang" w:hAnsi="Times"/>
                <w:sz w:val="18"/>
                <w:szCs w:val="16"/>
                <w:lang w:val="en-GB" w:eastAsia="en-US"/>
              </w:rPr>
              <w:t xml:space="preserve">, the </w:t>
            </w:r>
            <w:r w:rsidRPr="008012E7">
              <w:rPr>
                <w:rFonts w:ascii="Times" w:eastAsia="Batang" w:hAnsi="Times"/>
                <w:sz w:val="18"/>
                <w:szCs w:val="16"/>
                <w:lang w:val="en-GB" w:eastAsia="en-US"/>
              </w:rPr>
              <w:t>NZP CSI-RS resource(s)/port(s)</w:t>
            </w:r>
            <w:r>
              <w:rPr>
                <w:rFonts w:ascii="Times" w:eastAsia="Batang" w:hAnsi="Times"/>
                <w:sz w:val="18"/>
                <w:szCs w:val="16"/>
                <w:lang w:val="en-GB" w:eastAsia="en-US"/>
              </w:rPr>
              <w:t xml:space="preserve"> configured as CMR in Resource Setting</w:t>
            </w:r>
            <w:r w:rsidRPr="008012E7">
              <w:rPr>
                <w:rFonts w:ascii="Times" w:eastAsia="Batang" w:hAnsi="Times"/>
                <w:sz w:val="18"/>
                <w:szCs w:val="16"/>
                <w:lang w:val="en-GB" w:eastAsia="en-US"/>
              </w:rPr>
              <w:t xml:space="preserve"> and the </w:t>
            </w:r>
            <w:r w:rsidRPr="00A860B5">
              <w:rPr>
                <w:rFonts w:ascii="Times" w:eastAsia="Batang" w:hAnsi="Times"/>
                <w:i/>
                <w:sz w:val="18"/>
                <w:szCs w:val="16"/>
                <w:lang w:val="en-GB" w:eastAsia="en-US"/>
              </w:rPr>
              <w:t>N</w:t>
            </w:r>
            <w:r w:rsidR="00CB3A3A" w:rsidRPr="00CB3A3A">
              <w:rPr>
                <w:rFonts w:ascii="Times" w:eastAsia="Batang" w:hAnsi="Times"/>
                <w:i/>
                <w:sz w:val="18"/>
                <w:szCs w:val="16"/>
                <w:vertAlign w:val="subscript"/>
                <w:lang w:val="en-GB" w:eastAsia="en-US"/>
              </w:rPr>
              <w:t>TRP</w:t>
            </w:r>
            <w:r w:rsidRPr="008012E7">
              <w:rPr>
                <w:rFonts w:ascii="Times" w:eastAsia="Batang" w:hAnsi="Times"/>
                <w:sz w:val="18"/>
                <w:szCs w:val="16"/>
                <w:lang w:val="en-GB" w:eastAsia="en-US"/>
              </w:rPr>
              <w:t xml:space="preserve"> TRPs/TRP-groups</w:t>
            </w:r>
            <w:r>
              <w:rPr>
                <w:rFonts w:ascii="Times" w:eastAsia="Batang" w:hAnsi="Times"/>
                <w:sz w:val="18"/>
                <w:szCs w:val="16"/>
                <w:lang w:val="en-GB" w:eastAsia="en-US"/>
              </w:rPr>
              <w:t xml:space="preserve"> are related as follows:</w:t>
            </w:r>
          </w:p>
          <w:p w14:paraId="43E5034A" w14:textId="31803F27" w:rsidR="0006549F" w:rsidRDefault="008012E7" w:rsidP="002402B7">
            <w:pPr>
              <w:pStyle w:val="ListParagraph"/>
              <w:numPr>
                <w:ilvl w:val="0"/>
                <w:numId w:val="6"/>
              </w:numPr>
              <w:snapToGrid w:val="0"/>
              <w:rPr>
                <w:rFonts w:ascii="Times New Roman" w:hAnsi="Times New Roman" w:cs="Times New Roman"/>
                <w:sz w:val="18"/>
                <w:szCs w:val="18"/>
              </w:rPr>
            </w:pPr>
            <w:r w:rsidRPr="008012E7">
              <w:rPr>
                <w:rFonts w:ascii="Times New Roman" w:hAnsi="Times New Roman" w:cs="Times New Roman"/>
                <w:sz w:val="18"/>
                <w:szCs w:val="18"/>
              </w:rPr>
              <w:t>When the CMR comprises 1 NZP CSI-RS resource</w:t>
            </w:r>
            <w:r w:rsidR="006736B8">
              <w:rPr>
                <w:rFonts w:ascii="Times New Roman" w:hAnsi="Times New Roman" w:cs="Times New Roman"/>
                <w:sz w:val="18"/>
                <w:szCs w:val="18"/>
              </w:rPr>
              <w:t xml:space="preserve"> (if supported)</w:t>
            </w:r>
            <w:r w:rsidRPr="008012E7">
              <w:rPr>
                <w:rFonts w:ascii="Times New Roman" w:hAnsi="Times New Roman" w:cs="Times New Roman"/>
                <w:sz w:val="18"/>
                <w:szCs w:val="18"/>
              </w:rPr>
              <w:t xml:space="preserve">, the </w:t>
            </w:r>
            <w:r>
              <w:rPr>
                <w:rFonts w:ascii="Times New Roman" w:hAnsi="Times New Roman" w:cs="Times New Roman"/>
                <w:sz w:val="18"/>
                <w:szCs w:val="18"/>
              </w:rPr>
              <w:t xml:space="preserve">associated CSI-RS </w:t>
            </w:r>
            <w:r w:rsidRPr="008012E7">
              <w:rPr>
                <w:rFonts w:ascii="Times New Roman" w:hAnsi="Times New Roman" w:cs="Times New Roman"/>
                <w:sz w:val="18"/>
                <w:szCs w:val="18"/>
              </w:rPr>
              <w:t xml:space="preserve">ports </w:t>
            </w:r>
            <w:r>
              <w:rPr>
                <w:rFonts w:ascii="Times New Roman" w:hAnsi="Times New Roman" w:cs="Times New Roman"/>
                <w:sz w:val="18"/>
                <w:szCs w:val="18"/>
              </w:rPr>
              <w:t xml:space="preserve">are equally partitioned </w:t>
            </w:r>
            <w:r w:rsidRPr="008012E7">
              <w:rPr>
                <w:rFonts w:ascii="Times New Roman" w:hAnsi="Times New Roman" w:cs="Times New Roman"/>
                <w:sz w:val="18"/>
                <w:szCs w:val="18"/>
              </w:rPr>
              <w:t xml:space="preserve">into </w:t>
            </w:r>
            <w:r w:rsidRPr="00A860B5">
              <w:rPr>
                <w:rFonts w:ascii="Times New Roman" w:hAnsi="Times New Roman" w:cs="Times New Roman"/>
                <w:i/>
                <w:sz w:val="18"/>
                <w:szCs w:val="18"/>
              </w:rPr>
              <w:t>N</w:t>
            </w:r>
            <w:r w:rsidR="00CB3A3A" w:rsidRPr="00CB3A3A">
              <w:rPr>
                <w:rFonts w:ascii="Times" w:eastAsia="Batang" w:hAnsi="Times"/>
                <w:i/>
                <w:sz w:val="18"/>
                <w:szCs w:val="16"/>
                <w:vertAlign w:val="subscript"/>
                <w:lang w:val="en-GB" w:eastAsia="en-US"/>
              </w:rPr>
              <w:t>TRP</w:t>
            </w:r>
            <w:r w:rsidRPr="008012E7">
              <w:rPr>
                <w:rFonts w:ascii="Times New Roman" w:hAnsi="Times New Roman" w:cs="Times New Roman"/>
                <w:sz w:val="18"/>
                <w:szCs w:val="18"/>
              </w:rPr>
              <w:t xml:space="preserve"> port-groups</w:t>
            </w:r>
          </w:p>
          <w:p w14:paraId="1FD19243" w14:textId="20037A09" w:rsidR="0006549F" w:rsidRDefault="008012E7" w:rsidP="002402B7">
            <w:pPr>
              <w:pStyle w:val="ListParagraph"/>
              <w:numPr>
                <w:ilvl w:val="0"/>
                <w:numId w:val="6"/>
              </w:numPr>
              <w:snapToGrid w:val="0"/>
              <w:rPr>
                <w:rFonts w:ascii="Times New Roman" w:hAnsi="Times New Roman" w:cs="Times New Roman"/>
                <w:sz w:val="18"/>
                <w:szCs w:val="18"/>
              </w:rPr>
            </w:pPr>
            <w:r w:rsidRPr="0006549F">
              <w:rPr>
                <w:rFonts w:ascii="Times New Roman" w:hAnsi="Times New Roman" w:cs="Times New Roman"/>
                <w:sz w:val="18"/>
                <w:szCs w:val="18"/>
              </w:rPr>
              <w:t xml:space="preserve">When the CMR comprises </w:t>
            </w:r>
            <w:r w:rsidRPr="00A860B5">
              <w:rPr>
                <w:rFonts w:ascii="Times New Roman" w:hAnsi="Times New Roman" w:cs="Times New Roman"/>
                <w:i/>
                <w:sz w:val="18"/>
                <w:szCs w:val="18"/>
              </w:rPr>
              <w:t>K</w:t>
            </w:r>
            <w:r w:rsidRPr="0006549F">
              <w:rPr>
                <w:rFonts w:ascii="Times New Roman" w:hAnsi="Times New Roman" w:cs="Times New Roman"/>
                <w:sz w:val="18"/>
                <w:szCs w:val="18"/>
              </w:rPr>
              <w:t>&gt;1 NZP CSI-RS resources</w:t>
            </w:r>
            <w:r w:rsidR="006736B8">
              <w:rPr>
                <w:rFonts w:ascii="Times New Roman" w:hAnsi="Times New Roman" w:cs="Times New Roman"/>
                <w:sz w:val="18"/>
                <w:szCs w:val="18"/>
              </w:rPr>
              <w:t xml:space="preserve"> (if supported)</w:t>
            </w:r>
            <w:r w:rsidRPr="0006549F">
              <w:rPr>
                <w:rFonts w:ascii="Times New Roman" w:hAnsi="Times New Roman" w:cs="Times New Roman"/>
                <w:sz w:val="18"/>
                <w:szCs w:val="18"/>
              </w:rPr>
              <w:t xml:space="preserve">, </w:t>
            </w:r>
            <w:r w:rsidR="0006549F" w:rsidRPr="0006549F">
              <w:rPr>
                <w:rFonts w:ascii="Times New Roman" w:hAnsi="Times New Roman" w:cs="Times New Roman"/>
                <w:sz w:val="18"/>
                <w:szCs w:val="18"/>
              </w:rPr>
              <w:t xml:space="preserve">one resource corresponds to one TRP/TRP-group (i.e. </w:t>
            </w:r>
            <w:r w:rsidRPr="00A860B5">
              <w:rPr>
                <w:rFonts w:ascii="Times New Roman" w:hAnsi="Times New Roman" w:cs="Times New Roman"/>
                <w:i/>
                <w:sz w:val="18"/>
                <w:szCs w:val="18"/>
              </w:rPr>
              <w:t>K</w:t>
            </w:r>
            <w:r w:rsidRPr="0006549F">
              <w:rPr>
                <w:rFonts w:ascii="Times New Roman" w:hAnsi="Times New Roman" w:cs="Times New Roman"/>
                <w:sz w:val="18"/>
                <w:szCs w:val="18"/>
              </w:rPr>
              <w:t>=</w:t>
            </w:r>
            <w:r w:rsidRPr="00A860B5">
              <w:rPr>
                <w:rFonts w:ascii="Times New Roman" w:hAnsi="Times New Roman" w:cs="Times New Roman"/>
                <w:i/>
                <w:sz w:val="18"/>
                <w:szCs w:val="18"/>
              </w:rPr>
              <w:t>N</w:t>
            </w:r>
            <w:r w:rsidR="00CB3A3A" w:rsidRPr="00CB3A3A">
              <w:rPr>
                <w:rFonts w:ascii="Times" w:eastAsia="Batang" w:hAnsi="Times"/>
                <w:i/>
                <w:sz w:val="18"/>
                <w:szCs w:val="16"/>
                <w:vertAlign w:val="subscript"/>
                <w:lang w:val="en-GB" w:eastAsia="en-US"/>
              </w:rPr>
              <w:t>TRP</w:t>
            </w:r>
            <w:r w:rsidR="0006549F" w:rsidRPr="0006549F">
              <w:rPr>
                <w:rFonts w:ascii="Times New Roman" w:hAnsi="Times New Roman" w:cs="Times New Roman"/>
                <w:sz w:val="18"/>
                <w:szCs w:val="18"/>
              </w:rPr>
              <w:t>)</w:t>
            </w:r>
          </w:p>
          <w:p w14:paraId="74B5AFE3" w14:textId="6FB0F047" w:rsidR="00123F5C" w:rsidRDefault="00123F5C" w:rsidP="0006549F">
            <w:pPr>
              <w:snapToGrid w:val="0"/>
              <w:rPr>
                <w:rFonts w:ascii="Times New Roman" w:hAnsi="Times New Roman" w:cs="Times New Roman"/>
                <w:sz w:val="18"/>
                <w:szCs w:val="18"/>
              </w:rPr>
            </w:pPr>
          </w:p>
          <w:p w14:paraId="71FEBDF7" w14:textId="77777777" w:rsidR="00501B6A" w:rsidRDefault="00501B6A" w:rsidP="0006549F">
            <w:pPr>
              <w:snapToGrid w:val="0"/>
              <w:rPr>
                <w:rFonts w:ascii="Times New Roman" w:hAnsi="Times New Roman" w:cs="Times New Roman"/>
                <w:sz w:val="18"/>
                <w:szCs w:val="18"/>
              </w:rPr>
            </w:pPr>
          </w:p>
          <w:p w14:paraId="496397C9" w14:textId="6E76B24D" w:rsidR="00B60FA8" w:rsidRPr="008012E7" w:rsidRDefault="00B60FA8" w:rsidP="00B60FA8">
            <w:pPr>
              <w:snapToGrid w:val="0"/>
              <w:rPr>
                <w:rFonts w:ascii="Times New Roman" w:hAnsi="Times New Roman" w:cs="Times New Roman"/>
                <w:sz w:val="18"/>
                <w:szCs w:val="18"/>
              </w:rPr>
            </w:pPr>
            <w:r w:rsidRPr="008012E7">
              <w:rPr>
                <w:rFonts w:ascii="Times New Roman" w:hAnsi="Times New Roman" w:cs="Times New Roman"/>
                <w:b/>
                <w:sz w:val="18"/>
                <w:szCs w:val="18"/>
                <w:u w:val="single"/>
              </w:rPr>
              <w:lastRenderedPageBreak/>
              <w:t>Offline proposal 1</w:t>
            </w:r>
            <w:r>
              <w:rPr>
                <w:rFonts w:ascii="Times New Roman" w:hAnsi="Times New Roman" w:cs="Times New Roman"/>
                <w:b/>
                <w:sz w:val="18"/>
                <w:szCs w:val="18"/>
                <w:u w:val="single"/>
              </w:rPr>
              <w:t>.B</w:t>
            </w:r>
            <w:r w:rsidRPr="008012E7">
              <w:rPr>
                <w:rFonts w:ascii="Times New Roman" w:hAnsi="Times New Roman" w:cs="Times New Roman"/>
                <w:sz w:val="18"/>
                <w:szCs w:val="18"/>
              </w:rPr>
              <w:t xml:space="preserve">: </w:t>
            </w:r>
          </w:p>
          <w:p w14:paraId="031F4864" w14:textId="406D6DF5" w:rsidR="0080067A" w:rsidRDefault="00B60FA8" w:rsidP="0006549F">
            <w:pPr>
              <w:snapToGrid w:val="0"/>
              <w:rPr>
                <w:rFonts w:ascii="Times" w:eastAsia="Batang" w:hAnsi="Times"/>
                <w:sz w:val="18"/>
                <w:szCs w:val="16"/>
                <w:lang w:val="en-GB" w:eastAsia="en-US"/>
              </w:rPr>
            </w:pPr>
            <w:r w:rsidRPr="008012E7">
              <w:rPr>
                <w:rFonts w:ascii="Times" w:eastAsia="Batang" w:hAnsi="Times"/>
                <w:sz w:val="18"/>
                <w:szCs w:val="16"/>
                <w:lang w:val="en-GB" w:eastAsia="en-US"/>
              </w:rPr>
              <w:t>For the Type-II codebook refinement for CJT mTRP</w:t>
            </w:r>
            <w:r>
              <w:rPr>
                <w:rFonts w:ascii="Times" w:eastAsia="Batang" w:hAnsi="Times"/>
                <w:sz w:val="18"/>
                <w:szCs w:val="16"/>
                <w:lang w:val="en-GB" w:eastAsia="en-US"/>
              </w:rPr>
              <w:t xml:space="preserve"> with </w:t>
            </w:r>
            <w:r w:rsidRPr="00B60FA8">
              <w:rPr>
                <w:rFonts w:ascii="Times" w:eastAsia="Batang" w:hAnsi="Times"/>
                <w:i/>
                <w:sz w:val="18"/>
                <w:szCs w:val="16"/>
                <w:lang w:val="en-GB" w:eastAsia="en-US"/>
              </w:rPr>
              <w:t>N</w:t>
            </w:r>
            <w:r w:rsidR="00CB3A3A" w:rsidRPr="00CB3A3A">
              <w:rPr>
                <w:rFonts w:ascii="Times" w:eastAsia="Batang" w:hAnsi="Times"/>
                <w:i/>
                <w:sz w:val="18"/>
                <w:szCs w:val="16"/>
                <w:vertAlign w:val="subscript"/>
                <w:lang w:val="en-GB" w:eastAsia="en-US"/>
              </w:rPr>
              <w:t>TRP</w:t>
            </w:r>
            <w:r>
              <w:rPr>
                <w:rFonts w:ascii="Times" w:eastAsia="Batang" w:hAnsi="Times"/>
                <w:sz w:val="18"/>
                <w:szCs w:val="16"/>
                <w:lang w:val="en-GB" w:eastAsia="en-US"/>
              </w:rPr>
              <w:t xml:space="preserve">&gt;1 </w:t>
            </w:r>
            <w:r w:rsidRPr="0006549F">
              <w:rPr>
                <w:rFonts w:ascii="Times New Roman" w:hAnsi="Times New Roman" w:cs="Times New Roman"/>
                <w:sz w:val="18"/>
                <w:szCs w:val="18"/>
              </w:rPr>
              <w:t>TRP/TRP-group</w:t>
            </w:r>
            <w:r>
              <w:rPr>
                <w:rFonts w:ascii="Times New Roman" w:hAnsi="Times New Roman" w:cs="Times New Roman"/>
                <w:sz w:val="18"/>
                <w:szCs w:val="18"/>
              </w:rPr>
              <w:t>s</w:t>
            </w:r>
            <w:r>
              <w:rPr>
                <w:rFonts w:ascii="Times" w:eastAsia="Batang" w:hAnsi="Times"/>
                <w:sz w:val="18"/>
                <w:szCs w:val="16"/>
                <w:lang w:val="en-GB" w:eastAsia="en-US"/>
              </w:rPr>
              <w:t xml:space="preserve">, </w:t>
            </w:r>
            <w:r w:rsidR="0080067A">
              <w:rPr>
                <w:rFonts w:ascii="Times" w:eastAsia="Batang" w:hAnsi="Times"/>
                <w:sz w:val="18"/>
                <w:szCs w:val="16"/>
                <w:lang w:val="en-GB" w:eastAsia="en-US"/>
              </w:rPr>
              <w:t>at least the following is supported:</w:t>
            </w:r>
          </w:p>
          <w:p w14:paraId="528CC779" w14:textId="41201CCE" w:rsidR="00B60FA8" w:rsidRDefault="0080067A" w:rsidP="0080067A">
            <w:pPr>
              <w:pStyle w:val="ListParagraph"/>
              <w:numPr>
                <w:ilvl w:val="0"/>
                <w:numId w:val="32"/>
              </w:numPr>
              <w:snapToGrid w:val="0"/>
              <w:rPr>
                <w:rFonts w:ascii="Times New Roman" w:hAnsi="Times New Roman" w:cs="Times New Roman"/>
                <w:sz w:val="18"/>
                <w:szCs w:val="18"/>
              </w:rPr>
            </w:pPr>
            <w:r>
              <w:rPr>
                <w:rFonts w:ascii="Times" w:eastAsia="Batang" w:hAnsi="Times"/>
                <w:sz w:val="18"/>
                <w:szCs w:val="16"/>
                <w:lang w:val="en-GB" w:eastAsia="en-US"/>
              </w:rPr>
              <w:t>T</w:t>
            </w:r>
            <w:r w:rsidR="00B60FA8" w:rsidRPr="0080067A">
              <w:rPr>
                <w:rFonts w:ascii="Times" w:eastAsia="Batang" w:hAnsi="Times"/>
                <w:sz w:val="18"/>
                <w:szCs w:val="16"/>
                <w:lang w:val="en-GB" w:eastAsia="en-US"/>
              </w:rPr>
              <w:t xml:space="preserve">he CMR </w:t>
            </w:r>
            <w:r w:rsidR="00B60FA8" w:rsidRPr="00DA53C2">
              <w:rPr>
                <w:rFonts w:ascii="Times New Roman" w:hAnsi="Times New Roman" w:cs="Times New Roman"/>
                <w:sz w:val="18"/>
                <w:szCs w:val="18"/>
              </w:rPr>
              <w:t xml:space="preserve">comprises </w:t>
            </w:r>
            <w:r w:rsidR="00B60FA8" w:rsidRPr="00DA53C2">
              <w:rPr>
                <w:rFonts w:ascii="Times New Roman" w:hAnsi="Times New Roman" w:cs="Times New Roman"/>
                <w:i/>
                <w:sz w:val="18"/>
                <w:szCs w:val="18"/>
              </w:rPr>
              <w:t>K</w:t>
            </w:r>
            <w:r w:rsidR="00B60FA8" w:rsidRPr="00DA53C2">
              <w:rPr>
                <w:rFonts w:ascii="Times New Roman" w:hAnsi="Times New Roman" w:cs="Times New Roman"/>
                <w:sz w:val="18"/>
                <w:szCs w:val="18"/>
              </w:rPr>
              <w:t xml:space="preserve">&gt;1 NZP CSI-RS resources, where one resource corresponds to one TRP/TRP-group (i.e. </w:t>
            </w:r>
            <w:r w:rsidR="00B60FA8" w:rsidRPr="00DA53C2">
              <w:rPr>
                <w:rFonts w:ascii="Times New Roman" w:hAnsi="Times New Roman" w:cs="Times New Roman"/>
                <w:i/>
                <w:sz w:val="18"/>
                <w:szCs w:val="18"/>
              </w:rPr>
              <w:t>K</w:t>
            </w:r>
            <w:r w:rsidR="00B60FA8" w:rsidRPr="00DA53C2">
              <w:rPr>
                <w:rFonts w:ascii="Times New Roman" w:hAnsi="Times New Roman" w:cs="Times New Roman"/>
                <w:sz w:val="18"/>
                <w:szCs w:val="18"/>
              </w:rPr>
              <w:t>=</w:t>
            </w:r>
            <w:r w:rsidR="00B60FA8" w:rsidRPr="00DA53C2">
              <w:rPr>
                <w:rFonts w:ascii="Times New Roman" w:hAnsi="Times New Roman" w:cs="Times New Roman"/>
                <w:i/>
                <w:sz w:val="18"/>
                <w:szCs w:val="18"/>
              </w:rPr>
              <w:t>N</w:t>
            </w:r>
            <w:r w:rsidR="00CB3A3A" w:rsidRPr="00CB3A3A">
              <w:rPr>
                <w:rFonts w:ascii="Times" w:eastAsia="Batang" w:hAnsi="Times"/>
                <w:i/>
                <w:sz w:val="18"/>
                <w:szCs w:val="16"/>
                <w:vertAlign w:val="subscript"/>
                <w:lang w:val="en-GB" w:eastAsia="en-US"/>
              </w:rPr>
              <w:t>TRP</w:t>
            </w:r>
            <w:r w:rsidR="00B60FA8" w:rsidRPr="00DA53C2">
              <w:rPr>
                <w:rFonts w:ascii="Times New Roman" w:hAnsi="Times New Roman" w:cs="Times New Roman"/>
                <w:sz w:val="18"/>
                <w:szCs w:val="18"/>
              </w:rPr>
              <w:t>)</w:t>
            </w:r>
          </w:p>
          <w:p w14:paraId="4FB9A402" w14:textId="02A8EB63" w:rsidR="00E60A18" w:rsidRPr="00DA53C2" w:rsidRDefault="00E60A18" w:rsidP="0080067A">
            <w:pPr>
              <w:pStyle w:val="ListParagraph"/>
              <w:numPr>
                <w:ilvl w:val="0"/>
                <w:numId w:val="32"/>
              </w:numPr>
              <w:snapToGrid w:val="0"/>
              <w:rPr>
                <w:rFonts w:ascii="Times New Roman" w:hAnsi="Times New Roman" w:cs="Times New Roman"/>
                <w:sz w:val="18"/>
                <w:szCs w:val="18"/>
              </w:rPr>
            </w:pPr>
            <w:r>
              <w:rPr>
                <w:rFonts w:ascii="Times New Roman" w:hAnsi="Times New Roman" w:cs="Times New Roman"/>
                <w:sz w:val="18"/>
                <w:szCs w:val="18"/>
              </w:rPr>
              <w:t>FFS: Whether/how to signal the mapping between NZP CSI-RS resource indices and TRP/TRP group indices</w:t>
            </w:r>
          </w:p>
          <w:p w14:paraId="79299A10" w14:textId="77777777" w:rsidR="00123F5C" w:rsidRPr="00350C5D" w:rsidRDefault="00123F5C" w:rsidP="00350C5D">
            <w:pPr>
              <w:snapToGrid w:val="0"/>
              <w:rPr>
                <w:rFonts w:ascii="Times New Roman" w:hAnsi="Times New Roman" w:cs="Times New Roman"/>
                <w:sz w:val="18"/>
                <w:szCs w:val="18"/>
              </w:rPr>
            </w:pPr>
          </w:p>
        </w:tc>
        <w:tc>
          <w:tcPr>
            <w:tcW w:w="5370" w:type="dxa"/>
            <w:vMerge w:val="restart"/>
          </w:tcPr>
          <w:p w14:paraId="4C0848BB" w14:textId="77777777" w:rsidR="00123F5C" w:rsidRPr="00123F5C" w:rsidRDefault="00123F5C" w:rsidP="00123F5C">
            <w:pPr>
              <w:snapToGrid w:val="0"/>
              <w:jc w:val="both"/>
              <w:rPr>
                <w:rFonts w:ascii="Times" w:eastAsia="Batang" w:hAnsi="Times" w:cs="Times"/>
                <w:b/>
                <w:sz w:val="16"/>
                <w:lang w:val="en-GB" w:eastAsia="en-US"/>
              </w:rPr>
            </w:pPr>
            <w:r w:rsidRPr="00123F5C">
              <w:rPr>
                <w:rFonts w:ascii="Times" w:eastAsia="Batang" w:hAnsi="Times" w:cs="Times"/>
                <w:b/>
                <w:sz w:val="16"/>
                <w:highlight w:val="green"/>
                <w:lang w:val="en-GB" w:eastAsia="en-US"/>
              </w:rPr>
              <w:lastRenderedPageBreak/>
              <w:t>Agreement</w:t>
            </w:r>
          </w:p>
          <w:p w14:paraId="74DAFD94" w14:textId="77777777" w:rsidR="00123F5C" w:rsidRPr="00123F5C" w:rsidRDefault="00123F5C" w:rsidP="00123F5C">
            <w:pPr>
              <w:snapToGrid w:val="0"/>
              <w:jc w:val="both"/>
              <w:rPr>
                <w:rFonts w:ascii="Times" w:eastAsia="Batang" w:hAnsi="Times" w:cs="Times"/>
                <w:sz w:val="16"/>
                <w:lang w:val="en-GB" w:eastAsia="en-US"/>
              </w:rPr>
            </w:pPr>
            <w:r w:rsidRPr="00123F5C">
              <w:rPr>
                <w:rFonts w:ascii="Times" w:eastAsia="Batang" w:hAnsi="Times" w:cs="Times"/>
                <w:sz w:val="16"/>
                <w:lang w:val="en-GB" w:eastAsia="en-US"/>
              </w:rPr>
              <w:t>The work scope of Type-II codebook refinement for CJT mTRP includes the following NZP CSI-RS (CMR) setups in Resource Setting associated with Rel-18 Type-II codebook for CJT</w:t>
            </w:r>
          </w:p>
          <w:p w14:paraId="103F1A31" w14:textId="77777777" w:rsidR="00123F5C" w:rsidRPr="00123F5C" w:rsidRDefault="00123F5C" w:rsidP="002402B7">
            <w:pPr>
              <w:numPr>
                <w:ilvl w:val="0"/>
                <w:numId w:val="2"/>
              </w:numPr>
              <w:snapToGrid w:val="0"/>
              <w:jc w:val="both"/>
              <w:rPr>
                <w:rFonts w:ascii="Times" w:eastAsia="Batang" w:hAnsi="Times" w:cs="Times"/>
                <w:sz w:val="16"/>
                <w:lang w:val="fr-FR" w:eastAsia="en-US"/>
              </w:rPr>
            </w:pPr>
            <w:r w:rsidRPr="00123F5C">
              <w:rPr>
                <w:rFonts w:ascii="Times" w:eastAsia="Batang" w:hAnsi="Times" w:cs="Times"/>
                <w:sz w:val="16"/>
                <w:lang w:val="fr-FR" w:eastAsia="en-US"/>
              </w:rPr>
              <w:t>Opt1: 1 NZP CSI-RS resource, max # ports = 32</w:t>
            </w:r>
          </w:p>
          <w:p w14:paraId="5FDC945A" w14:textId="77777777" w:rsidR="00123F5C" w:rsidRPr="000723B6" w:rsidRDefault="00123F5C" w:rsidP="002402B7">
            <w:pPr>
              <w:numPr>
                <w:ilvl w:val="1"/>
                <w:numId w:val="2"/>
              </w:numPr>
              <w:snapToGrid w:val="0"/>
              <w:jc w:val="both"/>
              <w:rPr>
                <w:rFonts w:ascii="Times" w:eastAsia="Batang" w:hAnsi="Times" w:cs="Times"/>
                <w:sz w:val="16"/>
                <w:lang w:eastAsia="en-US"/>
              </w:rPr>
            </w:pPr>
            <w:r w:rsidRPr="00123F5C">
              <w:rPr>
                <w:rFonts w:ascii="Times" w:eastAsia="Batang" w:hAnsi="Times" w:cs="Times"/>
                <w:sz w:val="16"/>
                <w:lang w:val="en-GB" w:eastAsia="zh-CN"/>
              </w:rPr>
              <w:t>FFS: whether/how to associate TCI states and CSI-RS ports</w:t>
            </w:r>
          </w:p>
          <w:p w14:paraId="2C3436A2" w14:textId="77777777" w:rsidR="00123F5C" w:rsidRPr="00123F5C" w:rsidRDefault="00123F5C" w:rsidP="002402B7">
            <w:pPr>
              <w:numPr>
                <w:ilvl w:val="0"/>
                <w:numId w:val="2"/>
              </w:numPr>
              <w:snapToGrid w:val="0"/>
              <w:jc w:val="both"/>
              <w:rPr>
                <w:rFonts w:ascii="Times" w:eastAsia="Batang" w:hAnsi="Times" w:cs="Times"/>
                <w:sz w:val="16"/>
                <w:lang w:val="en-GB" w:eastAsia="en-US"/>
              </w:rPr>
            </w:pPr>
            <w:r w:rsidRPr="00123F5C">
              <w:rPr>
                <w:rFonts w:ascii="Times" w:eastAsia="Batang" w:hAnsi="Times" w:cs="Times"/>
                <w:sz w:val="16"/>
                <w:lang w:val="en-GB" w:eastAsia="en-US"/>
              </w:rPr>
              <w:t>Opt2:</w:t>
            </w:r>
            <w:r w:rsidRPr="00123F5C">
              <w:rPr>
                <w:rFonts w:ascii="Times" w:eastAsia="Batang" w:hAnsi="Times" w:cs="Times"/>
                <w:i/>
                <w:iCs/>
                <w:sz w:val="16"/>
                <w:lang w:val="en-GB" w:eastAsia="en-US"/>
              </w:rPr>
              <w:t xml:space="preserve"> K</w:t>
            </w:r>
            <w:r w:rsidRPr="00123F5C">
              <w:rPr>
                <w:rFonts w:ascii="Times" w:eastAsia="Batang" w:hAnsi="Times" w:cs="Times"/>
                <w:sz w:val="16"/>
                <w:lang w:val="en-GB" w:eastAsia="en-US"/>
              </w:rPr>
              <w:t xml:space="preserve">&gt;1 NZP CSI-RS resources with the same number of ports (representing </w:t>
            </w:r>
            <w:r w:rsidRPr="00123F5C">
              <w:rPr>
                <w:rFonts w:ascii="Times" w:eastAsia="Batang" w:hAnsi="Times" w:cs="Times"/>
                <w:i/>
                <w:iCs/>
                <w:sz w:val="16"/>
                <w:lang w:val="en-GB" w:eastAsia="en-US"/>
              </w:rPr>
              <w:t>K</w:t>
            </w:r>
            <w:r w:rsidRPr="00123F5C">
              <w:rPr>
                <w:rFonts w:ascii="Times" w:eastAsia="Batang" w:hAnsi="Times" w:cs="Times"/>
                <w:sz w:val="16"/>
                <w:lang w:val="en-GB" w:eastAsia="en-US"/>
              </w:rPr>
              <w:t xml:space="preserve"> TRPs)</w:t>
            </w:r>
          </w:p>
          <w:p w14:paraId="6A20BAF1" w14:textId="77777777" w:rsidR="00123F5C" w:rsidRPr="00123F5C" w:rsidRDefault="00123F5C" w:rsidP="002402B7">
            <w:pPr>
              <w:numPr>
                <w:ilvl w:val="1"/>
                <w:numId w:val="2"/>
              </w:numPr>
              <w:snapToGrid w:val="0"/>
              <w:jc w:val="both"/>
              <w:rPr>
                <w:rFonts w:ascii="Times" w:eastAsia="Batang" w:hAnsi="Times" w:cs="Times"/>
                <w:sz w:val="16"/>
                <w:lang w:val="en-GB" w:eastAsia="en-US"/>
              </w:rPr>
            </w:pPr>
            <w:r w:rsidRPr="00123F5C">
              <w:rPr>
                <w:rFonts w:ascii="Times" w:eastAsia="Batang" w:hAnsi="Times" w:cs="Times"/>
                <w:sz w:val="16"/>
                <w:lang w:val="en-GB" w:eastAsia="en-US"/>
              </w:rPr>
              <w:t xml:space="preserve">FFS: The maximum number of ports per resource, and the total number of ports across all resources </w:t>
            </w:r>
          </w:p>
          <w:p w14:paraId="04B0A471" w14:textId="77777777" w:rsidR="00123F5C" w:rsidRPr="00123F5C" w:rsidRDefault="00123F5C" w:rsidP="00123F5C">
            <w:pPr>
              <w:snapToGrid w:val="0"/>
              <w:rPr>
                <w:rFonts w:ascii="Times" w:eastAsia="Batang" w:hAnsi="Times" w:cs="Times"/>
                <w:sz w:val="16"/>
              </w:rPr>
            </w:pPr>
            <w:r w:rsidRPr="00123F5C">
              <w:rPr>
                <w:rFonts w:ascii="Times" w:eastAsia="Batang" w:hAnsi="Times" w:cs="Times"/>
                <w:sz w:val="16"/>
                <w:highlight w:val="yellow"/>
                <w:lang w:val="en-GB" w:eastAsia="en-US"/>
              </w:rPr>
              <w:t>FFS: Whether to prioritize/down-select from the two options</w:t>
            </w:r>
          </w:p>
          <w:p w14:paraId="07A14451" w14:textId="77777777" w:rsidR="00123F5C" w:rsidRDefault="00123F5C" w:rsidP="00FF20CB">
            <w:pPr>
              <w:snapToGrid w:val="0"/>
              <w:rPr>
                <w:rFonts w:ascii="Times New Roman" w:hAnsi="Times New Roman" w:cs="Times New Roman"/>
                <w:sz w:val="18"/>
                <w:szCs w:val="18"/>
              </w:rPr>
            </w:pPr>
          </w:p>
          <w:p w14:paraId="50C692EB" w14:textId="77777777" w:rsidR="00123F5C" w:rsidRPr="00123F5C" w:rsidRDefault="00123F5C" w:rsidP="00123F5C">
            <w:pPr>
              <w:snapToGrid w:val="0"/>
              <w:jc w:val="both"/>
              <w:rPr>
                <w:rFonts w:ascii="Times" w:eastAsia="Batang" w:hAnsi="Times" w:cs="Times"/>
                <w:b/>
                <w:sz w:val="16"/>
                <w:szCs w:val="16"/>
                <w:lang w:val="en-GB" w:eastAsia="en-US"/>
              </w:rPr>
            </w:pPr>
            <w:r w:rsidRPr="00123F5C">
              <w:rPr>
                <w:rFonts w:ascii="Times" w:eastAsia="Batang" w:hAnsi="Times" w:cs="Times"/>
                <w:b/>
                <w:sz w:val="16"/>
                <w:szCs w:val="16"/>
                <w:highlight w:val="green"/>
                <w:lang w:val="en-GB" w:eastAsia="en-US"/>
              </w:rPr>
              <w:t>Agreement</w:t>
            </w:r>
          </w:p>
          <w:p w14:paraId="6CFF23C0" w14:textId="77777777" w:rsidR="00123F5C" w:rsidRPr="00123F5C" w:rsidRDefault="00123F5C" w:rsidP="00123F5C">
            <w:pPr>
              <w:snapToGrid w:val="0"/>
              <w:rPr>
                <w:rFonts w:ascii="Times" w:eastAsia="Batang" w:hAnsi="Times"/>
                <w:sz w:val="16"/>
                <w:szCs w:val="16"/>
                <w:lang w:val="en-GB" w:eastAsia="en-US"/>
              </w:rPr>
            </w:pPr>
            <w:r w:rsidRPr="00123F5C">
              <w:rPr>
                <w:rFonts w:ascii="Times" w:eastAsia="Batang" w:hAnsi="Times"/>
                <w:sz w:val="16"/>
                <w:szCs w:val="16"/>
                <w:lang w:val="en-GB" w:eastAsia="en-US"/>
              </w:rPr>
              <w:t>For the Type-II codebook refinement for CJT mTRP, further study the following issues:</w:t>
            </w:r>
          </w:p>
          <w:p w14:paraId="130B698D" w14:textId="77777777" w:rsidR="00123F5C" w:rsidRPr="00123F5C" w:rsidRDefault="00123F5C" w:rsidP="002402B7">
            <w:pPr>
              <w:numPr>
                <w:ilvl w:val="0"/>
                <w:numId w:val="3"/>
              </w:numPr>
              <w:snapToGrid w:val="0"/>
              <w:rPr>
                <w:rFonts w:ascii="Times" w:eastAsia="Batang" w:hAnsi="Times"/>
                <w:sz w:val="16"/>
                <w:szCs w:val="16"/>
                <w:lang w:val="en-GB" w:eastAsia="en-US"/>
              </w:rPr>
            </w:pPr>
            <w:r w:rsidRPr="00123F5C">
              <w:rPr>
                <w:rFonts w:ascii="Times" w:eastAsia="Batang" w:hAnsi="Times"/>
                <w:sz w:val="16"/>
                <w:szCs w:val="16"/>
                <w:lang w:val="en-GB" w:eastAsia="en-US"/>
              </w:rPr>
              <w:t>…</w:t>
            </w:r>
          </w:p>
          <w:p w14:paraId="37DCEFCF" w14:textId="77777777" w:rsidR="00123F5C" w:rsidRPr="00123F5C" w:rsidRDefault="00123F5C" w:rsidP="002402B7">
            <w:pPr>
              <w:numPr>
                <w:ilvl w:val="0"/>
                <w:numId w:val="3"/>
              </w:numPr>
              <w:snapToGrid w:val="0"/>
              <w:rPr>
                <w:rFonts w:ascii="Times" w:eastAsia="Batang" w:hAnsi="Times"/>
                <w:sz w:val="16"/>
                <w:szCs w:val="16"/>
                <w:lang w:val="en-GB" w:eastAsia="en-US"/>
              </w:rPr>
            </w:pPr>
            <w:r w:rsidRPr="00123F5C">
              <w:rPr>
                <w:rFonts w:ascii="Times" w:eastAsia="Batang" w:hAnsi="Times"/>
                <w:sz w:val="16"/>
                <w:szCs w:val="16"/>
                <w:highlight w:val="yellow"/>
                <w:lang w:val="en-GB" w:eastAsia="en-US"/>
              </w:rPr>
              <w:t>Specification entity corresponding to a TRP (e.g. port-group, NZP CSI-RS resource)</w:t>
            </w:r>
          </w:p>
          <w:p w14:paraId="31E8AAC5" w14:textId="77777777" w:rsidR="00123F5C" w:rsidRDefault="00123F5C" w:rsidP="002402B7">
            <w:pPr>
              <w:numPr>
                <w:ilvl w:val="0"/>
                <w:numId w:val="3"/>
              </w:numPr>
              <w:snapToGrid w:val="0"/>
              <w:rPr>
                <w:rFonts w:ascii="Times" w:eastAsia="Batang" w:hAnsi="Times"/>
                <w:sz w:val="16"/>
                <w:szCs w:val="16"/>
                <w:lang w:val="en-GB" w:eastAsia="en-US"/>
              </w:rPr>
            </w:pPr>
            <w:r w:rsidRPr="00123F5C">
              <w:rPr>
                <w:rFonts w:ascii="Times" w:eastAsia="Batang" w:hAnsi="Times"/>
                <w:sz w:val="16"/>
                <w:szCs w:val="16"/>
                <w:lang w:val="en-GB" w:eastAsia="en-US"/>
              </w:rPr>
              <w:t>…</w:t>
            </w:r>
          </w:p>
          <w:p w14:paraId="45EC27D9" w14:textId="77777777" w:rsidR="00123F5C" w:rsidRPr="00123F5C" w:rsidRDefault="00123F5C" w:rsidP="00123F5C">
            <w:pPr>
              <w:snapToGrid w:val="0"/>
              <w:rPr>
                <w:rFonts w:ascii="Times" w:eastAsia="Batang" w:hAnsi="Times"/>
                <w:sz w:val="16"/>
                <w:szCs w:val="16"/>
                <w:lang w:val="en-GB" w:eastAsia="en-US"/>
              </w:rPr>
            </w:pPr>
          </w:p>
          <w:p w14:paraId="0FC19956" w14:textId="77777777" w:rsidR="00123F5C" w:rsidRPr="00123F5C" w:rsidRDefault="00123F5C" w:rsidP="00123F5C">
            <w:pPr>
              <w:snapToGrid w:val="0"/>
              <w:rPr>
                <w:rFonts w:ascii="Times" w:eastAsia="Malgun Gothic" w:hAnsi="Times" w:cs="Times"/>
                <w:sz w:val="16"/>
                <w:szCs w:val="16"/>
                <w:highlight w:val="green"/>
              </w:rPr>
            </w:pPr>
            <w:r w:rsidRPr="00123F5C">
              <w:rPr>
                <w:rFonts w:ascii="Times" w:eastAsia="Batang" w:hAnsi="Times" w:cs="Times"/>
                <w:b/>
                <w:bCs/>
                <w:sz w:val="16"/>
                <w:szCs w:val="16"/>
                <w:highlight w:val="green"/>
                <w:lang w:val="en-GB" w:eastAsia="en-US"/>
              </w:rPr>
              <w:t>Agreement</w:t>
            </w:r>
          </w:p>
          <w:p w14:paraId="11242221" w14:textId="77777777" w:rsidR="00123F5C" w:rsidRPr="00123F5C" w:rsidRDefault="00123F5C" w:rsidP="00123F5C">
            <w:pPr>
              <w:snapToGrid w:val="0"/>
              <w:rPr>
                <w:rFonts w:ascii="Times" w:eastAsia="Batang" w:hAnsi="Times" w:cs="Times"/>
                <w:sz w:val="16"/>
                <w:szCs w:val="16"/>
                <w:lang w:val="en-GB" w:eastAsia="en-US"/>
              </w:rPr>
            </w:pPr>
            <w:r w:rsidRPr="00123F5C">
              <w:rPr>
                <w:rFonts w:ascii="Times" w:eastAsia="Batang" w:hAnsi="Times" w:cs="Times"/>
                <w:sz w:val="16"/>
                <w:szCs w:val="16"/>
                <w:lang w:val="en-GB" w:eastAsia="en-US"/>
              </w:rPr>
              <w:t xml:space="preserve">The work scope of Type-II codebook refinement for CJT mTRP includes </w:t>
            </w:r>
            <w:r w:rsidRPr="00123F5C">
              <w:rPr>
                <w:rFonts w:ascii="Times" w:eastAsia="Batang" w:hAnsi="Times" w:cs="Times"/>
                <w:sz w:val="16"/>
                <w:szCs w:val="16"/>
                <w:highlight w:val="yellow"/>
                <w:lang w:val="en-GB" w:eastAsia="en-US"/>
              </w:rPr>
              <w:t>down-selecting at least one or merging from the following codebook structures:</w:t>
            </w:r>
          </w:p>
          <w:p w14:paraId="323E1412" w14:textId="77777777" w:rsidR="00123F5C" w:rsidRPr="00123F5C" w:rsidRDefault="00123F5C" w:rsidP="002402B7">
            <w:pPr>
              <w:numPr>
                <w:ilvl w:val="0"/>
                <w:numId w:val="4"/>
              </w:numPr>
              <w:snapToGrid w:val="0"/>
              <w:rPr>
                <w:rFonts w:ascii="Times" w:eastAsia="Batang" w:hAnsi="Times" w:cs="Times"/>
                <w:sz w:val="16"/>
                <w:szCs w:val="16"/>
                <w:lang w:val="en-GB" w:eastAsia="en-US"/>
              </w:rPr>
            </w:pPr>
            <w:r w:rsidRPr="00123F5C">
              <w:rPr>
                <w:rFonts w:ascii="Times" w:eastAsia="Batang" w:hAnsi="Times" w:cs="Times"/>
                <w:sz w:val="16"/>
                <w:szCs w:val="16"/>
                <w:lang w:val="en-GB" w:eastAsia="en-US"/>
              </w:rPr>
              <w:t xml:space="preserve">Alt1A. Per-TRP/TRP group (port-group or resource) SD/FD basis selection + </w:t>
            </w:r>
            <w:bookmarkStart w:id="3" w:name="OLE_LINK7"/>
            <w:r w:rsidRPr="00123F5C">
              <w:rPr>
                <w:rFonts w:ascii="Times" w:eastAsia="Batang" w:hAnsi="Times" w:cs="Times"/>
                <w:sz w:val="16"/>
                <w:szCs w:val="16"/>
                <w:lang w:val="en-GB" w:eastAsia="en-US"/>
              </w:rPr>
              <w:t>relative co-phasing/amplitude (including WB and/or SB)</w:t>
            </w:r>
            <w:bookmarkEnd w:id="3"/>
            <w:r w:rsidRPr="00123F5C">
              <w:rPr>
                <w:rFonts w:ascii="Times" w:eastAsia="Batang" w:hAnsi="Times" w:cs="Times"/>
                <w:sz w:val="16"/>
                <w:szCs w:val="16"/>
                <w:lang w:val="en-GB" w:eastAsia="en-US"/>
              </w:rPr>
              <w:t xml:space="preserve">. </w:t>
            </w:r>
            <w:r w:rsidRPr="00123F5C">
              <w:rPr>
                <w:rFonts w:ascii="Times" w:eastAsia="Batang" w:hAnsi="Times" w:cs="Times"/>
                <w:sz w:val="16"/>
                <w:szCs w:val="16"/>
                <w:u w:val="single"/>
                <w:lang w:val="en-GB" w:eastAsia="en-US"/>
              </w:rPr>
              <w:t>Example</w:t>
            </w:r>
            <w:r w:rsidRPr="00123F5C">
              <w:rPr>
                <w:rFonts w:ascii="Times" w:eastAsia="Batang" w:hAnsi="Times" w:cs="Times"/>
                <w:sz w:val="16"/>
                <w:szCs w:val="16"/>
                <w:lang w:val="en-GB" w:eastAsia="en-US"/>
              </w:rPr>
              <w:t xml:space="preserve"> formulation </w:t>
            </w:r>
            <w:r w:rsidRPr="00A860B5">
              <w:rPr>
                <w:rFonts w:ascii="Times" w:eastAsia="Batang" w:hAnsi="Times" w:cs="Times"/>
                <w:sz w:val="16"/>
                <w:szCs w:val="16"/>
                <w:highlight w:val="yellow"/>
                <w:lang w:val="en-GB" w:eastAsia="en-US"/>
              </w:rPr>
              <w:t>(</w:t>
            </w:r>
            <w:r w:rsidRPr="00A860B5">
              <w:rPr>
                <w:rFonts w:ascii="Times" w:eastAsia="Batang" w:hAnsi="Times" w:cs="Times"/>
                <w:i/>
                <w:iCs/>
                <w:sz w:val="16"/>
                <w:szCs w:val="16"/>
                <w:highlight w:val="yellow"/>
                <w:lang w:val="en-GB" w:eastAsia="en-US"/>
              </w:rPr>
              <w:t>N</w:t>
            </w:r>
            <w:r w:rsidRPr="00A860B5">
              <w:rPr>
                <w:rFonts w:ascii="Times" w:eastAsia="Batang" w:hAnsi="Times" w:cs="Times"/>
                <w:sz w:val="16"/>
                <w:szCs w:val="16"/>
                <w:highlight w:val="yellow"/>
                <w:lang w:val="en-GB" w:eastAsia="en-US"/>
              </w:rPr>
              <w:t xml:space="preserve"> = number of TRPs or TRP groups):</w:t>
            </w:r>
            <w:r w:rsidRPr="00123F5C">
              <w:rPr>
                <w:rFonts w:ascii="Times" w:eastAsia="Batang" w:hAnsi="Times" w:cs="Times"/>
                <w:sz w:val="16"/>
                <w:szCs w:val="16"/>
                <w:lang w:val="en-GB" w:eastAsia="en-US"/>
              </w:rPr>
              <w:t xml:space="preserve"> </w:t>
            </w:r>
          </w:p>
          <w:p w14:paraId="1294C657" w14:textId="77777777" w:rsidR="00123F5C" w:rsidRPr="00123F5C" w:rsidRDefault="00207F1D" w:rsidP="00123F5C">
            <w:pPr>
              <w:snapToGrid w:val="0"/>
              <w:jc w:val="center"/>
              <w:rPr>
                <w:rFonts w:ascii="Times" w:eastAsia="Batang" w:hAnsi="Times" w:cs="Times"/>
                <w:sz w:val="16"/>
                <w:szCs w:val="16"/>
              </w:rPr>
            </w:pPr>
            <m:oMathPara>
              <m:oMath>
                <m:d>
                  <m:dPr>
                    <m:begChr m:val="["/>
                    <m:endChr m:val="]"/>
                    <m:ctrlPr>
                      <w:rPr>
                        <w:rFonts w:ascii="Cambria Math" w:eastAsia="Cambria Math" w:hAnsi="Cambria Math"/>
                        <w:i/>
                        <w:iCs/>
                        <w:sz w:val="16"/>
                        <w:szCs w:val="16"/>
                      </w:rPr>
                    </m:ctrlPr>
                  </m:dPr>
                  <m:e>
                    <m:m>
                      <m:mPr>
                        <m:mcs>
                          <m:mc>
                            <m:mcPr>
                              <m:count m:val="1"/>
                              <m:mcJc m:val="center"/>
                            </m:mcPr>
                          </m:mc>
                        </m:mcs>
                        <m:ctrlPr>
                          <w:rPr>
                            <w:rFonts w:ascii="Cambria Math" w:eastAsia="Cambria Math" w:hAnsi="Cambria Math"/>
                            <w:i/>
                            <w:iCs/>
                            <w:sz w:val="16"/>
                            <w:szCs w:val="16"/>
                          </w:rPr>
                        </m:ctrlPr>
                      </m:mPr>
                      <m:mr>
                        <m:e>
                          <m:r>
                            <w:rPr>
                              <w:rFonts w:ascii="Cambria Math" w:hAnsi="Cambria Math"/>
                              <w:sz w:val="16"/>
                              <w:szCs w:val="16"/>
                            </w:rPr>
                            <m:t>(</m:t>
                          </m:r>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1</m:t>
                              </m:r>
                            </m:sub>
                          </m:sSub>
                          <m:sSub>
                            <m:sSubPr>
                              <m:ctrlPr>
                                <w:rPr>
                                  <w:rFonts w:ascii="Cambria Math" w:eastAsia="Cambria Math" w:hAnsi="Cambria Math"/>
                                  <w:i/>
                                  <w:iCs/>
                                  <w:sz w:val="16"/>
                                  <w:szCs w:val="16"/>
                                </w:rPr>
                              </m:ctrlPr>
                            </m:sSubPr>
                            <m:e>
                              <m:r>
                                <w:rPr>
                                  <w:rFonts w:ascii="Cambria Math" w:hAnsi="Cambria Math"/>
                                  <w:sz w:val="16"/>
                                  <w:szCs w:val="16"/>
                                </w:rPr>
                                <m:t>p</m:t>
                              </m:r>
                            </m:e>
                            <m:sub>
                              <m:r>
                                <w:rPr>
                                  <w:rFonts w:ascii="Cambria Math" w:hAnsi="Cambria Math"/>
                                  <w:sz w:val="16"/>
                                  <w:szCs w:val="16"/>
                                </w:rPr>
                                <m:t>1</m:t>
                              </m:r>
                            </m:sub>
                          </m:sSub>
                          <m:r>
                            <w:rPr>
                              <w:rFonts w:ascii="Cambria Math" w:hAnsi="Cambria Math"/>
                              <w:sz w:val="16"/>
                              <w:szCs w:val="16"/>
                            </w:rPr>
                            <m:t>)</m:t>
                          </m:r>
                          <m:r>
                            <w:rPr>
                              <w:rFonts w:ascii="Cambria Math" w:hAnsi="Cambria Math" w:hint="eastAsia"/>
                              <w:sz w:val="16"/>
                              <w:szCs w:val="16"/>
                            </w:rPr>
                            <m:t>×</m:t>
                          </m:r>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1,1</m:t>
                              </m:r>
                            </m:sub>
                          </m:sSub>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2,1</m:t>
                              </m:r>
                            </m:sub>
                          </m:sSub>
                          <m:sSubSup>
                            <m:sSubSupPr>
                              <m:ctrlPr>
                                <w:rPr>
                                  <w:rFonts w:ascii="Cambria Math" w:eastAsia="Cambria Math" w:hAnsi="Cambria Math"/>
                                  <w:i/>
                                  <w:iCs/>
                                  <w:sz w:val="16"/>
                                  <w:szCs w:val="16"/>
                                </w:rPr>
                              </m:ctrlPr>
                            </m:sSubSupPr>
                            <m:e>
                              <m:r>
                                <m:rPr>
                                  <m:sty m:val="bi"/>
                                </m:rPr>
                                <w:rPr>
                                  <w:rFonts w:ascii="Cambria Math" w:hAnsi="Cambria Math"/>
                                  <w:sz w:val="16"/>
                                  <w:szCs w:val="16"/>
                                </w:rPr>
                                <m:t>W</m:t>
                              </m:r>
                            </m:e>
                            <m:sub>
                              <m:r>
                                <w:rPr>
                                  <w:rFonts w:ascii="Cambria Math" w:hAnsi="Cambria Math"/>
                                  <w:sz w:val="16"/>
                                  <w:szCs w:val="16"/>
                                </w:rPr>
                                <m:t>f,1</m:t>
                              </m:r>
                            </m:sub>
                            <m:sup>
                              <m:r>
                                <w:rPr>
                                  <w:rFonts w:ascii="Cambria Math" w:hAnsi="Cambria Math"/>
                                  <w:sz w:val="16"/>
                                  <w:szCs w:val="16"/>
                                </w:rPr>
                                <m:t>H</m:t>
                              </m:r>
                            </m:sup>
                          </m:sSubSup>
                        </m:e>
                      </m:mr>
                      <m:mr>
                        <m:e>
                          <m:r>
                            <w:rPr>
                              <w:rFonts w:ascii="Cambria Math" w:hAnsi="Cambria Math"/>
                              <w:sz w:val="16"/>
                              <w:szCs w:val="16"/>
                            </w:rPr>
                            <m:t>⋮</m:t>
                          </m:r>
                        </m:e>
                      </m:mr>
                      <m:mr>
                        <m:e>
                          <m:r>
                            <w:rPr>
                              <w:rFonts w:ascii="Cambria Math" w:hAnsi="Cambria Math"/>
                              <w:sz w:val="16"/>
                              <w:szCs w:val="16"/>
                            </w:rPr>
                            <m:t>(</m:t>
                          </m:r>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N</m:t>
                              </m:r>
                            </m:sub>
                          </m:sSub>
                          <m:sSub>
                            <m:sSubPr>
                              <m:ctrlPr>
                                <w:rPr>
                                  <w:rFonts w:ascii="Cambria Math" w:eastAsia="Cambria Math" w:hAnsi="Cambria Math"/>
                                  <w:i/>
                                  <w:iCs/>
                                  <w:sz w:val="16"/>
                                  <w:szCs w:val="16"/>
                                </w:rPr>
                              </m:ctrlPr>
                            </m:sSubPr>
                            <m:e>
                              <m:r>
                                <w:rPr>
                                  <w:rFonts w:ascii="Cambria Math" w:hAnsi="Cambria Math"/>
                                  <w:sz w:val="16"/>
                                  <w:szCs w:val="16"/>
                                </w:rPr>
                                <m:t>p</m:t>
                              </m:r>
                            </m:e>
                            <m:sub>
                              <m:r>
                                <w:rPr>
                                  <w:rFonts w:ascii="Cambria Math" w:hAnsi="Cambria Math"/>
                                  <w:sz w:val="16"/>
                                  <w:szCs w:val="16"/>
                                </w:rPr>
                                <m:t>N</m:t>
                              </m:r>
                            </m:sub>
                          </m:sSub>
                          <m:r>
                            <w:rPr>
                              <w:rFonts w:ascii="Cambria Math" w:hAnsi="Cambria Math"/>
                              <w:sz w:val="16"/>
                              <w:szCs w:val="16"/>
                            </w:rPr>
                            <m:t>)</m:t>
                          </m:r>
                          <m:r>
                            <w:rPr>
                              <w:rFonts w:ascii="Cambria Math" w:hAnsi="Cambria Math" w:hint="eastAsia"/>
                              <w:sz w:val="16"/>
                              <w:szCs w:val="16"/>
                            </w:rPr>
                            <m:t>×</m:t>
                          </m:r>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1,N</m:t>
                              </m:r>
                            </m:sub>
                          </m:sSub>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m:t>
                              </m:r>
                              <m:r>
                                <w:rPr>
                                  <w:rFonts w:ascii="Cambria Math" w:hAnsi="Cambria Math"/>
                                  <w:sz w:val="16"/>
                                  <w:szCs w:val="16"/>
                                </w:rPr>
                                <m:t>N</m:t>
                              </m:r>
                            </m:sub>
                          </m:sSub>
                          <m:sSubSup>
                            <m:sSubSupPr>
                              <m:ctrlPr>
                                <w:rPr>
                                  <w:rFonts w:ascii="Cambria Math" w:eastAsia="Cambria Math" w:hAnsi="Cambria Math"/>
                                  <w:i/>
                                  <w:iCs/>
                                  <w:sz w:val="16"/>
                                  <w:szCs w:val="16"/>
                                </w:rPr>
                              </m:ctrlPr>
                            </m:sSubSupPr>
                            <m:e>
                              <m:r>
                                <m:rPr>
                                  <m:sty m:val="bi"/>
                                </m:rPr>
                                <w:rPr>
                                  <w:rFonts w:ascii="Cambria Math" w:hAnsi="Cambria Math"/>
                                  <w:sz w:val="16"/>
                                  <w:szCs w:val="16"/>
                                </w:rPr>
                                <m:t>W</m:t>
                              </m:r>
                            </m:e>
                            <m:sub>
                              <m:r>
                                <w:rPr>
                                  <w:rFonts w:ascii="Cambria Math" w:hAnsi="Cambria Math"/>
                                  <w:sz w:val="16"/>
                                  <w:szCs w:val="16"/>
                                </w:rPr>
                                <m:t>f,N</m:t>
                              </m:r>
                            </m:sub>
                            <m:sup>
                              <m:r>
                                <w:rPr>
                                  <w:rFonts w:ascii="Cambria Math" w:hAnsi="Cambria Math"/>
                                  <w:sz w:val="16"/>
                                  <w:szCs w:val="16"/>
                                </w:rPr>
                                <m:t>H</m:t>
                              </m:r>
                            </m:sup>
                          </m:sSubSup>
                        </m:e>
                      </m:mr>
                    </m:m>
                  </m:e>
                </m:d>
              </m:oMath>
            </m:oMathPara>
          </w:p>
          <w:p w14:paraId="385425E0" w14:textId="77777777" w:rsidR="00123F5C" w:rsidRPr="00123F5C" w:rsidRDefault="00207F1D" w:rsidP="002402B7">
            <w:pPr>
              <w:numPr>
                <w:ilvl w:val="1"/>
                <w:numId w:val="5"/>
              </w:numPr>
              <w:snapToGrid w:val="0"/>
              <w:rPr>
                <w:rFonts w:ascii="Times" w:eastAsia="Times New Roman" w:hAnsi="Times" w:cs="Times"/>
                <w:sz w:val="16"/>
                <w:szCs w:val="16"/>
                <w:lang w:eastAsia="en-US"/>
              </w:rPr>
            </w:pPr>
            <m:oMath>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r</m:t>
                  </m:r>
                </m:sub>
              </m:sSub>
            </m:oMath>
            <w:r w:rsidR="00123F5C" w:rsidRPr="00123F5C">
              <w:rPr>
                <w:rFonts w:ascii="Times" w:eastAsia="Times New Roman" w:hAnsi="Times" w:cs="Times"/>
                <w:sz w:val="16"/>
                <w:szCs w:val="16"/>
                <w:lang w:val="en-GB" w:eastAsia="en-US"/>
              </w:rPr>
              <w:t xml:space="preserve"> = co-amplitude and</w:t>
            </w:r>
          </w:p>
          <w:p w14:paraId="0BF6EAD6" w14:textId="77777777" w:rsidR="00123F5C" w:rsidRPr="00123F5C" w:rsidRDefault="00207F1D" w:rsidP="002402B7">
            <w:pPr>
              <w:numPr>
                <w:ilvl w:val="1"/>
                <w:numId w:val="5"/>
              </w:numPr>
              <w:snapToGrid w:val="0"/>
              <w:rPr>
                <w:rFonts w:ascii="Times" w:eastAsia="Times New Roman" w:hAnsi="Times" w:cs="Times"/>
                <w:sz w:val="16"/>
                <w:szCs w:val="16"/>
                <w:lang w:val="en-GB" w:eastAsia="en-US"/>
              </w:rPr>
            </w:pPr>
            <m:oMath>
              <m:sSub>
                <m:sSubPr>
                  <m:ctrlPr>
                    <w:rPr>
                      <w:rFonts w:ascii="Cambria Math" w:eastAsia="Cambria Math" w:hAnsi="Cambria Math"/>
                      <w:i/>
                      <w:iCs/>
                      <w:sz w:val="16"/>
                      <w:szCs w:val="16"/>
                    </w:rPr>
                  </m:ctrlPr>
                </m:sSubPr>
                <m:e>
                  <m:r>
                    <w:rPr>
                      <w:rFonts w:ascii="Cambria Math" w:hAnsi="Cambria Math"/>
                      <w:sz w:val="16"/>
                      <w:szCs w:val="16"/>
                    </w:rPr>
                    <m:t>p</m:t>
                  </m:r>
                </m:e>
                <m:sub>
                  <m:r>
                    <w:rPr>
                      <w:rFonts w:ascii="Cambria Math" w:hAnsi="Cambria Math"/>
                      <w:sz w:val="16"/>
                      <w:szCs w:val="16"/>
                    </w:rPr>
                    <m:t>r</m:t>
                  </m:r>
                </m:sub>
              </m:sSub>
            </m:oMath>
            <w:r w:rsidR="00123F5C" w:rsidRPr="00123F5C">
              <w:rPr>
                <w:rFonts w:ascii="Times" w:eastAsia="Times New Roman" w:hAnsi="Times" w:cs="Times"/>
                <w:sz w:val="16"/>
                <w:szCs w:val="16"/>
                <w:lang w:val="en-GB" w:eastAsia="en-US"/>
              </w:rPr>
              <w:t xml:space="preserve"> = co-phase</w:t>
            </w:r>
          </w:p>
          <w:p w14:paraId="30E94B8C" w14:textId="77777777" w:rsidR="00123F5C" w:rsidRPr="00123F5C" w:rsidRDefault="00123F5C" w:rsidP="002402B7">
            <w:pPr>
              <w:numPr>
                <w:ilvl w:val="1"/>
                <w:numId w:val="5"/>
              </w:numPr>
              <w:snapToGrid w:val="0"/>
              <w:rPr>
                <w:rFonts w:ascii="Times" w:eastAsia="Times New Roman" w:hAnsi="Times" w:cs="Times"/>
                <w:sz w:val="16"/>
                <w:szCs w:val="16"/>
                <w:lang w:val="en-GB" w:eastAsia="en-US"/>
              </w:rPr>
            </w:pPr>
            <w:r w:rsidRPr="00123F5C">
              <w:rPr>
                <w:rFonts w:ascii="Times" w:eastAsia="Times New Roman" w:hAnsi="Times" w:cs="Times"/>
                <w:sz w:val="16"/>
                <w:szCs w:val="16"/>
                <w:lang w:val="en-GB" w:eastAsia="en-US"/>
              </w:rPr>
              <w:t xml:space="preserve">Including special case of </w:t>
            </w:r>
            <m:oMath>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r</m:t>
                  </m:r>
                </m:sub>
              </m:sSub>
              <m:r>
                <w:rPr>
                  <w:rFonts w:ascii="Cambria Math" w:hAnsi="Cambria Math"/>
                  <w:sz w:val="16"/>
                  <w:szCs w:val="16"/>
                </w:rPr>
                <m:t>=</m:t>
              </m:r>
              <m:sSub>
                <m:sSubPr>
                  <m:ctrlPr>
                    <w:rPr>
                      <w:rFonts w:ascii="Cambria Math" w:eastAsia="Cambria Math" w:hAnsi="Cambria Math"/>
                      <w:i/>
                      <w:iCs/>
                      <w:sz w:val="16"/>
                      <w:szCs w:val="16"/>
                    </w:rPr>
                  </m:ctrlPr>
                </m:sSubPr>
                <m:e>
                  <m:r>
                    <w:rPr>
                      <w:rFonts w:ascii="Cambria Math" w:hAnsi="Cambria Math"/>
                      <w:sz w:val="16"/>
                      <w:szCs w:val="16"/>
                    </w:rPr>
                    <m:t>p</m:t>
                  </m:r>
                </m:e>
                <m:sub>
                  <m:r>
                    <w:rPr>
                      <w:rFonts w:ascii="Cambria Math" w:hAnsi="Cambria Math"/>
                      <w:sz w:val="16"/>
                      <w:szCs w:val="16"/>
                    </w:rPr>
                    <m:t>r</m:t>
                  </m:r>
                </m:sub>
              </m:sSub>
              <m:r>
                <w:rPr>
                  <w:rFonts w:ascii="Cambria Math" w:hAnsi="Cambria Math"/>
                  <w:sz w:val="16"/>
                  <w:szCs w:val="16"/>
                </w:rPr>
                <m:t>=1</m:t>
              </m:r>
            </m:oMath>
            <w:r w:rsidRPr="00123F5C">
              <w:rPr>
                <w:rFonts w:ascii="Times" w:eastAsia="Times New Roman" w:hAnsi="Times" w:cs="Times"/>
                <w:sz w:val="16"/>
                <w:szCs w:val="16"/>
                <w:lang w:val="en-GB" w:eastAsia="en-US"/>
              </w:rPr>
              <w:t xml:space="preserve"> (no co-scaling) </w:t>
            </w:r>
            <w:r w:rsidRPr="00123F5C">
              <w:rPr>
                <w:rFonts w:ascii="Times" w:eastAsia="Times New Roman" w:hAnsi="Times" w:cs="Times"/>
                <w:color w:val="FF0000"/>
                <w:sz w:val="16"/>
                <w:szCs w:val="16"/>
                <w:lang w:val="en-GB" w:eastAsia="en-US"/>
              </w:rPr>
              <w:t xml:space="preserve">or </w:t>
            </w:r>
            <m:oMath>
              <m:sSub>
                <m:sSubPr>
                  <m:ctrlPr>
                    <w:rPr>
                      <w:rFonts w:ascii="Cambria Math" w:eastAsia="Cambria Math" w:hAnsi="Cambria Math"/>
                      <w:i/>
                      <w:iCs/>
                      <w:color w:val="FF0000"/>
                      <w:sz w:val="16"/>
                      <w:szCs w:val="16"/>
                    </w:rPr>
                  </m:ctrlPr>
                </m:sSubPr>
                <m:e>
                  <m:r>
                    <w:rPr>
                      <w:rFonts w:ascii="Cambria Math" w:hAnsi="Cambria Math"/>
                      <w:color w:val="FF0000"/>
                      <w:sz w:val="16"/>
                      <w:szCs w:val="16"/>
                    </w:rPr>
                    <m:t>a</m:t>
                  </m:r>
                </m:e>
                <m:sub>
                  <m:r>
                    <w:rPr>
                      <w:rFonts w:ascii="Cambria Math" w:hAnsi="Cambria Math"/>
                      <w:color w:val="FF0000"/>
                      <w:sz w:val="16"/>
                      <w:szCs w:val="16"/>
                    </w:rPr>
                    <m:t>r</m:t>
                  </m:r>
                </m:sub>
              </m:sSub>
              <m:r>
                <w:rPr>
                  <w:rFonts w:ascii="Cambria Math" w:hAnsi="Cambria Math"/>
                  <w:color w:val="FF0000"/>
                  <w:sz w:val="16"/>
                  <w:szCs w:val="16"/>
                </w:rPr>
                <m:t>=0</m:t>
              </m:r>
            </m:oMath>
          </w:p>
          <w:p w14:paraId="1B8164E1" w14:textId="77777777" w:rsidR="00123F5C" w:rsidRPr="00123F5C" w:rsidRDefault="00123F5C" w:rsidP="002402B7">
            <w:pPr>
              <w:numPr>
                <w:ilvl w:val="0"/>
                <w:numId w:val="4"/>
              </w:numPr>
              <w:snapToGrid w:val="0"/>
              <w:rPr>
                <w:rFonts w:ascii="Times" w:eastAsia="Malgun Gothic" w:hAnsi="Times" w:cs="Times"/>
                <w:sz w:val="16"/>
                <w:szCs w:val="16"/>
                <w:lang w:val="en-GB" w:eastAsia="en-US"/>
              </w:rPr>
            </w:pPr>
            <w:r w:rsidRPr="00123F5C">
              <w:rPr>
                <w:rFonts w:ascii="Times" w:eastAsia="Batang" w:hAnsi="Times" w:cs="Times"/>
                <w:sz w:val="16"/>
                <w:szCs w:val="16"/>
                <w:lang w:val="en-GB" w:eastAsia="en-US"/>
              </w:rPr>
              <w:t xml:space="preserve">Alt1B. Per-TRP/TRP group (port-group or resource) joint SD-FD basis selection + relative co-phasing/amplitude (including WB </w:t>
            </w:r>
            <w:r w:rsidRPr="00123F5C">
              <w:rPr>
                <w:rFonts w:ascii="Times" w:eastAsia="Batang" w:hAnsi="Times" w:cs="Times"/>
                <w:sz w:val="16"/>
                <w:szCs w:val="16"/>
                <w:lang w:val="en-GB" w:eastAsia="en-US"/>
              </w:rPr>
              <w:lastRenderedPageBreak/>
              <w:t xml:space="preserve">and/or SB). </w:t>
            </w:r>
            <w:r w:rsidRPr="00123F5C">
              <w:rPr>
                <w:rFonts w:ascii="Times" w:eastAsia="Batang" w:hAnsi="Times" w:cs="Times"/>
                <w:sz w:val="16"/>
                <w:szCs w:val="16"/>
                <w:u w:val="single"/>
                <w:lang w:val="en-GB" w:eastAsia="en-US"/>
              </w:rPr>
              <w:t>Example</w:t>
            </w:r>
            <w:r w:rsidRPr="00123F5C">
              <w:rPr>
                <w:rFonts w:ascii="Times" w:eastAsia="Batang" w:hAnsi="Times" w:cs="Times"/>
                <w:sz w:val="16"/>
                <w:szCs w:val="16"/>
                <w:lang w:val="en-GB" w:eastAsia="en-US"/>
              </w:rPr>
              <w:t xml:space="preserve"> formulation </w:t>
            </w:r>
            <w:r w:rsidRPr="00A860B5">
              <w:rPr>
                <w:rFonts w:ascii="Times" w:eastAsia="Batang" w:hAnsi="Times" w:cs="Times"/>
                <w:sz w:val="16"/>
                <w:szCs w:val="16"/>
                <w:highlight w:val="yellow"/>
                <w:lang w:val="en-GB" w:eastAsia="en-US"/>
              </w:rPr>
              <w:t>(</w:t>
            </w:r>
            <w:r w:rsidRPr="00A860B5">
              <w:rPr>
                <w:rFonts w:ascii="Times" w:eastAsia="Batang" w:hAnsi="Times" w:cs="Times"/>
                <w:i/>
                <w:iCs/>
                <w:sz w:val="16"/>
                <w:szCs w:val="16"/>
                <w:highlight w:val="yellow"/>
                <w:lang w:val="en-GB" w:eastAsia="en-US"/>
              </w:rPr>
              <w:t>N</w:t>
            </w:r>
            <w:r w:rsidRPr="00A860B5">
              <w:rPr>
                <w:rFonts w:ascii="Times" w:eastAsia="Batang" w:hAnsi="Times" w:cs="Times"/>
                <w:sz w:val="16"/>
                <w:szCs w:val="16"/>
                <w:highlight w:val="yellow"/>
                <w:lang w:val="en-GB" w:eastAsia="en-US"/>
              </w:rPr>
              <w:t xml:space="preserve"> = number of TRPs or TRP groups):</w:t>
            </w:r>
            <w:r w:rsidRPr="00123F5C">
              <w:rPr>
                <w:rFonts w:ascii="Times" w:eastAsia="Batang" w:hAnsi="Times" w:cs="Times"/>
                <w:sz w:val="16"/>
                <w:szCs w:val="16"/>
                <w:lang w:val="en-GB" w:eastAsia="en-US"/>
              </w:rPr>
              <w:t xml:space="preserve"> </w:t>
            </w:r>
          </w:p>
          <w:p w14:paraId="4E07D6AB" w14:textId="77777777" w:rsidR="00123F5C" w:rsidRPr="00123F5C" w:rsidRDefault="00207F1D" w:rsidP="00123F5C">
            <w:pPr>
              <w:snapToGrid w:val="0"/>
              <w:jc w:val="center"/>
              <w:rPr>
                <w:rFonts w:ascii="Times" w:eastAsia="Batang" w:hAnsi="Times" w:cs="Times"/>
                <w:sz w:val="16"/>
                <w:szCs w:val="16"/>
                <w:lang w:val="en-GB"/>
              </w:rPr>
            </w:pPr>
            <m:oMathPara>
              <m:oMath>
                <m:d>
                  <m:dPr>
                    <m:begChr m:val="["/>
                    <m:endChr m:val="]"/>
                    <m:ctrlPr>
                      <w:rPr>
                        <w:rFonts w:ascii="Cambria Math" w:eastAsia="Cambria Math" w:hAnsi="Cambria Math"/>
                        <w:i/>
                        <w:iCs/>
                        <w:sz w:val="16"/>
                        <w:szCs w:val="16"/>
                      </w:rPr>
                    </m:ctrlPr>
                  </m:dPr>
                  <m:e>
                    <m:m>
                      <m:mPr>
                        <m:mcs>
                          <m:mc>
                            <m:mcPr>
                              <m:count m:val="1"/>
                              <m:mcJc m:val="center"/>
                            </m:mcPr>
                          </m:mc>
                        </m:mcs>
                        <m:ctrlPr>
                          <w:rPr>
                            <w:rFonts w:ascii="Cambria Math" w:eastAsia="Cambria Math" w:hAnsi="Cambria Math"/>
                            <w:i/>
                            <w:iCs/>
                            <w:sz w:val="16"/>
                            <w:szCs w:val="16"/>
                          </w:rPr>
                        </m:ctrlPr>
                      </m:mPr>
                      <m:mr>
                        <m:e>
                          <m:r>
                            <w:rPr>
                              <w:rFonts w:ascii="Cambria Math" w:hAnsi="Cambria Math"/>
                              <w:sz w:val="16"/>
                              <w:szCs w:val="16"/>
                            </w:rPr>
                            <m:t>(</m:t>
                          </m:r>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1</m:t>
                              </m:r>
                            </m:sub>
                          </m:sSub>
                          <m:sSub>
                            <m:sSubPr>
                              <m:ctrlPr>
                                <w:rPr>
                                  <w:rFonts w:ascii="Cambria Math" w:eastAsia="Cambria Math" w:hAnsi="Cambria Math"/>
                                  <w:i/>
                                  <w:iCs/>
                                  <w:sz w:val="16"/>
                                  <w:szCs w:val="16"/>
                                </w:rPr>
                              </m:ctrlPr>
                            </m:sSubPr>
                            <m:e>
                              <m:r>
                                <w:rPr>
                                  <w:rFonts w:ascii="Cambria Math" w:hAnsi="Cambria Math"/>
                                  <w:sz w:val="16"/>
                                  <w:szCs w:val="16"/>
                                </w:rPr>
                                <m:t>p</m:t>
                              </m:r>
                            </m:e>
                            <m:sub>
                              <m:r>
                                <w:rPr>
                                  <w:rFonts w:ascii="Cambria Math" w:hAnsi="Cambria Math"/>
                                  <w:sz w:val="16"/>
                                  <w:szCs w:val="16"/>
                                </w:rPr>
                                <m:t>1</m:t>
                              </m:r>
                            </m:sub>
                          </m:sSub>
                          <m:r>
                            <w:rPr>
                              <w:rFonts w:ascii="Cambria Math" w:hAnsi="Cambria Math"/>
                              <w:sz w:val="16"/>
                              <w:szCs w:val="16"/>
                            </w:rPr>
                            <m:t>)</m:t>
                          </m:r>
                          <m:r>
                            <w:rPr>
                              <w:rFonts w:ascii="Cambria Math" w:hAnsi="Cambria Math" w:hint="eastAsia"/>
                              <w:sz w:val="16"/>
                              <w:szCs w:val="16"/>
                            </w:rPr>
                            <m:t>×</m:t>
                          </m:r>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SF,1</m:t>
                              </m:r>
                            </m:sub>
                          </m:sSub>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2,1</m:t>
                              </m:r>
                            </m:sub>
                          </m:sSub>
                        </m:e>
                      </m:mr>
                      <m:mr>
                        <m:e>
                          <m:r>
                            <w:rPr>
                              <w:rFonts w:ascii="Cambria Math" w:hAnsi="Cambria Math"/>
                              <w:sz w:val="16"/>
                              <w:szCs w:val="16"/>
                            </w:rPr>
                            <m:t>⋮</m:t>
                          </m:r>
                        </m:e>
                      </m:mr>
                      <m:mr>
                        <m:e>
                          <m:r>
                            <w:rPr>
                              <w:rFonts w:ascii="Cambria Math" w:hAnsi="Cambria Math"/>
                              <w:sz w:val="16"/>
                              <w:szCs w:val="16"/>
                            </w:rPr>
                            <m:t>(</m:t>
                          </m:r>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N</m:t>
                              </m:r>
                            </m:sub>
                          </m:sSub>
                          <m:sSub>
                            <m:sSubPr>
                              <m:ctrlPr>
                                <w:rPr>
                                  <w:rFonts w:ascii="Cambria Math" w:eastAsia="Cambria Math" w:hAnsi="Cambria Math"/>
                                  <w:i/>
                                  <w:iCs/>
                                  <w:sz w:val="16"/>
                                  <w:szCs w:val="16"/>
                                </w:rPr>
                              </m:ctrlPr>
                            </m:sSubPr>
                            <m:e>
                              <m:r>
                                <w:rPr>
                                  <w:rFonts w:ascii="Cambria Math" w:hAnsi="Cambria Math"/>
                                  <w:sz w:val="16"/>
                                  <w:szCs w:val="16"/>
                                </w:rPr>
                                <m:t>p</m:t>
                              </m:r>
                            </m:e>
                            <m:sub>
                              <m:r>
                                <w:rPr>
                                  <w:rFonts w:ascii="Cambria Math" w:hAnsi="Cambria Math"/>
                                  <w:sz w:val="16"/>
                                  <w:szCs w:val="16"/>
                                </w:rPr>
                                <m:t>N</m:t>
                              </m:r>
                            </m:sub>
                          </m:sSub>
                          <m:r>
                            <w:rPr>
                              <w:rFonts w:ascii="Cambria Math" w:hAnsi="Cambria Math"/>
                              <w:sz w:val="16"/>
                              <w:szCs w:val="16"/>
                            </w:rPr>
                            <m:t>)</m:t>
                          </m:r>
                          <m:r>
                            <w:rPr>
                              <w:rFonts w:ascii="Cambria Math" w:hAnsi="Cambria Math" w:hint="eastAsia"/>
                              <w:sz w:val="16"/>
                              <w:szCs w:val="16"/>
                            </w:rPr>
                            <m:t>×</m:t>
                          </m:r>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SF,N</m:t>
                              </m:r>
                            </m:sub>
                          </m:sSub>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m:t>
                              </m:r>
                              <m:r>
                                <w:rPr>
                                  <w:rFonts w:ascii="Cambria Math" w:hAnsi="Cambria Math"/>
                                  <w:sz w:val="16"/>
                                  <w:szCs w:val="16"/>
                                </w:rPr>
                                <m:t>N</m:t>
                              </m:r>
                            </m:sub>
                          </m:sSub>
                        </m:e>
                      </m:mr>
                    </m:m>
                  </m:e>
                </m:d>
              </m:oMath>
            </m:oMathPara>
          </w:p>
          <w:p w14:paraId="121DAE99" w14:textId="77777777" w:rsidR="00123F5C" w:rsidRPr="00123F5C" w:rsidRDefault="00207F1D" w:rsidP="002402B7">
            <w:pPr>
              <w:numPr>
                <w:ilvl w:val="1"/>
                <w:numId w:val="5"/>
              </w:numPr>
              <w:snapToGrid w:val="0"/>
              <w:rPr>
                <w:rFonts w:ascii="Times" w:eastAsia="Times New Roman" w:hAnsi="Times" w:cs="Times"/>
                <w:sz w:val="16"/>
                <w:szCs w:val="16"/>
                <w:lang w:eastAsia="en-US"/>
              </w:rPr>
            </w:pPr>
            <m:oMath>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r</m:t>
                  </m:r>
                </m:sub>
              </m:sSub>
            </m:oMath>
            <w:r w:rsidR="00123F5C" w:rsidRPr="00123F5C">
              <w:rPr>
                <w:rFonts w:ascii="Times" w:eastAsia="Times New Roman" w:hAnsi="Times" w:cs="Times"/>
                <w:sz w:val="16"/>
                <w:szCs w:val="16"/>
                <w:lang w:val="en-GB" w:eastAsia="en-US"/>
              </w:rPr>
              <w:t xml:space="preserve"> = co-amplitude and</w:t>
            </w:r>
          </w:p>
          <w:p w14:paraId="628748E9" w14:textId="77777777" w:rsidR="00123F5C" w:rsidRPr="00123F5C" w:rsidRDefault="00207F1D" w:rsidP="002402B7">
            <w:pPr>
              <w:numPr>
                <w:ilvl w:val="1"/>
                <w:numId w:val="5"/>
              </w:numPr>
              <w:snapToGrid w:val="0"/>
              <w:rPr>
                <w:rFonts w:ascii="Times" w:eastAsia="Times New Roman" w:hAnsi="Times" w:cs="Times"/>
                <w:sz w:val="16"/>
                <w:szCs w:val="16"/>
                <w:lang w:val="en-GB" w:eastAsia="en-US"/>
              </w:rPr>
            </w:pPr>
            <m:oMath>
              <m:sSub>
                <m:sSubPr>
                  <m:ctrlPr>
                    <w:rPr>
                      <w:rFonts w:ascii="Cambria Math" w:eastAsia="Cambria Math" w:hAnsi="Cambria Math"/>
                      <w:i/>
                      <w:iCs/>
                      <w:sz w:val="16"/>
                      <w:szCs w:val="16"/>
                    </w:rPr>
                  </m:ctrlPr>
                </m:sSubPr>
                <m:e>
                  <m:r>
                    <w:rPr>
                      <w:rFonts w:ascii="Cambria Math" w:hAnsi="Cambria Math"/>
                      <w:sz w:val="16"/>
                      <w:szCs w:val="16"/>
                    </w:rPr>
                    <m:t>p</m:t>
                  </m:r>
                </m:e>
                <m:sub>
                  <m:r>
                    <w:rPr>
                      <w:rFonts w:ascii="Cambria Math" w:hAnsi="Cambria Math"/>
                      <w:sz w:val="16"/>
                      <w:szCs w:val="16"/>
                    </w:rPr>
                    <m:t>r</m:t>
                  </m:r>
                </m:sub>
              </m:sSub>
            </m:oMath>
            <w:r w:rsidR="00123F5C" w:rsidRPr="00123F5C">
              <w:rPr>
                <w:rFonts w:ascii="Times" w:eastAsia="Times New Roman" w:hAnsi="Times" w:cs="Times"/>
                <w:sz w:val="16"/>
                <w:szCs w:val="16"/>
                <w:lang w:val="en-GB" w:eastAsia="en-US"/>
              </w:rPr>
              <w:t xml:space="preserve"> = co-phase</w:t>
            </w:r>
          </w:p>
          <w:p w14:paraId="32447EB2" w14:textId="77777777" w:rsidR="00123F5C" w:rsidRPr="00123F5C" w:rsidRDefault="00123F5C" w:rsidP="002402B7">
            <w:pPr>
              <w:numPr>
                <w:ilvl w:val="1"/>
                <w:numId w:val="5"/>
              </w:numPr>
              <w:snapToGrid w:val="0"/>
              <w:rPr>
                <w:rFonts w:ascii="Times" w:eastAsia="Times New Roman" w:hAnsi="Times" w:cs="Times"/>
                <w:sz w:val="16"/>
                <w:szCs w:val="16"/>
                <w:lang w:val="en-GB" w:eastAsia="en-US"/>
              </w:rPr>
            </w:pPr>
            <w:r w:rsidRPr="00123F5C">
              <w:rPr>
                <w:rFonts w:ascii="Times" w:eastAsia="Times New Roman" w:hAnsi="Times" w:cs="Times"/>
                <w:sz w:val="16"/>
                <w:szCs w:val="16"/>
                <w:lang w:val="en-GB" w:eastAsia="en-US"/>
              </w:rPr>
              <w:t xml:space="preserve">Including special case of </w:t>
            </w:r>
            <m:oMath>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r</m:t>
                  </m:r>
                </m:sub>
              </m:sSub>
              <m:r>
                <w:rPr>
                  <w:rFonts w:ascii="Cambria Math" w:hAnsi="Cambria Math"/>
                  <w:sz w:val="16"/>
                  <w:szCs w:val="16"/>
                </w:rPr>
                <m:t>=</m:t>
              </m:r>
              <m:sSub>
                <m:sSubPr>
                  <m:ctrlPr>
                    <w:rPr>
                      <w:rFonts w:ascii="Cambria Math" w:eastAsia="Cambria Math" w:hAnsi="Cambria Math"/>
                      <w:i/>
                      <w:iCs/>
                      <w:sz w:val="16"/>
                      <w:szCs w:val="16"/>
                    </w:rPr>
                  </m:ctrlPr>
                </m:sSubPr>
                <m:e>
                  <m:r>
                    <w:rPr>
                      <w:rFonts w:ascii="Cambria Math" w:hAnsi="Cambria Math"/>
                      <w:sz w:val="16"/>
                      <w:szCs w:val="16"/>
                    </w:rPr>
                    <m:t>p</m:t>
                  </m:r>
                </m:e>
                <m:sub>
                  <m:r>
                    <w:rPr>
                      <w:rFonts w:ascii="Cambria Math" w:hAnsi="Cambria Math"/>
                      <w:sz w:val="16"/>
                      <w:szCs w:val="16"/>
                    </w:rPr>
                    <m:t>r</m:t>
                  </m:r>
                </m:sub>
              </m:sSub>
              <m:r>
                <w:rPr>
                  <w:rFonts w:ascii="Cambria Math" w:hAnsi="Cambria Math"/>
                  <w:sz w:val="16"/>
                  <w:szCs w:val="16"/>
                </w:rPr>
                <m:t>=1</m:t>
              </m:r>
            </m:oMath>
            <w:r w:rsidRPr="00123F5C">
              <w:rPr>
                <w:rFonts w:ascii="Times" w:eastAsia="Times New Roman" w:hAnsi="Times" w:cs="Times"/>
                <w:sz w:val="16"/>
                <w:szCs w:val="16"/>
                <w:lang w:val="en-GB" w:eastAsia="en-US"/>
              </w:rPr>
              <w:t xml:space="preserve"> (no co-scaling) </w:t>
            </w:r>
            <w:r w:rsidRPr="00123F5C">
              <w:rPr>
                <w:rFonts w:ascii="Times" w:eastAsia="Times New Roman" w:hAnsi="Times" w:cs="Times"/>
                <w:color w:val="FF0000"/>
                <w:sz w:val="16"/>
                <w:szCs w:val="16"/>
                <w:lang w:val="en-GB" w:eastAsia="en-US"/>
              </w:rPr>
              <w:t xml:space="preserve">or </w:t>
            </w:r>
            <m:oMath>
              <m:sSub>
                <m:sSubPr>
                  <m:ctrlPr>
                    <w:rPr>
                      <w:rFonts w:ascii="Cambria Math" w:eastAsia="Cambria Math" w:hAnsi="Cambria Math"/>
                      <w:i/>
                      <w:iCs/>
                      <w:color w:val="FF0000"/>
                      <w:sz w:val="16"/>
                      <w:szCs w:val="16"/>
                    </w:rPr>
                  </m:ctrlPr>
                </m:sSubPr>
                <m:e>
                  <m:r>
                    <w:rPr>
                      <w:rFonts w:ascii="Cambria Math" w:hAnsi="Cambria Math"/>
                      <w:color w:val="FF0000"/>
                      <w:sz w:val="16"/>
                      <w:szCs w:val="16"/>
                    </w:rPr>
                    <m:t>a</m:t>
                  </m:r>
                </m:e>
                <m:sub>
                  <m:r>
                    <w:rPr>
                      <w:rFonts w:ascii="Cambria Math" w:hAnsi="Cambria Math"/>
                      <w:color w:val="FF0000"/>
                      <w:sz w:val="16"/>
                      <w:szCs w:val="16"/>
                    </w:rPr>
                    <m:t>r</m:t>
                  </m:r>
                </m:sub>
              </m:sSub>
              <m:r>
                <w:rPr>
                  <w:rFonts w:ascii="Cambria Math" w:hAnsi="Cambria Math"/>
                  <w:color w:val="FF0000"/>
                  <w:sz w:val="16"/>
                  <w:szCs w:val="16"/>
                </w:rPr>
                <m:t>=0</m:t>
              </m:r>
            </m:oMath>
          </w:p>
          <w:p w14:paraId="4F1DC7C8" w14:textId="77777777" w:rsidR="00123F5C" w:rsidRPr="00123F5C" w:rsidRDefault="00123F5C" w:rsidP="002402B7">
            <w:pPr>
              <w:numPr>
                <w:ilvl w:val="0"/>
                <w:numId w:val="4"/>
              </w:numPr>
              <w:snapToGrid w:val="0"/>
              <w:rPr>
                <w:rFonts w:ascii="Times" w:eastAsia="Malgun Gothic" w:hAnsi="Times" w:cs="Times"/>
                <w:sz w:val="16"/>
                <w:szCs w:val="16"/>
                <w:lang w:val="en-GB" w:eastAsia="en-US"/>
              </w:rPr>
            </w:pPr>
            <w:r w:rsidRPr="00123F5C">
              <w:rPr>
                <w:rFonts w:ascii="Times" w:eastAsia="Batang" w:hAnsi="Times" w:cs="Times"/>
                <w:sz w:val="16"/>
                <w:szCs w:val="16"/>
                <w:lang w:val="en-GB" w:eastAsia="en-US"/>
              </w:rPr>
              <w:t xml:space="preserve">Alt2. Per-TRP/TRP group (port-group or resource) SD basis selection and joint (across </w:t>
            </w:r>
            <w:r w:rsidRPr="00123F5C">
              <w:rPr>
                <w:rFonts w:ascii="Times" w:eastAsia="Batang" w:hAnsi="Times" w:cs="Times"/>
                <w:i/>
                <w:iCs/>
                <w:sz w:val="16"/>
                <w:szCs w:val="16"/>
                <w:lang w:val="en-GB" w:eastAsia="en-US"/>
              </w:rPr>
              <w:t>N</w:t>
            </w:r>
            <w:r w:rsidRPr="00123F5C">
              <w:rPr>
                <w:rFonts w:ascii="Times" w:eastAsia="Batang" w:hAnsi="Times" w:cs="Times"/>
                <w:sz w:val="16"/>
                <w:szCs w:val="16"/>
                <w:lang w:val="en-GB" w:eastAsia="en-US"/>
              </w:rPr>
              <w:t xml:space="preserve"> TRPs) FD basis selection. </w:t>
            </w:r>
            <w:r w:rsidRPr="00123F5C">
              <w:rPr>
                <w:rFonts w:ascii="Times" w:eastAsia="Batang" w:hAnsi="Times" w:cs="Times"/>
                <w:sz w:val="16"/>
                <w:szCs w:val="16"/>
                <w:u w:val="single"/>
                <w:lang w:val="en-GB" w:eastAsia="en-US"/>
              </w:rPr>
              <w:t>Example</w:t>
            </w:r>
            <w:r w:rsidRPr="00123F5C">
              <w:rPr>
                <w:rFonts w:ascii="Times" w:eastAsia="Batang" w:hAnsi="Times" w:cs="Times"/>
                <w:sz w:val="16"/>
                <w:szCs w:val="16"/>
                <w:lang w:val="en-GB" w:eastAsia="en-US"/>
              </w:rPr>
              <w:t xml:space="preserve"> formulation </w:t>
            </w:r>
            <w:r w:rsidRPr="00A860B5">
              <w:rPr>
                <w:rFonts w:ascii="Times" w:eastAsia="Batang" w:hAnsi="Times" w:cs="Times"/>
                <w:sz w:val="16"/>
                <w:szCs w:val="16"/>
                <w:highlight w:val="yellow"/>
                <w:lang w:val="en-GB" w:eastAsia="en-US"/>
              </w:rPr>
              <w:t>(</w:t>
            </w:r>
            <w:r w:rsidRPr="00A860B5">
              <w:rPr>
                <w:rFonts w:ascii="Times" w:eastAsia="Batang" w:hAnsi="Times" w:cs="Times"/>
                <w:i/>
                <w:iCs/>
                <w:sz w:val="16"/>
                <w:szCs w:val="16"/>
                <w:highlight w:val="yellow"/>
                <w:lang w:val="en-GB" w:eastAsia="en-US"/>
              </w:rPr>
              <w:t>N</w:t>
            </w:r>
            <w:r w:rsidRPr="00A860B5">
              <w:rPr>
                <w:rFonts w:ascii="Times" w:eastAsia="Batang" w:hAnsi="Times" w:cs="Times"/>
                <w:sz w:val="16"/>
                <w:szCs w:val="16"/>
                <w:highlight w:val="yellow"/>
                <w:lang w:val="en-GB" w:eastAsia="en-US"/>
              </w:rPr>
              <w:t xml:space="preserve"> = number of TRPs or TRP groups):</w:t>
            </w:r>
          </w:p>
          <w:p w14:paraId="44861E8B" w14:textId="77777777" w:rsidR="00123F5C" w:rsidRPr="00D5370C" w:rsidRDefault="00207F1D" w:rsidP="00D5370C">
            <w:pPr>
              <w:snapToGrid w:val="0"/>
              <w:jc w:val="center"/>
              <w:rPr>
                <w:rFonts w:ascii="Times" w:eastAsia="Batang" w:hAnsi="Times" w:cs="Times"/>
                <w:sz w:val="16"/>
                <w:szCs w:val="16"/>
                <w:lang w:val="en-GB" w:eastAsia="en-US"/>
              </w:rPr>
            </w:pPr>
            <m:oMathPara>
              <m:oMath>
                <m:d>
                  <m:dPr>
                    <m:begChr m:val="["/>
                    <m:endChr m:val="]"/>
                    <m:ctrlPr>
                      <w:rPr>
                        <w:rFonts w:ascii="Cambria Math" w:eastAsia="Cambria Math" w:hAnsi="Cambria Math"/>
                        <w:i/>
                        <w:iCs/>
                        <w:sz w:val="16"/>
                        <w:szCs w:val="16"/>
                      </w:rPr>
                    </m:ctrlPr>
                  </m:dPr>
                  <m:e>
                    <m:m>
                      <m:mPr>
                        <m:mcs>
                          <m:mc>
                            <m:mcPr>
                              <m:count m:val="2"/>
                              <m:mcJc m:val="center"/>
                            </m:mcPr>
                          </m:mc>
                        </m:mcs>
                        <m:ctrlPr>
                          <w:rPr>
                            <w:rFonts w:ascii="Cambria Math" w:eastAsia="Cambria Math" w:hAnsi="Cambria Math"/>
                            <w:i/>
                            <w:iCs/>
                            <w:sz w:val="16"/>
                            <w:szCs w:val="16"/>
                          </w:rPr>
                        </m:ctrlPr>
                      </m:mPr>
                      <m:mr>
                        <m:e>
                          <m:m>
                            <m:mPr>
                              <m:mcs>
                                <m:mc>
                                  <m:mcPr>
                                    <m:count m:val="2"/>
                                    <m:mcJc m:val="center"/>
                                  </m:mcPr>
                                </m:mc>
                              </m:mcs>
                              <m:ctrlPr>
                                <w:rPr>
                                  <w:rFonts w:ascii="Cambria Math" w:eastAsia="Cambria Math" w:hAnsi="Cambria Math"/>
                                  <w:i/>
                                  <w:iCs/>
                                  <w:sz w:val="16"/>
                                  <w:szCs w:val="16"/>
                                </w:rPr>
                              </m:ctrlPr>
                            </m:mPr>
                            <m:mr>
                              <m:e>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1,1</m:t>
                                    </m:r>
                                  </m:sub>
                                </m:sSub>
                              </m:e>
                              <m:e>
                                <m:r>
                                  <w:rPr>
                                    <w:rFonts w:ascii="Cambria Math" w:hAnsi="Cambria Math"/>
                                    <w:sz w:val="16"/>
                                    <w:szCs w:val="16"/>
                                  </w:rPr>
                                  <m:t>0</m:t>
                                </m:r>
                              </m:e>
                            </m:mr>
                            <m:mr>
                              <m:e>
                                <m:r>
                                  <w:rPr>
                                    <w:rFonts w:ascii="Cambria Math" w:hAnsi="Cambria Math"/>
                                    <w:sz w:val="16"/>
                                    <w:szCs w:val="16"/>
                                  </w:rPr>
                                  <m:t>0</m:t>
                                </m:r>
                              </m:e>
                              <m:e>
                                <m:r>
                                  <w:rPr>
                                    <w:rFonts w:ascii="Cambria Math" w:hAnsi="Cambria Math"/>
                                    <w:sz w:val="16"/>
                                    <w:szCs w:val="16"/>
                                  </w:rPr>
                                  <m:t>⋱</m:t>
                                </m:r>
                              </m:e>
                            </m:mr>
                          </m:m>
                        </m:e>
                        <m:e>
                          <m:m>
                            <m:mPr>
                              <m:mcs>
                                <m:mc>
                                  <m:mcPr>
                                    <m:count m:val="2"/>
                                    <m:mcJc m:val="center"/>
                                  </m:mcPr>
                                </m:mc>
                              </m:mcs>
                              <m:ctrlPr>
                                <w:rPr>
                                  <w:rFonts w:ascii="Cambria Math" w:eastAsia="Cambria Math" w:hAnsi="Cambria Math"/>
                                  <w:i/>
                                  <w:iCs/>
                                  <w:sz w:val="16"/>
                                  <w:szCs w:val="16"/>
                                </w:rPr>
                              </m:ctrlPr>
                            </m:mPr>
                            <m:mr>
                              <m:e>
                                <m:r>
                                  <w:rPr>
                                    <w:rFonts w:ascii="Cambria Math" w:hAnsi="Cambria Math"/>
                                    <w:sz w:val="16"/>
                                    <w:szCs w:val="16"/>
                                  </w:rPr>
                                  <m:t>0</m:t>
                                </m:r>
                              </m:e>
                              <m:e>
                                <m:r>
                                  <w:rPr>
                                    <w:rFonts w:ascii="Cambria Math" w:hAnsi="Cambria Math"/>
                                    <w:sz w:val="16"/>
                                    <w:szCs w:val="16"/>
                                  </w:rPr>
                                  <m:t>0</m:t>
                                </m:r>
                              </m:e>
                            </m:mr>
                            <m:mr>
                              <m:e>
                                <m:r>
                                  <w:rPr>
                                    <w:rFonts w:ascii="Cambria Math" w:hAnsi="Cambria Math"/>
                                    <w:sz w:val="16"/>
                                    <w:szCs w:val="16"/>
                                  </w:rPr>
                                  <m:t>0</m:t>
                                </m:r>
                              </m:e>
                              <m:e>
                                <m:r>
                                  <w:rPr>
                                    <w:rFonts w:ascii="Cambria Math" w:hAnsi="Cambria Math"/>
                                    <w:sz w:val="16"/>
                                    <w:szCs w:val="16"/>
                                  </w:rPr>
                                  <m:t>0</m:t>
                                </m:r>
                              </m:e>
                            </m:mr>
                          </m:m>
                        </m:e>
                      </m:mr>
                      <m:mr>
                        <m:e>
                          <m:m>
                            <m:mPr>
                              <m:mcs>
                                <m:mc>
                                  <m:mcPr>
                                    <m:count m:val="2"/>
                                    <m:mcJc m:val="center"/>
                                  </m:mcPr>
                                </m:mc>
                              </m:mcs>
                              <m:ctrlPr>
                                <w:rPr>
                                  <w:rFonts w:ascii="Cambria Math" w:eastAsia="Cambria Math" w:hAnsi="Cambria Math"/>
                                  <w:i/>
                                  <w:iCs/>
                                  <w:sz w:val="16"/>
                                  <w:szCs w:val="16"/>
                                </w:rPr>
                              </m:ctrlPr>
                            </m:mPr>
                            <m:mr>
                              <m:e>
                                <m:r>
                                  <w:rPr>
                                    <w:rFonts w:ascii="Cambria Math" w:hAnsi="Cambria Math"/>
                                    <w:sz w:val="16"/>
                                    <w:szCs w:val="16"/>
                                  </w:rPr>
                                  <m:t>0</m:t>
                                </m:r>
                              </m:e>
                              <m:e>
                                <m:r>
                                  <w:rPr>
                                    <w:rFonts w:ascii="Cambria Math" w:hAnsi="Cambria Math"/>
                                    <w:sz w:val="16"/>
                                    <w:szCs w:val="16"/>
                                  </w:rPr>
                                  <m:t>0</m:t>
                                </m:r>
                              </m:e>
                            </m:mr>
                            <m:mr>
                              <m:e>
                                <m:r>
                                  <w:rPr>
                                    <w:rFonts w:ascii="Cambria Math" w:hAnsi="Cambria Math"/>
                                    <w:sz w:val="16"/>
                                    <w:szCs w:val="16"/>
                                  </w:rPr>
                                  <m:t>0</m:t>
                                </m:r>
                              </m:e>
                              <m:e>
                                <m:r>
                                  <w:rPr>
                                    <w:rFonts w:ascii="Cambria Math" w:hAnsi="Cambria Math"/>
                                    <w:sz w:val="16"/>
                                    <w:szCs w:val="16"/>
                                  </w:rPr>
                                  <m:t>0</m:t>
                                </m:r>
                              </m:e>
                            </m:mr>
                          </m:m>
                        </m:e>
                        <m:e>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1,N</m:t>
                              </m:r>
                            </m:sub>
                          </m:sSub>
                        </m:e>
                      </m:mr>
                    </m:m>
                  </m:e>
                </m:d>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m:t>
                    </m:r>
                  </m:sub>
                </m:sSub>
                <m:sSubSup>
                  <m:sSubSupPr>
                    <m:ctrlPr>
                      <w:rPr>
                        <w:rFonts w:ascii="Cambria Math" w:eastAsia="Cambria Math" w:hAnsi="Cambria Math"/>
                        <w:i/>
                        <w:iCs/>
                        <w:sz w:val="16"/>
                        <w:szCs w:val="16"/>
                      </w:rPr>
                    </m:ctrlPr>
                  </m:sSubSupPr>
                  <m:e>
                    <m:r>
                      <m:rPr>
                        <m:sty m:val="bi"/>
                      </m:rPr>
                      <w:rPr>
                        <w:rFonts w:ascii="Cambria Math" w:hAnsi="Cambria Math"/>
                        <w:sz w:val="16"/>
                        <w:szCs w:val="16"/>
                      </w:rPr>
                      <m:t>W</m:t>
                    </m:r>
                  </m:e>
                  <m:sub>
                    <m:r>
                      <w:rPr>
                        <w:rFonts w:ascii="Cambria Math" w:hAnsi="Cambria Math"/>
                        <w:sz w:val="16"/>
                        <w:szCs w:val="16"/>
                      </w:rPr>
                      <m:t>f</m:t>
                    </m:r>
                  </m:sub>
                  <m:sup>
                    <m:r>
                      <w:rPr>
                        <w:rFonts w:ascii="Cambria Math" w:hAnsi="Cambria Math"/>
                        <w:sz w:val="16"/>
                        <w:szCs w:val="16"/>
                      </w:rPr>
                      <m:t>H</m:t>
                    </m:r>
                  </m:sup>
                </m:sSubSup>
              </m:oMath>
            </m:oMathPara>
          </w:p>
        </w:tc>
      </w:tr>
      <w:tr w:rsidR="00123F5C" w:rsidRPr="008B2133" w14:paraId="7D3E2BF9" w14:textId="77777777" w:rsidTr="00552915">
        <w:tc>
          <w:tcPr>
            <w:tcW w:w="671" w:type="dxa"/>
          </w:tcPr>
          <w:p w14:paraId="49BBB751" w14:textId="77777777" w:rsidR="00123F5C" w:rsidRPr="008B2133" w:rsidRDefault="00123F5C" w:rsidP="00112742">
            <w:pPr>
              <w:snapToGrid w:val="0"/>
              <w:rPr>
                <w:rFonts w:ascii="Times New Roman" w:hAnsi="Times New Roman" w:cs="Times New Roman"/>
                <w:sz w:val="18"/>
                <w:szCs w:val="18"/>
              </w:rPr>
            </w:pPr>
            <w:r w:rsidRPr="008B2133">
              <w:rPr>
                <w:rFonts w:ascii="Times New Roman" w:hAnsi="Times New Roman" w:cs="Times New Roman"/>
                <w:sz w:val="18"/>
                <w:szCs w:val="18"/>
              </w:rPr>
              <w:t>4</w:t>
            </w:r>
          </w:p>
        </w:tc>
        <w:tc>
          <w:tcPr>
            <w:tcW w:w="3944" w:type="dxa"/>
            <w:vMerge/>
          </w:tcPr>
          <w:p w14:paraId="41746C20" w14:textId="77777777" w:rsidR="00123F5C" w:rsidRPr="008B2133" w:rsidRDefault="00123F5C" w:rsidP="00112742">
            <w:pPr>
              <w:snapToGrid w:val="0"/>
              <w:rPr>
                <w:rFonts w:ascii="Times New Roman" w:hAnsi="Times New Roman" w:cs="Times New Roman"/>
                <w:sz w:val="18"/>
                <w:szCs w:val="18"/>
              </w:rPr>
            </w:pPr>
          </w:p>
        </w:tc>
        <w:tc>
          <w:tcPr>
            <w:tcW w:w="5370" w:type="dxa"/>
            <w:vMerge/>
          </w:tcPr>
          <w:p w14:paraId="2A64EF54" w14:textId="77777777" w:rsidR="00123F5C" w:rsidRPr="008B2133" w:rsidRDefault="00123F5C" w:rsidP="00FF20CB">
            <w:pPr>
              <w:snapToGrid w:val="0"/>
              <w:rPr>
                <w:rFonts w:ascii="Times New Roman" w:hAnsi="Times New Roman" w:cs="Times New Roman"/>
                <w:sz w:val="18"/>
                <w:szCs w:val="18"/>
              </w:rPr>
            </w:pPr>
          </w:p>
        </w:tc>
      </w:tr>
      <w:tr w:rsidR="00123F5C" w:rsidRPr="008B2133" w14:paraId="56A941A5" w14:textId="77777777" w:rsidTr="00552915">
        <w:tc>
          <w:tcPr>
            <w:tcW w:w="671" w:type="dxa"/>
          </w:tcPr>
          <w:p w14:paraId="5529F414" w14:textId="77777777" w:rsidR="00123F5C" w:rsidRPr="008B2133" w:rsidRDefault="00123F5C" w:rsidP="00112742">
            <w:pPr>
              <w:snapToGrid w:val="0"/>
              <w:rPr>
                <w:rFonts w:ascii="Times New Roman" w:hAnsi="Times New Roman" w:cs="Times New Roman"/>
                <w:sz w:val="18"/>
                <w:szCs w:val="18"/>
              </w:rPr>
            </w:pPr>
            <w:r w:rsidRPr="008B2133">
              <w:rPr>
                <w:rFonts w:ascii="Times New Roman" w:hAnsi="Times New Roman" w:cs="Times New Roman"/>
                <w:sz w:val="18"/>
                <w:szCs w:val="18"/>
              </w:rPr>
              <w:t>5</w:t>
            </w:r>
          </w:p>
        </w:tc>
        <w:tc>
          <w:tcPr>
            <w:tcW w:w="3944" w:type="dxa"/>
            <w:vMerge/>
          </w:tcPr>
          <w:p w14:paraId="45859096" w14:textId="77777777" w:rsidR="00123F5C" w:rsidRPr="008B2133" w:rsidRDefault="00123F5C" w:rsidP="00FF20CB">
            <w:pPr>
              <w:snapToGrid w:val="0"/>
              <w:rPr>
                <w:rFonts w:ascii="Times New Roman" w:hAnsi="Times New Roman" w:cs="Times New Roman"/>
                <w:b/>
                <w:sz w:val="18"/>
                <w:szCs w:val="18"/>
              </w:rPr>
            </w:pPr>
          </w:p>
        </w:tc>
        <w:tc>
          <w:tcPr>
            <w:tcW w:w="5370" w:type="dxa"/>
            <w:vMerge/>
          </w:tcPr>
          <w:p w14:paraId="3008A4DB" w14:textId="77777777" w:rsidR="00123F5C" w:rsidRPr="008B2133" w:rsidRDefault="00123F5C" w:rsidP="00112742">
            <w:pPr>
              <w:snapToGrid w:val="0"/>
              <w:rPr>
                <w:rFonts w:ascii="Times New Roman" w:hAnsi="Times New Roman" w:cs="Times New Roman"/>
                <w:sz w:val="18"/>
                <w:szCs w:val="18"/>
              </w:rPr>
            </w:pPr>
          </w:p>
        </w:tc>
      </w:tr>
    </w:tbl>
    <w:p w14:paraId="364839D9" w14:textId="44BEE117" w:rsidR="003B6980" w:rsidRDefault="003B6980" w:rsidP="00665C2C">
      <w:pPr>
        <w:snapToGrid w:val="0"/>
        <w:spacing w:after="0" w:line="240" w:lineRule="auto"/>
        <w:rPr>
          <w:rFonts w:ascii="Times New Roman" w:hAnsi="Times New Roman" w:cs="Times New Roman"/>
          <w:lang w:val="en-GB"/>
        </w:rPr>
      </w:pPr>
    </w:p>
    <w:p w14:paraId="17426281" w14:textId="77777777" w:rsidR="002162D8" w:rsidRDefault="002162D8" w:rsidP="001A439B">
      <w:pPr>
        <w:snapToGrid w:val="0"/>
        <w:spacing w:after="0" w:line="240" w:lineRule="auto"/>
        <w:jc w:val="center"/>
        <w:rPr>
          <w:rFonts w:ascii="Times New Roman" w:hAnsi="Times New Roman" w:cs="Times New Roman"/>
          <w:b/>
          <w:sz w:val="20"/>
          <w:lang w:val="en-GB"/>
        </w:rPr>
      </w:pPr>
    </w:p>
    <w:p w14:paraId="69CDF869" w14:textId="12CE8148" w:rsidR="00D52E7D" w:rsidRDefault="002162D8" w:rsidP="001A439B">
      <w:pPr>
        <w:snapToGrid w:val="0"/>
        <w:spacing w:after="0" w:line="240" w:lineRule="auto"/>
        <w:jc w:val="center"/>
        <w:rPr>
          <w:rFonts w:ascii="Times New Roman" w:hAnsi="Times New Roman" w:cs="Times New Roman"/>
          <w:b/>
          <w:sz w:val="20"/>
          <w:lang w:val="en-GB"/>
        </w:rPr>
      </w:pPr>
      <w:r>
        <w:rPr>
          <w:rFonts w:ascii="Times New Roman" w:hAnsi="Times New Roman" w:cs="Times New Roman"/>
          <w:b/>
          <w:sz w:val="20"/>
          <w:lang w:val="en-GB"/>
        </w:rPr>
        <w:t xml:space="preserve">Table 1.B </w:t>
      </w:r>
      <w:r w:rsidR="00D52E7D" w:rsidRPr="00D52E7D">
        <w:rPr>
          <w:rFonts w:ascii="Times New Roman" w:hAnsi="Times New Roman" w:cs="Times New Roman"/>
          <w:b/>
          <w:sz w:val="20"/>
          <w:lang w:val="en-GB"/>
        </w:rPr>
        <w:t xml:space="preserve">Summary of </w:t>
      </w:r>
      <w:r w:rsidR="00316627">
        <w:rPr>
          <w:rFonts w:ascii="Times New Roman" w:hAnsi="Times New Roman" w:cs="Times New Roman"/>
          <w:b/>
          <w:sz w:val="20"/>
          <w:lang w:val="en-GB"/>
        </w:rPr>
        <w:t>inputs</w:t>
      </w:r>
      <w:r w:rsidR="00D52E7D" w:rsidRPr="00D52E7D">
        <w:rPr>
          <w:rFonts w:ascii="Times New Roman" w:hAnsi="Times New Roman" w:cs="Times New Roman"/>
          <w:b/>
          <w:sz w:val="20"/>
          <w:lang w:val="en-GB"/>
        </w:rPr>
        <w:t xml:space="preserve"> from Table 2</w:t>
      </w:r>
    </w:p>
    <w:p w14:paraId="6854B6CA" w14:textId="77777777" w:rsidR="00D52E7D" w:rsidRPr="00D52E7D" w:rsidRDefault="00D52E7D" w:rsidP="00665C2C">
      <w:pPr>
        <w:snapToGrid w:val="0"/>
        <w:spacing w:after="0" w:line="240" w:lineRule="auto"/>
        <w:rPr>
          <w:rFonts w:ascii="Times New Roman" w:hAnsi="Times New Roman" w:cs="Times New Roman"/>
          <w:b/>
          <w:sz w:val="20"/>
          <w:lang w:val="en-GB"/>
        </w:rPr>
      </w:pPr>
    </w:p>
    <w:tbl>
      <w:tblPr>
        <w:tblStyle w:val="TableGrid"/>
        <w:tblW w:w="0" w:type="auto"/>
        <w:tblLook w:val="04A0" w:firstRow="1" w:lastRow="0" w:firstColumn="1" w:lastColumn="0" w:noHBand="0" w:noVBand="1"/>
      </w:tblPr>
      <w:tblGrid>
        <w:gridCol w:w="9926"/>
      </w:tblGrid>
      <w:tr w:rsidR="00D52E7D" w14:paraId="13639C10" w14:textId="77777777" w:rsidTr="00D52E7D">
        <w:tc>
          <w:tcPr>
            <w:tcW w:w="9926" w:type="dxa"/>
          </w:tcPr>
          <w:p w14:paraId="6B0BF4E5" w14:textId="77777777" w:rsidR="00D52E7D" w:rsidRDefault="00D52E7D" w:rsidP="00D52E7D">
            <w:pPr>
              <w:snapToGrid w:val="0"/>
              <w:rPr>
                <w:rFonts w:ascii="Times New Roman" w:hAnsi="Times New Roman" w:cs="Times New Roman"/>
                <w:sz w:val="20"/>
              </w:rPr>
            </w:pPr>
          </w:p>
          <w:p w14:paraId="6F66C97B" w14:textId="2E256121" w:rsidR="00D52E7D" w:rsidRDefault="00D52E7D" w:rsidP="00D52E7D">
            <w:pPr>
              <w:snapToGrid w:val="0"/>
              <w:rPr>
                <w:rFonts w:ascii="Times New Roman" w:hAnsi="Times New Roman" w:cs="Times New Roman"/>
                <w:sz w:val="20"/>
              </w:rPr>
            </w:pPr>
            <w:r>
              <w:rPr>
                <w:rFonts w:ascii="Times New Roman" w:hAnsi="Times New Roman" w:cs="Times New Roman"/>
                <w:sz w:val="20"/>
              </w:rPr>
              <w:t xml:space="preserve">CMR, Opt1 (CMR 1 resource) vs Opt2 (CMR K&gt;1 resources): </w:t>
            </w:r>
          </w:p>
          <w:p w14:paraId="554C7250" w14:textId="77777777" w:rsidR="00D52E7D" w:rsidRPr="00075D36" w:rsidRDefault="00D52E7D" w:rsidP="00D52E7D">
            <w:pPr>
              <w:pStyle w:val="ListParagraph"/>
              <w:numPr>
                <w:ilvl w:val="0"/>
                <w:numId w:val="36"/>
              </w:numPr>
              <w:snapToGrid w:val="0"/>
              <w:rPr>
                <w:rFonts w:ascii="Times New Roman" w:hAnsi="Times New Roman" w:cs="Times New Roman"/>
                <w:sz w:val="20"/>
              </w:rPr>
            </w:pPr>
            <w:r w:rsidRPr="00075D36">
              <w:rPr>
                <w:rFonts w:ascii="Times New Roman" w:hAnsi="Times New Roman" w:cs="Times New Roman"/>
                <w:sz w:val="20"/>
                <w:lang w:val="en-GB"/>
              </w:rPr>
              <w:t xml:space="preserve">Support (equal priority for) both Opt1 and Opt2: </w:t>
            </w:r>
            <w:r>
              <w:rPr>
                <w:rFonts w:ascii="Times New Roman" w:hAnsi="Times New Roman" w:cs="Times New Roman"/>
                <w:sz w:val="20"/>
                <w:lang w:val="en-GB"/>
              </w:rPr>
              <w:t>Samsung, DOCOMO, ZTE, AT&amp;T</w:t>
            </w:r>
          </w:p>
          <w:p w14:paraId="70CA4000" w14:textId="77777777" w:rsidR="00D52E7D" w:rsidRPr="00075D36" w:rsidRDefault="00D52E7D" w:rsidP="00D52E7D">
            <w:pPr>
              <w:pStyle w:val="ListParagraph"/>
              <w:numPr>
                <w:ilvl w:val="0"/>
                <w:numId w:val="36"/>
              </w:numPr>
              <w:snapToGrid w:val="0"/>
              <w:rPr>
                <w:rFonts w:ascii="Times New Roman" w:hAnsi="Times New Roman" w:cs="Times New Roman"/>
                <w:sz w:val="20"/>
              </w:rPr>
            </w:pPr>
            <w:r w:rsidRPr="00075D36">
              <w:rPr>
                <w:rFonts w:ascii="Times New Roman" w:hAnsi="Times New Roman" w:cs="Times New Roman"/>
                <w:sz w:val="20"/>
                <w:lang w:val="en-GB"/>
              </w:rPr>
              <w:t xml:space="preserve">Down-select to only </w:t>
            </w:r>
            <w:r>
              <w:rPr>
                <w:rFonts w:ascii="Times New Roman" w:hAnsi="Times New Roman" w:cs="Times New Roman"/>
                <w:sz w:val="20"/>
              </w:rPr>
              <w:t xml:space="preserve">(prioritize) </w:t>
            </w:r>
            <w:r w:rsidRPr="00075D36">
              <w:rPr>
                <w:rFonts w:ascii="Times New Roman" w:hAnsi="Times New Roman" w:cs="Times New Roman"/>
                <w:sz w:val="20"/>
                <w:lang w:val="en-GB"/>
              </w:rPr>
              <w:t xml:space="preserve">Opt1:  </w:t>
            </w:r>
            <w:r>
              <w:rPr>
                <w:rFonts w:ascii="Times New Roman" w:hAnsi="Times New Roman" w:cs="Times New Roman"/>
                <w:sz w:val="20"/>
                <w:lang w:val="en-GB"/>
              </w:rPr>
              <w:t>Qualcomm</w:t>
            </w:r>
          </w:p>
          <w:p w14:paraId="1A063125" w14:textId="1F54905B" w:rsidR="00D52E7D" w:rsidRPr="00075D36" w:rsidRDefault="00D52E7D" w:rsidP="00D52E7D">
            <w:pPr>
              <w:pStyle w:val="ListParagraph"/>
              <w:numPr>
                <w:ilvl w:val="0"/>
                <w:numId w:val="36"/>
              </w:numPr>
              <w:snapToGrid w:val="0"/>
              <w:rPr>
                <w:rFonts w:ascii="Times New Roman" w:hAnsi="Times New Roman" w:cs="Times New Roman"/>
                <w:sz w:val="20"/>
              </w:rPr>
            </w:pPr>
            <w:r w:rsidRPr="00075D36">
              <w:rPr>
                <w:rFonts w:ascii="Times New Roman" w:hAnsi="Times New Roman" w:cs="Times New Roman"/>
                <w:sz w:val="20"/>
                <w:lang w:val="en-GB"/>
              </w:rPr>
              <w:t xml:space="preserve">Down-select to only </w:t>
            </w:r>
            <w:r>
              <w:rPr>
                <w:rFonts w:ascii="Times New Roman" w:hAnsi="Times New Roman" w:cs="Times New Roman"/>
                <w:sz w:val="20"/>
              </w:rPr>
              <w:t xml:space="preserve">(prioritize) </w:t>
            </w:r>
            <w:r w:rsidRPr="00075D36">
              <w:rPr>
                <w:rFonts w:ascii="Times New Roman" w:hAnsi="Times New Roman" w:cs="Times New Roman"/>
                <w:sz w:val="20"/>
                <w:lang w:val="en-GB"/>
              </w:rPr>
              <w:t>Opt2:</w:t>
            </w:r>
            <w:r>
              <w:rPr>
                <w:rFonts w:ascii="Times New Roman" w:hAnsi="Times New Roman" w:cs="Times New Roman"/>
                <w:sz w:val="20"/>
                <w:lang w:val="en-GB"/>
              </w:rPr>
              <w:t xml:space="preserve"> MediaTek, Apple, vivo, LG, OPPO, NEC, CMCC, Xiaomi, CATT, Huawei, HiSi, Ericsson, Intel, Fraunhofer IIS/HHI, Lenovo</w:t>
            </w:r>
            <w:r w:rsidR="00014BC4" w:rsidRPr="00014BC4">
              <w:rPr>
                <w:rFonts w:ascii="Times New Roman" w:hAnsi="Times New Roman" w:cs="Times New Roman"/>
                <w:sz w:val="20"/>
                <w:lang w:val="en-GB"/>
              </w:rPr>
              <w:t>,</w:t>
            </w:r>
            <w:r w:rsidR="00014BC4">
              <w:rPr>
                <w:rFonts w:ascii="Times New Roman" w:hAnsi="Times New Roman" w:cs="Times New Roman"/>
                <w:sz w:val="20"/>
                <w:lang w:val="en-GB"/>
              </w:rPr>
              <w:t xml:space="preserve"> </w:t>
            </w:r>
            <w:r w:rsidR="00014BC4" w:rsidRPr="00014BC4">
              <w:rPr>
                <w:rFonts w:ascii="Times New Roman" w:hAnsi="Times New Roman" w:cs="Times New Roman"/>
                <w:sz w:val="20"/>
                <w:lang w:val="en-GB"/>
              </w:rPr>
              <w:t>Google</w:t>
            </w:r>
            <w:r w:rsidR="0060030E">
              <w:rPr>
                <w:rFonts w:ascii="Times New Roman" w:hAnsi="Times New Roman" w:cs="Times New Roman"/>
                <w:sz w:val="20"/>
                <w:lang w:val="en-GB"/>
              </w:rPr>
              <w:t>, Spreadtrum</w:t>
            </w:r>
            <w:r w:rsidR="00B206AA">
              <w:rPr>
                <w:rFonts w:ascii="Times New Roman" w:hAnsi="Times New Roman" w:cs="Times New Roman"/>
                <w:sz w:val="20"/>
                <w:lang w:val="en-GB"/>
              </w:rPr>
              <w:t xml:space="preserve">, DOCOMO (ok), </w:t>
            </w:r>
            <w:r w:rsidR="007515E4">
              <w:rPr>
                <w:rFonts w:ascii="Times New Roman" w:hAnsi="Times New Roman" w:cs="Times New Roman"/>
                <w:sz w:val="20"/>
                <w:lang w:val="en-GB"/>
              </w:rPr>
              <w:t>IDC</w:t>
            </w:r>
            <w:r w:rsidR="0060030E">
              <w:rPr>
                <w:rFonts w:ascii="Times New Roman" w:hAnsi="Times New Roman" w:cs="Times New Roman"/>
                <w:sz w:val="20"/>
                <w:lang w:val="en-GB"/>
              </w:rPr>
              <w:t xml:space="preserve"> </w:t>
            </w:r>
          </w:p>
          <w:p w14:paraId="7A9816B4" w14:textId="77777777" w:rsidR="00D52E7D" w:rsidRDefault="00D52E7D" w:rsidP="00D52E7D">
            <w:pPr>
              <w:pStyle w:val="ListParagraph"/>
              <w:numPr>
                <w:ilvl w:val="0"/>
                <w:numId w:val="33"/>
              </w:numPr>
              <w:snapToGrid w:val="0"/>
              <w:rPr>
                <w:rFonts w:ascii="Times New Roman" w:hAnsi="Times New Roman" w:cs="Times New Roman"/>
                <w:sz w:val="20"/>
              </w:rPr>
            </w:pPr>
            <w:r>
              <w:rPr>
                <w:rFonts w:ascii="Times New Roman" w:hAnsi="Times New Roman" w:cs="Times New Roman"/>
                <w:sz w:val="20"/>
              </w:rPr>
              <w:t xml:space="preserve">Some discussion points: </w:t>
            </w:r>
            <w:r w:rsidRPr="002041D3">
              <w:rPr>
                <w:rFonts w:ascii="Times New Roman" w:hAnsi="Times New Roman" w:cs="Times New Roman"/>
                <w:sz w:val="20"/>
              </w:rPr>
              <w:t xml:space="preserve"> </w:t>
            </w:r>
          </w:p>
          <w:p w14:paraId="37ABF56C" w14:textId="77777777" w:rsidR="00D52E7D" w:rsidRDefault="00D52E7D" w:rsidP="00D52E7D">
            <w:pPr>
              <w:pStyle w:val="ListParagraph"/>
              <w:numPr>
                <w:ilvl w:val="1"/>
                <w:numId w:val="33"/>
              </w:numPr>
              <w:snapToGrid w:val="0"/>
              <w:rPr>
                <w:rFonts w:ascii="Times New Roman" w:hAnsi="Times New Roman" w:cs="Times New Roman"/>
                <w:sz w:val="20"/>
              </w:rPr>
            </w:pPr>
            <w:r w:rsidRPr="00075D36">
              <w:rPr>
                <w:rFonts w:ascii="Times New Roman" w:hAnsi="Times New Roman" w:cs="Times New Roman"/>
                <w:sz w:val="20"/>
              </w:rPr>
              <w:t>QCL: If &gt;1 QCLs are needed, Opt2 is more natural and requires no spec changes</w:t>
            </w:r>
          </w:p>
          <w:p w14:paraId="5AF2F7CA" w14:textId="77777777" w:rsidR="00D52E7D" w:rsidRPr="00075D36" w:rsidRDefault="00D52E7D" w:rsidP="00D52E7D">
            <w:pPr>
              <w:pStyle w:val="ListParagraph"/>
              <w:numPr>
                <w:ilvl w:val="1"/>
                <w:numId w:val="33"/>
              </w:numPr>
              <w:snapToGrid w:val="0"/>
              <w:rPr>
                <w:rFonts w:ascii="Times New Roman" w:hAnsi="Times New Roman" w:cs="Times New Roman"/>
                <w:sz w:val="20"/>
              </w:rPr>
            </w:pPr>
            <w:r>
              <w:rPr>
                <w:rFonts w:ascii="Times New Roman" w:hAnsi="Times New Roman" w:cs="Times New Roman"/>
                <w:sz w:val="20"/>
              </w:rPr>
              <w:t>Opt1 can be more suitable for intra-site CJT, while Opt2 inter-site CJT</w:t>
            </w:r>
          </w:p>
          <w:p w14:paraId="3618EC21" w14:textId="77777777" w:rsidR="00D52E7D" w:rsidRDefault="00D52E7D" w:rsidP="00D52E7D">
            <w:pPr>
              <w:snapToGrid w:val="0"/>
              <w:rPr>
                <w:rFonts w:ascii="Times New Roman" w:hAnsi="Times New Roman" w:cs="Times New Roman"/>
                <w:sz w:val="20"/>
              </w:rPr>
            </w:pPr>
          </w:p>
          <w:p w14:paraId="75278F78" w14:textId="77777777" w:rsidR="00D52E7D" w:rsidRDefault="00D52E7D" w:rsidP="00D52E7D">
            <w:pPr>
              <w:snapToGrid w:val="0"/>
              <w:rPr>
                <w:rFonts w:ascii="Times New Roman" w:hAnsi="Times New Roman" w:cs="Times New Roman"/>
                <w:sz w:val="20"/>
              </w:rPr>
            </w:pPr>
            <w:r>
              <w:rPr>
                <w:rFonts w:ascii="Times New Roman" w:hAnsi="Times New Roman" w:cs="Times New Roman"/>
                <w:sz w:val="20"/>
              </w:rPr>
              <w:t>Codebook structures:</w:t>
            </w:r>
          </w:p>
          <w:p w14:paraId="09B7D480" w14:textId="28E11B0E" w:rsidR="00D52E7D" w:rsidRDefault="00D52E7D" w:rsidP="00D52E7D">
            <w:pPr>
              <w:pStyle w:val="ListParagraph"/>
              <w:numPr>
                <w:ilvl w:val="0"/>
                <w:numId w:val="34"/>
              </w:numPr>
              <w:snapToGrid w:val="0"/>
              <w:rPr>
                <w:rFonts w:ascii="Times New Roman" w:hAnsi="Times New Roman" w:cs="Times New Roman"/>
                <w:sz w:val="20"/>
              </w:rPr>
            </w:pPr>
            <w:r>
              <w:rPr>
                <w:rFonts w:ascii="Times New Roman" w:hAnsi="Times New Roman" w:cs="Times New Roman"/>
                <w:sz w:val="20"/>
              </w:rPr>
              <w:t>Alt1A: ZTE (co-scaling), Apple, LG, CMCC, Xiaomi, CATT, AT&amp;T, Intel, Lenovo</w:t>
            </w:r>
            <w:r w:rsidR="00014BC4" w:rsidRPr="00014BC4">
              <w:rPr>
                <w:rFonts w:ascii="Times New Roman" w:hAnsi="Times New Roman" w:cs="Times New Roman"/>
                <w:sz w:val="20"/>
                <w:lang w:val="en-GB"/>
              </w:rPr>
              <w:t>,</w:t>
            </w:r>
            <w:r w:rsidR="00014BC4">
              <w:rPr>
                <w:rFonts w:ascii="Times New Roman" w:hAnsi="Times New Roman" w:cs="Times New Roman"/>
                <w:sz w:val="20"/>
                <w:lang w:val="en-GB"/>
              </w:rPr>
              <w:t xml:space="preserve"> </w:t>
            </w:r>
            <w:r w:rsidR="00014BC4" w:rsidRPr="00014BC4">
              <w:rPr>
                <w:rFonts w:ascii="Times New Roman" w:hAnsi="Times New Roman" w:cs="Times New Roman"/>
                <w:sz w:val="20"/>
                <w:lang w:val="en-GB"/>
              </w:rPr>
              <w:t>Google</w:t>
            </w:r>
            <w:r w:rsidR="007A2DB6">
              <w:rPr>
                <w:rFonts w:ascii="Times New Roman" w:hAnsi="Times New Roman" w:cs="Times New Roman"/>
                <w:sz w:val="20"/>
                <w:lang w:val="en-GB"/>
              </w:rPr>
              <w:t>, Spreadtrum</w:t>
            </w:r>
            <w:r w:rsidR="005A36E3">
              <w:rPr>
                <w:rFonts w:ascii="Times New Roman" w:hAnsi="Times New Roman" w:cs="Times New Roman"/>
                <w:sz w:val="20"/>
                <w:lang w:val="en-GB"/>
              </w:rPr>
              <w:t>, NEC</w:t>
            </w:r>
          </w:p>
          <w:p w14:paraId="6C5FE72C" w14:textId="77777777" w:rsidR="00D52E7D" w:rsidRDefault="00D52E7D" w:rsidP="00D52E7D">
            <w:pPr>
              <w:pStyle w:val="ListParagraph"/>
              <w:numPr>
                <w:ilvl w:val="0"/>
                <w:numId w:val="34"/>
              </w:numPr>
              <w:snapToGrid w:val="0"/>
              <w:rPr>
                <w:rFonts w:ascii="Times New Roman" w:hAnsi="Times New Roman" w:cs="Times New Roman"/>
                <w:sz w:val="20"/>
              </w:rPr>
            </w:pPr>
            <w:r>
              <w:rPr>
                <w:rFonts w:ascii="Times New Roman" w:hAnsi="Times New Roman" w:cs="Times New Roman"/>
                <w:sz w:val="20"/>
              </w:rPr>
              <w:t xml:space="preserve">Alt1B: Huawei, HiSi, </w:t>
            </w:r>
          </w:p>
          <w:p w14:paraId="3634776D" w14:textId="29E28FF8" w:rsidR="00D52E7D" w:rsidRDefault="00D52E7D" w:rsidP="00D52E7D">
            <w:pPr>
              <w:pStyle w:val="ListParagraph"/>
              <w:numPr>
                <w:ilvl w:val="0"/>
                <w:numId w:val="34"/>
              </w:numPr>
              <w:snapToGrid w:val="0"/>
              <w:rPr>
                <w:rFonts w:ascii="Times New Roman" w:hAnsi="Times New Roman" w:cs="Times New Roman"/>
                <w:sz w:val="20"/>
              </w:rPr>
            </w:pPr>
            <w:r>
              <w:rPr>
                <w:rFonts w:ascii="Times New Roman" w:hAnsi="Times New Roman" w:cs="Times New Roman"/>
                <w:sz w:val="20"/>
              </w:rPr>
              <w:t xml:space="preserve">Alt2: Qualcomm, MediaTek, vivo, LG, OPPO, CMCC, Xiaomi, AT&amp;T, </w:t>
            </w:r>
            <w:r>
              <w:rPr>
                <w:rFonts w:ascii="Times New Roman" w:hAnsi="Times New Roman" w:cs="Times New Roman"/>
                <w:sz w:val="20"/>
                <w:lang w:val="en-GB"/>
              </w:rPr>
              <w:t>Fraunhofer IIS/HHI,</w:t>
            </w:r>
            <w:r w:rsidR="007574C2">
              <w:rPr>
                <w:rFonts w:ascii="Times New Roman" w:hAnsi="Times New Roman" w:cs="Times New Roman"/>
                <w:sz w:val="20"/>
                <w:lang w:val="en-GB"/>
              </w:rPr>
              <w:t xml:space="preserve"> DOCOMO</w:t>
            </w:r>
            <w:r w:rsidR="007A2DB6">
              <w:rPr>
                <w:rFonts w:ascii="Times New Roman" w:hAnsi="Times New Roman" w:cs="Times New Roman"/>
                <w:sz w:val="20"/>
                <w:lang w:val="en-GB"/>
              </w:rPr>
              <w:t>, Spreadtrum</w:t>
            </w:r>
            <w:r w:rsidR="007515E4">
              <w:rPr>
                <w:rFonts w:ascii="Times New Roman" w:hAnsi="Times New Roman" w:cs="Times New Roman"/>
                <w:sz w:val="20"/>
                <w:lang w:val="en-GB"/>
              </w:rPr>
              <w:t>, IDC</w:t>
            </w:r>
            <w:r w:rsidR="00537590">
              <w:rPr>
                <w:rFonts w:ascii="Times New Roman" w:hAnsi="Times New Roman" w:cs="Times New Roman"/>
                <w:sz w:val="20"/>
                <w:lang w:val="en-GB"/>
              </w:rPr>
              <w:t xml:space="preserve">, Nokia/NSB, </w:t>
            </w:r>
          </w:p>
          <w:p w14:paraId="15D64E91" w14:textId="77777777" w:rsidR="00D52E7D" w:rsidRDefault="00D52E7D" w:rsidP="00D52E7D">
            <w:pPr>
              <w:pStyle w:val="ListParagraph"/>
              <w:numPr>
                <w:ilvl w:val="0"/>
                <w:numId w:val="34"/>
              </w:numPr>
              <w:snapToGrid w:val="0"/>
              <w:rPr>
                <w:rFonts w:ascii="Times New Roman" w:hAnsi="Times New Roman" w:cs="Times New Roman"/>
                <w:sz w:val="20"/>
              </w:rPr>
            </w:pPr>
            <w:r>
              <w:rPr>
                <w:rFonts w:ascii="Times New Roman" w:hAnsi="Times New Roman" w:cs="Times New Roman"/>
                <w:sz w:val="20"/>
              </w:rPr>
              <w:t>Some discussion points:</w:t>
            </w:r>
          </w:p>
          <w:p w14:paraId="5990CC78" w14:textId="77777777" w:rsidR="00D52E7D" w:rsidRPr="002E392B" w:rsidRDefault="00D52E7D" w:rsidP="00D52E7D">
            <w:pPr>
              <w:pStyle w:val="ListParagraph"/>
              <w:numPr>
                <w:ilvl w:val="1"/>
                <w:numId w:val="34"/>
              </w:numPr>
              <w:snapToGrid w:val="0"/>
              <w:rPr>
                <w:rFonts w:ascii="Times New Roman" w:hAnsi="Times New Roman" w:cs="Times New Roman"/>
                <w:sz w:val="20"/>
              </w:rPr>
            </w:pPr>
            <w:r>
              <w:rPr>
                <w:rFonts w:ascii="Times New Roman" w:hAnsi="Times New Roman" w:cs="Times New Roman"/>
                <w:sz w:val="20"/>
              </w:rPr>
              <w:t>Alt2 allows better UPT vs PMI overhead trade-off due to better FD compression, with less spec impact (reuse of Type-II legacy design) and potentially lower UE complexity. It is also claimed that Alt1A reuses the Type-II legacy design by simply replicating it N times.</w:t>
            </w:r>
          </w:p>
          <w:p w14:paraId="2300EF7D" w14:textId="77777777" w:rsidR="00D52E7D" w:rsidRDefault="00D52E7D" w:rsidP="00D52E7D">
            <w:pPr>
              <w:pStyle w:val="ListParagraph"/>
              <w:numPr>
                <w:ilvl w:val="1"/>
                <w:numId w:val="34"/>
              </w:numPr>
              <w:snapToGrid w:val="0"/>
              <w:rPr>
                <w:rFonts w:ascii="Times New Roman" w:hAnsi="Times New Roman" w:cs="Times New Roman"/>
                <w:sz w:val="20"/>
              </w:rPr>
            </w:pPr>
            <w:r>
              <w:rPr>
                <w:rFonts w:ascii="Times New Roman" w:hAnsi="Times New Roman" w:cs="Times New Roman"/>
                <w:sz w:val="20"/>
              </w:rPr>
              <w:t>For Alt1A/B, to handle large inter-TRP delay/phase offsets, wideband co-scaling is not sufficient. Sub-band co-scaling is needed. But this is already/implicitly included in Alt2.</w:t>
            </w:r>
          </w:p>
          <w:p w14:paraId="75F0445B" w14:textId="77777777" w:rsidR="00D52E7D" w:rsidRDefault="00D52E7D" w:rsidP="00D52E7D">
            <w:pPr>
              <w:snapToGrid w:val="0"/>
              <w:rPr>
                <w:rFonts w:ascii="Times New Roman" w:hAnsi="Times New Roman" w:cs="Times New Roman"/>
                <w:sz w:val="20"/>
              </w:rPr>
            </w:pPr>
          </w:p>
          <w:p w14:paraId="1D7B4EDF" w14:textId="77777777" w:rsidR="00D52E7D" w:rsidRDefault="00D52E7D" w:rsidP="00D52E7D">
            <w:pPr>
              <w:snapToGrid w:val="0"/>
              <w:rPr>
                <w:rFonts w:ascii="Times New Roman" w:hAnsi="Times New Roman" w:cs="Times New Roman"/>
                <w:sz w:val="20"/>
              </w:rPr>
            </w:pPr>
            <w:r>
              <w:rPr>
                <w:rFonts w:ascii="Times New Roman" w:hAnsi="Times New Roman" w:cs="Times New Roman"/>
                <w:sz w:val="20"/>
              </w:rPr>
              <w:t>Whether to prioritize/down-select refinement for Rel-16 vs Rel-17 Type-II codebooks:</w:t>
            </w:r>
          </w:p>
          <w:p w14:paraId="1E8D8593" w14:textId="77777777" w:rsidR="00D52E7D" w:rsidRPr="00075D36" w:rsidRDefault="00D52E7D" w:rsidP="00D52E7D">
            <w:pPr>
              <w:pStyle w:val="ListParagraph"/>
              <w:numPr>
                <w:ilvl w:val="0"/>
                <w:numId w:val="35"/>
              </w:numPr>
              <w:snapToGrid w:val="0"/>
              <w:rPr>
                <w:rFonts w:ascii="Times New Roman" w:hAnsi="Times New Roman" w:cs="Times New Roman"/>
                <w:sz w:val="20"/>
              </w:rPr>
            </w:pPr>
            <w:r w:rsidRPr="00075D36">
              <w:rPr>
                <w:rFonts w:ascii="Times New Roman" w:hAnsi="Times New Roman" w:cs="Times New Roman"/>
                <w:sz w:val="20"/>
              </w:rPr>
              <w:t xml:space="preserve">Support (equal priority for) both Rel-16 eType-II and Rel-17 FeType-II: </w:t>
            </w:r>
          </w:p>
          <w:p w14:paraId="364A1399" w14:textId="5C42B3A6" w:rsidR="00D52E7D" w:rsidRPr="00075D36" w:rsidRDefault="00D52E7D" w:rsidP="00D52E7D">
            <w:pPr>
              <w:pStyle w:val="ListParagraph"/>
              <w:numPr>
                <w:ilvl w:val="0"/>
                <w:numId w:val="35"/>
              </w:numPr>
              <w:snapToGrid w:val="0"/>
              <w:rPr>
                <w:rFonts w:ascii="Times New Roman" w:hAnsi="Times New Roman" w:cs="Times New Roman"/>
                <w:sz w:val="20"/>
              </w:rPr>
            </w:pPr>
            <w:r w:rsidRPr="00075D36">
              <w:rPr>
                <w:rFonts w:ascii="Times New Roman" w:hAnsi="Times New Roman" w:cs="Times New Roman"/>
                <w:sz w:val="20"/>
              </w:rPr>
              <w:t>Down-select to</w:t>
            </w:r>
            <w:r>
              <w:rPr>
                <w:rFonts w:ascii="Times New Roman" w:hAnsi="Times New Roman" w:cs="Times New Roman"/>
                <w:sz w:val="20"/>
              </w:rPr>
              <w:t xml:space="preserve"> </w:t>
            </w:r>
            <w:r w:rsidRPr="00075D36">
              <w:rPr>
                <w:rFonts w:ascii="Times New Roman" w:hAnsi="Times New Roman" w:cs="Times New Roman"/>
                <w:sz w:val="20"/>
              </w:rPr>
              <w:t xml:space="preserve">only </w:t>
            </w:r>
            <w:r>
              <w:rPr>
                <w:rFonts w:ascii="Times New Roman" w:hAnsi="Times New Roman" w:cs="Times New Roman"/>
                <w:sz w:val="20"/>
              </w:rPr>
              <w:t xml:space="preserve">(prioritize) </w:t>
            </w:r>
            <w:r w:rsidRPr="00075D36">
              <w:rPr>
                <w:rFonts w:ascii="Times New Roman" w:hAnsi="Times New Roman" w:cs="Times New Roman"/>
                <w:sz w:val="20"/>
              </w:rPr>
              <w:t>Rel-16 eType-II:</w:t>
            </w:r>
            <w:r>
              <w:rPr>
                <w:rFonts w:ascii="Times New Roman" w:hAnsi="Times New Roman" w:cs="Times New Roman"/>
                <w:sz w:val="20"/>
              </w:rPr>
              <w:t xml:space="preserve"> Apple, AT&amp;T</w:t>
            </w:r>
            <w:r w:rsidR="00014BC4" w:rsidRPr="00014BC4">
              <w:rPr>
                <w:rFonts w:ascii="Times New Roman" w:hAnsi="Times New Roman" w:cs="Times New Roman"/>
                <w:sz w:val="20"/>
                <w:lang w:val="en-GB"/>
              </w:rPr>
              <w:t>,</w:t>
            </w:r>
            <w:r w:rsidR="00014BC4">
              <w:rPr>
                <w:rFonts w:ascii="Times New Roman" w:hAnsi="Times New Roman" w:cs="Times New Roman"/>
                <w:sz w:val="20"/>
                <w:lang w:val="en-GB"/>
              </w:rPr>
              <w:t xml:space="preserve"> </w:t>
            </w:r>
            <w:r w:rsidR="00014BC4" w:rsidRPr="00014BC4">
              <w:rPr>
                <w:rFonts w:ascii="Times New Roman" w:hAnsi="Times New Roman" w:cs="Times New Roman"/>
                <w:sz w:val="20"/>
                <w:lang w:val="en-GB"/>
              </w:rPr>
              <w:t>Google</w:t>
            </w:r>
            <w:r w:rsidR="009E16D6">
              <w:rPr>
                <w:rFonts w:ascii="Times New Roman" w:hAnsi="Times New Roman" w:cs="Times New Roman"/>
                <w:sz w:val="20"/>
                <w:lang w:val="en-GB"/>
              </w:rPr>
              <w:t>, DOCOMO</w:t>
            </w:r>
            <w:r w:rsidR="00435ED0">
              <w:rPr>
                <w:rFonts w:ascii="Times New Roman" w:hAnsi="Times New Roman" w:cs="Times New Roman"/>
                <w:sz w:val="20"/>
                <w:lang w:val="en-GB"/>
              </w:rPr>
              <w:t>, MediaTek</w:t>
            </w:r>
            <w:r w:rsidR="005A36E3">
              <w:rPr>
                <w:rFonts w:ascii="Times New Roman" w:hAnsi="Times New Roman" w:cs="Times New Roman"/>
                <w:sz w:val="20"/>
                <w:lang w:val="en-GB"/>
              </w:rPr>
              <w:t>, NEC</w:t>
            </w:r>
            <w:r>
              <w:rPr>
                <w:rFonts w:ascii="Times New Roman" w:hAnsi="Times New Roman" w:cs="Times New Roman"/>
                <w:sz w:val="20"/>
              </w:rPr>
              <w:t xml:space="preserve"> </w:t>
            </w:r>
            <w:r w:rsidR="00E96603" w:rsidRPr="00E96603">
              <w:rPr>
                <w:rFonts w:ascii="Times New Roman" w:eastAsia="DengXian" w:hAnsi="Times New Roman" w:cs="Times New Roman" w:hint="eastAsia"/>
                <w:sz w:val="20"/>
                <w:lang w:eastAsia="zh-CN"/>
              </w:rPr>
              <w:t>,CATT</w:t>
            </w:r>
          </w:p>
          <w:p w14:paraId="52DE9B17" w14:textId="77777777" w:rsidR="00D52E7D" w:rsidRDefault="00D52E7D" w:rsidP="00D52E7D">
            <w:pPr>
              <w:pStyle w:val="ListParagraph"/>
              <w:numPr>
                <w:ilvl w:val="0"/>
                <w:numId w:val="35"/>
              </w:numPr>
              <w:snapToGrid w:val="0"/>
              <w:rPr>
                <w:rFonts w:ascii="Times New Roman" w:hAnsi="Times New Roman" w:cs="Times New Roman"/>
                <w:sz w:val="20"/>
              </w:rPr>
            </w:pPr>
            <w:r w:rsidRPr="00075D36">
              <w:rPr>
                <w:rFonts w:ascii="Times New Roman" w:hAnsi="Times New Roman" w:cs="Times New Roman"/>
                <w:sz w:val="20"/>
              </w:rPr>
              <w:t xml:space="preserve">Down-select to only </w:t>
            </w:r>
            <w:r>
              <w:rPr>
                <w:rFonts w:ascii="Times New Roman" w:hAnsi="Times New Roman" w:cs="Times New Roman"/>
                <w:sz w:val="20"/>
              </w:rPr>
              <w:t xml:space="preserve">(prioritize) </w:t>
            </w:r>
            <w:r w:rsidRPr="00075D36">
              <w:rPr>
                <w:rFonts w:ascii="Times New Roman" w:hAnsi="Times New Roman" w:cs="Times New Roman"/>
                <w:sz w:val="20"/>
              </w:rPr>
              <w:t>Rel-17 FeType-II:</w:t>
            </w:r>
          </w:p>
          <w:p w14:paraId="40F09846" w14:textId="77777777" w:rsidR="00D52E7D" w:rsidRDefault="00D52E7D" w:rsidP="00D52E7D">
            <w:pPr>
              <w:snapToGrid w:val="0"/>
              <w:rPr>
                <w:rFonts w:ascii="Times New Roman" w:hAnsi="Times New Roman" w:cs="Times New Roman"/>
                <w:sz w:val="20"/>
              </w:rPr>
            </w:pPr>
          </w:p>
          <w:p w14:paraId="690E83E1" w14:textId="77777777" w:rsidR="00D52E7D" w:rsidRDefault="00D52E7D" w:rsidP="00D52E7D">
            <w:pPr>
              <w:snapToGrid w:val="0"/>
              <w:rPr>
                <w:rFonts w:ascii="Times New Roman" w:hAnsi="Times New Roman" w:cs="Times New Roman"/>
                <w:sz w:val="20"/>
              </w:rPr>
            </w:pPr>
            <w:r w:rsidRPr="00A571FC">
              <w:rPr>
                <w:rFonts w:ascii="Times New Roman" w:hAnsi="Times New Roman" w:cs="Times New Roman"/>
                <w:sz w:val="20"/>
              </w:rPr>
              <w:t>NTRP={1, 2, 3, 4}:</w:t>
            </w:r>
          </w:p>
          <w:p w14:paraId="6CE62F65" w14:textId="4A685DF7" w:rsidR="00D52E7D" w:rsidRDefault="00D52E7D" w:rsidP="00D52E7D">
            <w:pPr>
              <w:pStyle w:val="ListParagraph"/>
              <w:numPr>
                <w:ilvl w:val="0"/>
                <w:numId w:val="37"/>
              </w:numPr>
              <w:snapToGrid w:val="0"/>
              <w:rPr>
                <w:rFonts w:ascii="Times New Roman" w:hAnsi="Times New Roman" w:cs="Times New Roman"/>
                <w:sz w:val="20"/>
              </w:rPr>
            </w:pPr>
            <w:r w:rsidRPr="00A571FC">
              <w:rPr>
                <w:rFonts w:ascii="Times New Roman" w:hAnsi="Times New Roman" w:cs="Times New Roman"/>
                <w:sz w:val="20"/>
              </w:rPr>
              <w:t>Support (equal priority for) all NTRP={1, 2, 3, 4}:</w:t>
            </w:r>
            <w:r>
              <w:rPr>
                <w:rFonts w:ascii="Times New Roman" w:hAnsi="Times New Roman" w:cs="Times New Roman"/>
                <w:sz w:val="20"/>
              </w:rPr>
              <w:t xml:space="preserve"> Apple, CATT, AT&amp;T</w:t>
            </w:r>
            <w:r w:rsidR="00014BC4" w:rsidRPr="00014BC4">
              <w:rPr>
                <w:rFonts w:ascii="Times New Roman" w:hAnsi="Times New Roman" w:cs="Times New Roman"/>
                <w:sz w:val="20"/>
                <w:lang w:val="en-GB"/>
              </w:rPr>
              <w:t>,</w:t>
            </w:r>
            <w:r w:rsidR="00014BC4">
              <w:rPr>
                <w:rFonts w:ascii="Times New Roman" w:hAnsi="Times New Roman" w:cs="Times New Roman"/>
                <w:sz w:val="20"/>
                <w:lang w:val="en-GB"/>
              </w:rPr>
              <w:t xml:space="preserve"> </w:t>
            </w:r>
            <w:r w:rsidR="00014BC4" w:rsidRPr="00014BC4">
              <w:rPr>
                <w:rFonts w:ascii="Times New Roman" w:hAnsi="Times New Roman" w:cs="Times New Roman"/>
                <w:sz w:val="20"/>
                <w:lang w:val="en-GB"/>
              </w:rPr>
              <w:t>Google</w:t>
            </w:r>
            <w:r w:rsidR="009E16D6">
              <w:rPr>
                <w:rFonts w:ascii="Times New Roman" w:hAnsi="Times New Roman" w:cs="Times New Roman"/>
                <w:sz w:val="20"/>
                <w:lang w:val="en-GB"/>
              </w:rPr>
              <w:t>, DOCOMO</w:t>
            </w:r>
            <w:r w:rsidR="00435ED0">
              <w:rPr>
                <w:rFonts w:ascii="Times New Roman" w:hAnsi="Times New Roman" w:cs="Times New Roman"/>
                <w:sz w:val="20"/>
                <w:lang w:val="en-GB"/>
              </w:rPr>
              <w:t>, MediaTek</w:t>
            </w:r>
            <w:r w:rsidR="0033542A">
              <w:rPr>
                <w:rFonts w:ascii="Times New Roman" w:hAnsi="Times New Roman" w:cs="Times New Roman"/>
                <w:sz w:val="20"/>
                <w:lang w:val="en-GB"/>
              </w:rPr>
              <w:t>, ZTE</w:t>
            </w:r>
            <w:r w:rsidR="005A36E3">
              <w:rPr>
                <w:rFonts w:ascii="Times New Roman" w:hAnsi="Times New Roman" w:cs="Times New Roman"/>
                <w:sz w:val="20"/>
                <w:lang w:val="en-GB"/>
              </w:rPr>
              <w:t>, NEC</w:t>
            </w:r>
          </w:p>
          <w:p w14:paraId="55B51BAB" w14:textId="77777777" w:rsidR="00D52E7D" w:rsidRDefault="00D52E7D" w:rsidP="00D52E7D">
            <w:pPr>
              <w:pStyle w:val="ListParagraph"/>
              <w:numPr>
                <w:ilvl w:val="0"/>
                <w:numId w:val="37"/>
              </w:numPr>
              <w:snapToGrid w:val="0"/>
              <w:rPr>
                <w:rFonts w:ascii="Times New Roman" w:hAnsi="Times New Roman" w:cs="Times New Roman"/>
                <w:sz w:val="20"/>
              </w:rPr>
            </w:pPr>
            <w:r w:rsidRPr="00A571FC">
              <w:rPr>
                <w:rFonts w:ascii="Times New Roman" w:hAnsi="Times New Roman" w:cs="Times New Roman"/>
                <w:sz w:val="20"/>
              </w:rPr>
              <w:t>Down-select to only (prioritize) NTRP={1, 2}:</w:t>
            </w:r>
          </w:p>
          <w:p w14:paraId="1FF35134" w14:textId="77777777" w:rsidR="00D52E7D" w:rsidRDefault="00D52E7D" w:rsidP="00D52E7D">
            <w:pPr>
              <w:snapToGrid w:val="0"/>
              <w:rPr>
                <w:rFonts w:ascii="Times New Roman" w:hAnsi="Times New Roman" w:cs="Times New Roman"/>
                <w:sz w:val="20"/>
              </w:rPr>
            </w:pPr>
          </w:p>
          <w:p w14:paraId="547F08D0" w14:textId="77777777" w:rsidR="00D52E7D" w:rsidRDefault="00D52E7D" w:rsidP="00D52E7D">
            <w:pPr>
              <w:snapToGrid w:val="0"/>
              <w:rPr>
                <w:rFonts w:ascii="Times New Roman" w:hAnsi="Times New Roman" w:cs="Times New Roman"/>
                <w:sz w:val="20"/>
              </w:rPr>
            </w:pPr>
          </w:p>
          <w:p w14:paraId="2881F3FF" w14:textId="77777777" w:rsidR="00D52E7D" w:rsidRDefault="00D52E7D" w:rsidP="00D52E7D">
            <w:pPr>
              <w:snapToGrid w:val="0"/>
              <w:rPr>
                <w:rFonts w:ascii="Times New Roman" w:hAnsi="Times New Roman" w:cs="Times New Roman"/>
                <w:sz w:val="20"/>
              </w:rPr>
            </w:pPr>
            <w:r>
              <w:rPr>
                <w:rFonts w:ascii="Times New Roman" w:hAnsi="Times New Roman" w:cs="Times New Roman"/>
                <w:sz w:val="20"/>
              </w:rPr>
              <w:t>Basis (SD and FD) function:</w:t>
            </w:r>
          </w:p>
          <w:p w14:paraId="1C7A4EB6" w14:textId="0E736929" w:rsidR="00D52E7D" w:rsidRDefault="00D52E7D" w:rsidP="00D52E7D">
            <w:pPr>
              <w:pStyle w:val="ListParagraph"/>
              <w:numPr>
                <w:ilvl w:val="0"/>
                <w:numId w:val="38"/>
              </w:numPr>
              <w:snapToGrid w:val="0"/>
              <w:rPr>
                <w:rFonts w:ascii="Times New Roman" w:hAnsi="Times New Roman" w:cs="Times New Roman"/>
                <w:sz w:val="20"/>
              </w:rPr>
            </w:pPr>
            <w:r w:rsidRPr="00C025CA">
              <w:rPr>
                <w:rFonts w:ascii="Times New Roman" w:hAnsi="Times New Roman" w:cs="Times New Roman"/>
                <w:sz w:val="20"/>
              </w:rPr>
              <w:t>Alt1:</w:t>
            </w:r>
            <w:r>
              <w:rPr>
                <w:rFonts w:ascii="Times New Roman" w:hAnsi="Times New Roman" w:cs="Times New Roman"/>
                <w:sz w:val="20"/>
              </w:rPr>
              <w:t xml:space="preserve"> Apple, AT&amp;T, </w:t>
            </w:r>
            <w:r w:rsidR="009E16D6">
              <w:rPr>
                <w:rFonts w:ascii="Times New Roman" w:hAnsi="Times New Roman" w:cs="Times New Roman"/>
                <w:sz w:val="20"/>
              </w:rPr>
              <w:t>DOCOMO</w:t>
            </w:r>
            <w:r w:rsidR="0033542A">
              <w:rPr>
                <w:rFonts w:ascii="Times New Roman" w:hAnsi="Times New Roman" w:cs="Times New Roman"/>
                <w:sz w:val="20"/>
              </w:rPr>
              <w:t>, ZTE</w:t>
            </w:r>
            <w:r w:rsidR="005A36E3">
              <w:rPr>
                <w:rFonts w:ascii="Times New Roman" w:hAnsi="Times New Roman" w:cs="Times New Roman"/>
                <w:sz w:val="20"/>
              </w:rPr>
              <w:t>, NEC</w:t>
            </w:r>
            <w:r w:rsidR="00E96603" w:rsidRPr="00E96603">
              <w:rPr>
                <w:rFonts w:ascii="Times New Roman" w:eastAsia="DengXian" w:hAnsi="Times New Roman" w:cs="Times New Roman" w:hint="eastAsia"/>
                <w:sz w:val="20"/>
                <w:lang w:eastAsia="zh-CN"/>
              </w:rPr>
              <w:t>,CATT</w:t>
            </w:r>
          </w:p>
          <w:p w14:paraId="1B2A6420" w14:textId="77777777" w:rsidR="00D52E7D" w:rsidRDefault="00D52E7D" w:rsidP="00D52E7D">
            <w:pPr>
              <w:pStyle w:val="ListParagraph"/>
              <w:numPr>
                <w:ilvl w:val="0"/>
                <w:numId w:val="38"/>
              </w:numPr>
              <w:snapToGrid w:val="0"/>
              <w:rPr>
                <w:rFonts w:ascii="Times New Roman" w:hAnsi="Times New Roman" w:cs="Times New Roman"/>
                <w:sz w:val="20"/>
              </w:rPr>
            </w:pPr>
            <w:r w:rsidRPr="00C025CA">
              <w:rPr>
                <w:rFonts w:ascii="Times New Roman" w:hAnsi="Times New Roman" w:cs="Times New Roman"/>
                <w:sz w:val="20"/>
              </w:rPr>
              <w:t xml:space="preserve">Alt2: </w:t>
            </w:r>
          </w:p>
          <w:p w14:paraId="444FE875" w14:textId="77777777" w:rsidR="00D52E7D" w:rsidRDefault="00D52E7D" w:rsidP="00D52E7D">
            <w:pPr>
              <w:pStyle w:val="ListParagraph"/>
              <w:numPr>
                <w:ilvl w:val="0"/>
                <w:numId w:val="38"/>
              </w:numPr>
              <w:snapToGrid w:val="0"/>
              <w:rPr>
                <w:rFonts w:ascii="Times New Roman" w:hAnsi="Times New Roman" w:cs="Times New Roman"/>
                <w:sz w:val="20"/>
              </w:rPr>
            </w:pPr>
            <w:r w:rsidRPr="00C025CA">
              <w:rPr>
                <w:rFonts w:ascii="Times New Roman" w:hAnsi="Times New Roman" w:cs="Times New Roman"/>
                <w:sz w:val="20"/>
              </w:rPr>
              <w:t xml:space="preserve">Alt3: </w:t>
            </w:r>
          </w:p>
          <w:p w14:paraId="48959942" w14:textId="77777777" w:rsidR="00D52E7D" w:rsidRPr="00C025CA" w:rsidRDefault="00D52E7D" w:rsidP="00D52E7D">
            <w:pPr>
              <w:pStyle w:val="ListParagraph"/>
              <w:numPr>
                <w:ilvl w:val="0"/>
                <w:numId w:val="38"/>
              </w:numPr>
              <w:snapToGrid w:val="0"/>
              <w:rPr>
                <w:rFonts w:ascii="Times New Roman" w:hAnsi="Times New Roman" w:cs="Times New Roman"/>
                <w:sz w:val="20"/>
              </w:rPr>
            </w:pPr>
            <w:r w:rsidRPr="00C025CA">
              <w:rPr>
                <w:rFonts w:ascii="Times New Roman" w:hAnsi="Times New Roman" w:cs="Times New Roman"/>
                <w:sz w:val="20"/>
              </w:rPr>
              <w:t>Alt4:</w:t>
            </w:r>
          </w:p>
          <w:p w14:paraId="72C890B0" w14:textId="77777777" w:rsidR="00D52E7D" w:rsidRDefault="00D52E7D" w:rsidP="00665C2C">
            <w:pPr>
              <w:snapToGrid w:val="0"/>
              <w:rPr>
                <w:rFonts w:ascii="Times New Roman" w:hAnsi="Times New Roman" w:cs="Times New Roman"/>
                <w:lang w:val="en-GB"/>
              </w:rPr>
            </w:pPr>
          </w:p>
        </w:tc>
      </w:tr>
    </w:tbl>
    <w:p w14:paraId="73B7073A" w14:textId="4F9D42B7" w:rsidR="00D52E7D" w:rsidRDefault="00D52E7D" w:rsidP="00665C2C">
      <w:pPr>
        <w:snapToGrid w:val="0"/>
        <w:spacing w:after="0" w:line="240" w:lineRule="auto"/>
        <w:rPr>
          <w:rFonts w:ascii="Times New Roman" w:hAnsi="Times New Roman" w:cs="Times New Roman"/>
          <w:lang w:val="en-GB"/>
        </w:rPr>
      </w:pPr>
    </w:p>
    <w:p w14:paraId="5F15500E" w14:textId="77777777" w:rsidR="00D52E7D" w:rsidRPr="0059535B" w:rsidRDefault="00D52E7D" w:rsidP="00665C2C">
      <w:pPr>
        <w:snapToGrid w:val="0"/>
        <w:spacing w:after="0" w:line="240" w:lineRule="auto"/>
        <w:rPr>
          <w:rFonts w:ascii="Times New Roman" w:hAnsi="Times New Roman" w:cs="Times New Roman"/>
          <w:lang w:val="en-GB"/>
        </w:rPr>
      </w:pPr>
    </w:p>
    <w:p w14:paraId="0BE00AAF" w14:textId="77777777" w:rsidR="003B6980" w:rsidRDefault="003B6980" w:rsidP="00665C2C">
      <w:pPr>
        <w:snapToGrid w:val="0"/>
        <w:spacing w:after="0" w:line="240" w:lineRule="auto"/>
        <w:rPr>
          <w:rFonts w:ascii="Times New Roman" w:hAnsi="Times New Roman" w:cs="Times New Roman"/>
        </w:rPr>
      </w:pPr>
    </w:p>
    <w:p w14:paraId="2D068EAD" w14:textId="77777777" w:rsidR="003B6980" w:rsidRDefault="00365458" w:rsidP="003B6980">
      <w:pPr>
        <w:pStyle w:val="Caption"/>
        <w:jc w:val="center"/>
      </w:pPr>
      <w:r>
        <w:t>Table 2</w:t>
      </w:r>
      <w:r w:rsidR="00FF20CB">
        <w:t xml:space="preserve"> Type-II CJT: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B6980" w14:paraId="4A499DD7" w14:textId="77777777" w:rsidTr="003D689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F9C580A" w14:textId="77777777" w:rsidR="003B6980" w:rsidRPr="003B6980" w:rsidRDefault="003B6980" w:rsidP="003B6980">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BEA65A0" w14:textId="77777777" w:rsidR="003B6980" w:rsidRPr="003B6980" w:rsidRDefault="003B6980" w:rsidP="003B6980">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3B6980" w14:paraId="2C0ACFBF"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91E78" w14:textId="77777777" w:rsidR="003B6980" w:rsidRPr="003B6980" w:rsidRDefault="003B6980" w:rsidP="003B6980">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2A181" w14:textId="77777777" w:rsidR="003B6980" w:rsidRPr="003B6980" w:rsidRDefault="001A6EE5" w:rsidP="00E555D5">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w:t>
            </w:r>
            <w:r w:rsidR="00E555D5">
              <w:rPr>
                <w:rFonts w:ascii="Times New Roman" w:eastAsia="DengXian" w:hAnsi="Times New Roman" w:cs="Times New Roman"/>
                <w:b/>
                <w:color w:val="3333FF"/>
                <w:sz w:val="18"/>
                <w:szCs w:val="18"/>
                <w:lang w:eastAsia="zh-CN"/>
              </w:rPr>
              <w:t xml:space="preserve"> offline</w:t>
            </w:r>
            <w:r w:rsidR="001B775C">
              <w:rPr>
                <w:rFonts w:ascii="Times New Roman" w:eastAsia="DengXian" w:hAnsi="Times New Roman" w:cs="Times New Roman"/>
                <w:b/>
                <w:color w:val="3333FF"/>
                <w:sz w:val="18"/>
                <w:szCs w:val="18"/>
                <w:lang w:eastAsia="zh-CN"/>
              </w:rPr>
              <w:t xml:space="preserve"> </w:t>
            </w:r>
            <w:r w:rsidR="00E555D5">
              <w:rPr>
                <w:rFonts w:ascii="Times New Roman" w:eastAsia="DengXian" w:hAnsi="Times New Roman" w:cs="Times New Roman"/>
                <w:b/>
                <w:color w:val="3333FF"/>
                <w:sz w:val="18"/>
                <w:szCs w:val="18"/>
                <w:lang w:eastAsia="zh-CN"/>
              </w:rPr>
              <w:t>proposal 1</w:t>
            </w:r>
            <w:r w:rsidR="001B775C">
              <w:rPr>
                <w:rFonts w:ascii="Times New Roman" w:eastAsia="DengXian" w:hAnsi="Times New Roman" w:cs="Times New Roman"/>
                <w:b/>
                <w:color w:val="3333FF"/>
                <w:sz w:val="18"/>
                <w:szCs w:val="18"/>
                <w:lang w:eastAsia="zh-CN"/>
              </w:rPr>
              <w:t xml:space="preserve"> </w:t>
            </w:r>
            <w:r>
              <w:rPr>
                <w:rFonts w:ascii="Times New Roman" w:eastAsia="DengXian" w:hAnsi="Times New Roman" w:cs="Times New Roman"/>
                <w:b/>
                <w:color w:val="3333FF"/>
                <w:sz w:val="18"/>
                <w:szCs w:val="18"/>
                <w:lang w:eastAsia="zh-CN"/>
              </w:rPr>
              <w:t>in TABLE 1</w:t>
            </w:r>
          </w:p>
        </w:tc>
      </w:tr>
      <w:tr w:rsidR="003B6980" w14:paraId="69D0D0A4"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08BDC" w14:textId="77777777" w:rsidR="003B6980" w:rsidRPr="003B6980" w:rsidRDefault="00152F88"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369D" w14:textId="77777777" w:rsidR="00BA64C7" w:rsidRDefault="00BA64C7" w:rsidP="00BA64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support the two bullets on CMR (i.e. both 1 and &gt;1 NZP CSI-RS resources). Regarding the two sub-bullets (on the mapping), our view is as follows:</w:t>
            </w:r>
          </w:p>
          <w:p w14:paraId="287E481F" w14:textId="20AE79D5" w:rsidR="000A2DA7" w:rsidRDefault="00BA64C7" w:rsidP="000A2DA7">
            <w:pPr>
              <w:pStyle w:val="ListParagraph"/>
              <w:numPr>
                <w:ilvl w:val="0"/>
                <w:numId w:val="1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First of all, the mapping can also be fixed.</w:t>
            </w:r>
          </w:p>
          <w:p w14:paraId="60849799" w14:textId="5A326529" w:rsidR="005A29B8" w:rsidRPr="005A29B8" w:rsidRDefault="005A29B8" w:rsidP="005A29B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Unclear what “fixed” mapping entails]</w:t>
            </w:r>
          </w:p>
          <w:p w14:paraId="5671431F" w14:textId="77777777" w:rsidR="003B6980" w:rsidRDefault="00BA64C7" w:rsidP="00937241">
            <w:pPr>
              <w:pStyle w:val="ListParagraph"/>
              <w:numPr>
                <w:ilvl w:val="0"/>
                <w:numId w:val="14"/>
              </w:numPr>
              <w:snapToGrid w:val="0"/>
              <w:spacing w:after="0" w:line="240" w:lineRule="auto"/>
              <w:rPr>
                <w:rFonts w:ascii="Times New Roman" w:hAnsi="Times New Roman" w:cs="Times New Roman"/>
                <w:sz w:val="18"/>
                <w:szCs w:val="18"/>
              </w:rPr>
            </w:pPr>
            <w:r w:rsidRPr="00937241">
              <w:rPr>
                <w:rFonts w:ascii="Times New Roman" w:hAnsi="Times New Roman" w:cs="Times New Roman"/>
                <w:sz w:val="18"/>
                <w:szCs w:val="18"/>
              </w:rPr>
              <w:t xml:space="preserve">Since TRPs can be coordinate among themselves, </w:t>
            </w:r>
            <w:r w:rsidR="00937241">
              <w:rPr>
                <w:rFonts w:ascii="Times New Roman" w:hAnsi="Times New Roman" w:cs="Times New Roman"/>
                <w:sz w:val="18"/>
                <w:szCs w:val="18"/>
              </w:rPr>
              <w:t xml:space="preserve">NW can decide the </w:t>
            </w:r>
            <w:r w:rsidR="00937241" w:rsidRPr="00937241">
              <w:rPr>
                <w:rFonts w:ascii="Times New Roman" w:hAnsi="Times New Roman" w:cs="Times New Roman"/>
                <w:sz w:val="18"/>
                <w:szCs w:val="18"/>
              </w:rPr>
              <w:t>set</w:t>
            </w:r>
            <w:r w:rsidR="00937241">
              <w:rPr>
                <w:rFonts w:ascii="Times New Roman" w:hAnsi="Times New Roman" w:cs="Times New Roman"/>
                <w:sz w:val="18"/>
                <w:szCs w:val="18"/>
              </w:rPr>
              <w:t xml:space="preserve"> (S)</w:t>
            </w:r>
            <w:r w:rsidR="00937241" w:rsidRPr="00937241">
              <w:rPr>
                <w:rFonts w:ascii="Times New Roman" w:hAnsi="Times New Roman" w:cs="Times New Roman"/>
                <w:sz w:val="18"/>
                <w:szCs w:val="18"/>
              </w:rPr>
              <w:t xml:space="preserve"> of TRPs for CJT operation, and trigger a CSI report accordingly. </w:t>
            </w:r>
            <w:r w:rsidR="00937241">
              <w:rPr>
                <w:rFonts w:ascii="Times New Roman" w:hAnsi="Times New Roman" w:cs="Times New Roman"/>
                <w:sz w:val="18"/>
                <w:szCs w:val="18"/>
              </w:rPr>
              <w:t>S</w:t>
            </w:r>
            <w:r>
              <w:rPr>
                <w:rFonts w:ascii="Times New Roman" w:hAnsi="Times New Roman" w:cs="Times New Roman"/>
                <w:sz w:val="18"/>
                <w:szCs w:val="18"/>
              </w:rPr>
              <w:t>ome signaling about the</w:t>
            </w:r>
            <w:r w:rsidR="00937241">
              <w:rPr>
                <w:rFonts w:ascii="Times New Roman" w:hAnsi="Times New Roman" w:cs="Times New Roman"/>
                <w:sz w:val="18"/>
                <w:szCs w:val="18"/>
              </w:rPr>
              <w:t xml:space="preserve"> NW decision may be needed when the set (S) of TRPs can include all or a subset of coordinating TRPs. We suggest to include</w:t>
            </w:r>
            <w:r w:rsidR="00CA3B1F">
              <w:rPr>
                <w:rFonts w:ascii="Times New Roman" w:hAnsi="Times New Roman" w:cs="Times New Roman"/>
                <w:sz w:val="18"/>
                <w:szCs w:val="18"/>
              </w:rPr>
              <w:t xml:space="preserve"> this aspect in proposal 1.</w:t>
            </w:r>
          </w:p>
          <w:p w14:paraId="04D49124" w14:textId="4266BB57" w:rsidR="000A2DA7" w:rsidRPr="000A2DA7" w:rsidRDefault="000A2DA7" w:rsidP="000A2D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This is related to TRP selection/determination, not Proposal 1. Please propose this when the time comes, but not here yet.]</w:t>
            </w:r>
          </w:p>
        </w:tc>
      </w:tr>
      <w:tr w:rsidR="002863C2" w14:paraId="65C0656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1171F" w14:textId="6652F3F9" w:rsidR="002863C2" w:rsidRPr="003B6980" w:rsidRDefault="00F61AB9"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Qua</w:t>
            </w:r>
            <w:r>
              <w:rPr>
                <w:rFonts w:ascii="Times New Roman" w:eastAsia="DengXian" w:hAnsi="Times New Roman" w:cs="Times New Roman"/>
                <w:sz w:val="18"/>
                <w:szCs w:val="18"/>
                <w:lang w:eastAsia="zh-CN"/>
              </w:rPr>
              <w:t>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A043C" w14:textId="5799D258" w:rsidR="00747609" w:rsidRPr="00A60596" w:rsidRDefault="00747609" w:rsidP="003B6980">
            <w:pPr>
              <w:snapToGrid w:val="0"/>
              <w:spacing w:after="0" w:line="240" w:lineRule="auto"/>
              <w:rPr>
                <w:rFonts w:ascii="Times New Roman" w:eastAsia="DengXian" w:hAnsi="Times New Roman" w:cs="Times New Roman"/>
                <w:b/>
                <w:bCs/>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CMR</w:t>
            </w:r>
          </w:p>
          <w:p w14:paraId="105DFA04" w14:textId="2C743F3A" w:rsidR="002863C2" w:rsidRDefault="005A4CED"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our view, </w:t>
            </w:r>
            <w:r w:rsidR="00C918EF">
              <w:rPr>
                <w:rFonts w:ascii="Times New Roman" w:eastAsia="DengXian" w:hAnsi="Times New Roman" w:cs="Times New Roman"/>
                <w:sz w:val="18"/>
                <w:szCs w:val="18"/>
                <w:lang w:eastAsia="zh-CN"/>
              </w:rPr>
              <w:t xml:space="preserve">possible </w:t>
            </w:r>
            <w:r>
              <w:rPr>
                <w:rFonts w:ascii="Times New Roman" w:eastAsia="DengXian" w:hAnsi="Times New Roman" w:cs="Times New Roman"/>
                <w:sz w:val="18"/>
                <w:szCs w:val="18"/>
                <w:lang w:eastAsia="zh-CN"/>
              </w:rPr>
              <w:t xml:space="preserve">pros. and cons. for the two </w:t>
            </w:r>
            <w:r w:rsidR="00E46E7A">
              <w:rPr>
                <w:rFonts w:ascii="Times New Roman" w:eastAsia="DengXian" w:hAnsi="Times New Roman" w:cs="Times New Roman"/>
                <w:sz w:val="18"/>
                <w:szCs w:val="18"/>
                <w:lang w:eastAsia="zh-CN"/>
              </w:rPr>
              <w:t>CMR options</w:t>
            </w:r>
            <w:r w:rsidR="002F3DA9">
              <w:rPr>
                <w:rFonts w:ascii="Times New Roman" w:eastAsia="DengXian" w:hAnsi="Times New Roman" w:cs="Times New Roman"/>
                <w:sz w:val="18"/>
                <w:szCs w:val="18"/>
                <w:lang w:eastAsia="zh-CN"/>
              </w:rPr>
              <w:t xml:space="preserve"> can be</w:t>
            </w:r>
          </w:p>
          <w:tbl>
            <w:tblPr>
              <w:tblStyle w:val="TableGrid"/>
              <w:tblW w:w="0" w:type="auto"/>
              <w:tblLook w:val="04A0" w:firstRow="1" w:lastRow="0" w:firstColumn="1" w:lastColumn="0" w:noHBand="0" w:noVBand="1"/>
            </w:tblPr>
            <w:tblGrid>
              <w:gridCol w:w="854"/>
              <w:gridCol w:w="3686"/>
              <w:gridCol w:w="3784"/>
            </w:tblGrid>
            <w:tr w:rsidR="002F3DA9" w14:paraId="4590EFFF" w14:textId="77777777" w:rsidTr="00A74DCB">
              <w:tc>
                <w:tcPr>
                  <w:tcW w:w="854" w:type="dxa"/>
                  <w:vAlign w:val="center"/>
                </w:tcPr>
                <w:p w14:paraId="1E8FB2C1" w14:textId="77777777" w:rsidR="002F3DA9" w:rsidRDefault="002F3DA9" w:rsidP="003A2659">
                  <w:pPr>
                    <w:snapToGrid w:val="0"/>
                    <w:jc w:val="both"/>
                    <w:rPr>
                      <w:rFonts w:ascii="Times New Roman" w:eastAsia="DengXian" w:hAnsi="Times New Roman" w:cs="Times New Roman"/>
                      <w:sz w:val="18"/>
                      <w:szCs w:val="18"/>
                      <w:lang w:eastAsia="zh-CN"/>
                    </w:rPr>
                  </w:pPr>
                </w:p>
              </w:tc>
              <w:tc>
                <w:tcPr>
                  <w:tcW w:w="3686" w:type="dxa"/>
                  <w:vAlign w:val="center"/>
                </w:tcPr>
                <w:p w14:paraId="09C94EB0" w14:textId="054AFC54" w:rsidR="002F3DA9" w:rsidRDefault="002F3DA9" w:rsidP="003A265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pt1</w:t>
                  </w:r>
                  <w:r w:rsidR="004477B9">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t>
                  </w:r>
                  <w:r w:rsidR="00E205B1">
                    <w:rPr>
                      <w:rFonts w:ascii="Times New Roman" w:eastAsia="DengXian" w:hAnsi="Times New Roman" w:cs="Times New Roman"/>
                      <w:sz w:val="18"/>
                      <w:szCs w:val="18"/>
                      <w:lang w:eastAsia="zh-CN"/>
                    </w:rPr>
                    <w:t>1 NZP CSI-RS resource</w:t>
                  </w:r>
                  <w:r w:rsidR="009641C5">
                    <w:rPr>
                      <w:rFonts w:ascii="Times New Roman" w:eastAsia="DengXian" w:hAnsi="Times New Roman" w:cs="Times New Roman"/>
                      <w:sz w:val="18"/>
                      <w:szCs w:val="18"/>
                      <w:lang w:eastAsia="zh-CN"/>
                    </w:rPr>
                    <w:t xml:space="preserve"> partitioned </w:t>
                  </w:r>
                  <w:r w:rsidR="00C901ED">
                    <w:rPr>
                      <w:rFonts w:ascii="Times New Roman" w:eastAsia="DengXian" w:hAnsi="Times New Roman" w:cs="Times New Roman"/>
                      <w:sz w:val="18"/>
                      <w:szCs w:val="18"/>
                      <w:lang w:eastAsia="zh-CN"/>
                    </w:rPr>
                    <w:t xml:space="preserve">equally </w:t>
                  </w:r>
                  <w:r w:rsidR="009641C5">
                    <w:rPr>
                      <w:rFonts w:ascii="Times New Roman" w:eastAsia="DengXian" w:hAnsi="Times New Roman" w:cs="Times New Roman"/>
                      <w:sz w:val="18"/>
                      <w:szCs w:val="18"/>
                      <w:lang w:eastAsia="zh-CN"/>
                    </w:rPr>
                    <w:t xml:space="preserve">into N </w:t>
                  </w:r>
                  <w:r w:rsidR="00C901ED">
                    <w:rPr>
                      <w:rFonts w:ascii="Times New Roman" w:eastAsia="DengXian" w:hAnsi="Times New Roman" w:cs="Times New Roman"/>
                      <w:sz w:val="18"/>
                      <w:szCs w:val="18"/>
                      <w:lang w:eastAsia="zh-CN"/>
                    </w:rPr>
                    <w:t>port groups</w:t>
                  </w:r>
                  <w:r w:rsidR="00A94B60">
                    <w:rPr>
                      <w:rFonts w:ascii="Times New Roman" w:eastAsia="DengXian" w:hAnsi="Times New Roman" w:cs="Times New Roman"/>
                      <w:sz w:val="18"/>
                      <w:szCs w:val="18"/>
                      <w:lang w:eastAsia="zh-CN"/>
                    </w:rPr>
                    <w:t xml:space="preserve"> (representing N TRPs</w:t>
                  </w:r>
                  <w:r>
                    <w:rPr>
                      <w:rFonts w:ascii="Times New Roman" w:eastAsia="DengXian" w:hAnsi="Times New Roman" w:cs="Times New Roman"/>
                      <w:sz w:val="18"/>
                      <w:szCs w:val="18"/>
                      <w:lang w:eastAsia="zh-CN"/>
                    </w:rPr>
                    <w:t>)</w:t>
                  </w:r>
                </w:p>
              </w:tc>
              <w:tc>
                <w:tcPr>
                  <w:tcW w:w="3784" w:type="dxa"/>
                  <w:vAlign w:val="center"/>
                </w:tcPr>
                <w:p w14:paraId="0ADC6EBD" w14:textId="77875155" w:rsidR="002F3DA9" w:rsidRDefault="00C25895" w:rsidP="003A265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pt2</w:t>
                  </w:r>
                  <w:r w:rsidR="004477B9">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t>
                  </w:r>
                  <w:r w:rsidR="001F1957" w:rsidRPr="004477B9">
                    <w:rPr>
                      <w:rFonts w:ascii="Times" w:eastAsia="Batang" w:hAnsi="Times" w:cs="Times"/>
                      <w:i/>
                      <w:iCs/>
                      <w:sz w:val="18"/>
                      <w:szCs w:val="18"/>
                      <w:lang w:val="en-GB" w:eastAsia="en-US"/>
                    </w:rPr>
                    <w:t>N</w:t>
                  </w:r>
                  <w:r w:rsidR="001F1957" w:rsidRPr="004477B9">
                    <w:rPr>
                      <w:rFonts w:ascii="Times" w:eastAsia="Batang" w:hAnsi="Times" w:cs="Times"/>
                      <w:sz w:val="18"/>
                      <w:szCs w:val="18"/>
                      <w:lang w:val="en-GB" w:eastAsia="en-US"/>
                    </w:rPr>
                    <w:t xml:space="preserve">&gt;1 NZP CSI-RS resources with the same number of ports (representing </w:t>
                  </w:r>
                  <w:r w:rsidR="001F1957" w:rsidRPr="004477B9">
                    <w:rPr>
                      <w:rFonts w:ascii="Times" w:eastAsia="Batang" w:hAnsi="Times" w:cs="Times"/>
                      <w:i/>
                      <w:iCs/>
                      <w:sz w:val="18"/>
                      <w:szCs w:val="18"/>
                      <w:lang w:val="en-GB" w:eastAsia="en-US"/>
                    </w:rPr>
                    <w:t>N</w:t>
                  </w:r>
                  <w:r w:rsidR="001F1957" w:rsidRPr="004477B9">
                    <w:rPr>
                      <w:rFonts w:ascii="Times" w:eastAsia="Batang" w:hAnsi="Times" w:cs="Times"/>
                      <w:sz w:val="18"/>
                      <w:szCs w:val="18"/>
                      <w:lang w:val="en-GB" w:eastAsia="en-US"/>
                    </w:rPr>
                    <w:t xml:space="preserve"> TRPs)</w:t>
                  </w:r>
                </w:p>
              </w:tc>
            </w:tr>
            <w:tr w:rsidR="002F3DA9" w14:paraId="6D3BF27E" w14:textId="77777777" w:rsidTr="00A74DCB">
              <w:tc>
                <w:tcPr>
                  <w:tcW w:w="854" w:type="dxa"/>
                  <w:vAlign w:val="center"/>
                </w:tcPr>
                <w:p w14:paraId="6453F156" w14:textId="351F10DE" w:rsidR="002F3DA9" w:rsidRDefault="002F3DA9" w:rsidP="003A265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w:t>
                  </w:r>
                  <w:r w:rsidR="00C918EF">
                    <w:rPr>
                      <w:rFonts w:ascii="Times New Roman" w:eastAsia="DengXian" w:hAnsi="Times New Roman" w:cs="Times New Roman"/>
                      <w:sz w:val="18"/>
                      <w:szCs w:val="18"/>
                      <w:lang w:eastAsia="zh-CN"/>
                    </w:rPr>
                    <w:t>ossible p</w:t>
                  </w:r>
                  <w:r>
                    <w:rPr>
                      <w:rFonts w:ascii="Times New Roman" w:eastAsia="DengXian" w:hAnsi="Times New Roman" w:cs="Times New Roman"/>
                      <w:sz w:val="18"/>
                      <w:szCs w:val="18"/>
                      <w:lang w:eastAsia="zh-CN"/>
                    </w:rPr>
                    <w:t>ros.</w:t>
                  </w:r>
                </w:p>
              </w:tc>
              <w:tc>
                <w:tcPr>
                  <w:tcW w:w="3686" w:type="dxa"/>
                  <w:vAlign w:val="center"/>
                </w:tcPr>
                <w:p w14:paraId="035E5912" w14:textId="2F96E286" w:rsidR="002F3DA9" w:rsidRDefault="00E84667" w:rsidP="003A265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ompact RS pattern</w:t>
                  </w:r>
                </w:p>
              </w:tc>
              <w:tc>
                <w:tcPr>
                  <w:tcW w:w="3784" w:type="dxa"/>
                  <w:vAlign w:val="center"/>
                </w:tcPr>
                <w:p w14:paraId="7A39F119" w14:textId="77777777" w:rsidR="00BB24C0" w:rsidRDefault="006C660C" w:rsidP="003A2659">
                  <w:pPr>
                    <w:pStyle w:val="ListParagraph"/>
                    <w:numPr>
                      <w:ilvl w:val="0"/>
                      <w:numId w:val="18"/>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QCL is free to be configured same or different b/w any 2 TPRs</w:t>
                  </w:r>
                  <w:r>
                    <w:rPr>
                      <w:rFonts w:ascii="Times New Roman" w:eastAsia="DengXian" w:hAnsi="Times New Roman" w:cs="Times New Roman" w:hint="eastAsia"/>
                      <w:sz w:val="18"/>
                      <w:szCs w:val="18"/>
                      <w:lang w:eastAsia="zh-CN"/>
                    </w:rPr>
                    <w:t xml:space="preserve"> </w:t>
                  </w:r>
                </w:p>
                <w:p w14:paraId="558BBF6F" w14:textId="1BB11324" w:rsidR="00E878DA" w:rsidRPr="00BB24C0" w:rsidRDefault="002258C7" w:rsidP="00BB24C0">
                  <w:pPr>
                    <w:pStyle w:val="ListParagraph"/>
                    <w:numPr>
                      <w:ilvl w:val="0"/>
                      <w:numId w:val="18"/>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hared</w:t>
                  </w:r>
                  <w:r w:rsidR="003B2E0E">
                    <w:rPr>
                      <w:rFonts w:ascii="Times New Roman" w:eastAsia="DengXian" w:hAnsi="Times New Roman" w:cs="Times New Roman"/>
                      <w:sz w:val="18"/>
                      <w:szCs w:val="18"/>
                      <w:lang w:eastAsia="zh-CN"/>
                    </w:rPr>
                    <w:t xml:space="preserve"> CSI-RS</w:t>
                  </w:r>
                  <w:r>
                    <w:rPr>
                      <w:rFonts w:ascii="Times New Roman" w:eastAsia="DengXian" w:hAnsi="Times New Roman" w:cs="Times New Roman"/>
                      <w:sz w:val="18"/>
                      <w:szCs w:val="18"/>
                      <w:lang w:eastAsia="zh-CN"/>
                    </w:rPr>
                    <w:t xml:space="preserve"> </w:t>
                  </w:r>
                  <w:r w:rsidR="003B2E0E">
                    <w:rPr>
                      <w:rFonts w:ascii="Times New Roman" w:eastAsia="DengXian" w:hAnsi="Times New Roman" w:cs="Times New Roman"/>
                      <w:sz w:val="18"/>
                      <w:szCs w:val="18"/>
                      <w:lang w:eastAsia="zh-CN"/>
                    </w:rPr>
                    <w:t>with</w:t>
                  </w:r>
                  <w:r w:rsidR="00317F94">
                    <w:rPr>
                      <w:rFonts w:ascii="Times New Roman" w:eastAsia="DengXian" w:hAnsi="Times New Roman" w:cs="Times New Roman"/>
                      <w:sz w:val="18"/>
                      <w:szCs w:val="18"/>
                      <w:lang w:eastAsia="zh-CN"/>
                    </w:rPr>
                    <w:t xml:space="preserve"> sTRP CSI</w:t>
                  </w:r>
                  <w:r w:rsidR="00785486">
                    <w:rPr>
                      <w:rFonts w:ascii="Times New Roman" w:eastAsia="DengXian" w:hAnsi="Times New Roman" w:cs="Times New Roman"/>
                      <w:sz w:val="18"/>
                      <w:szCs w:val="18"/>
                      <w:lang w:eastAsia="zh-CN"/>
                    </w:rPr>
                    <w:t xml:space="preserve"> – higher </w:t>
                  </w:r>
                  <w:r w:rsidR="000F1B64">
                    <w:rPr>
                      <w:rFonts w:ascii="Times New Roman" w:eastAsia="DengXian" w:hAnsi="Times New Roman" w:cs="Times New Roman"/>
                      <w:sz w:val="18"/>
                      <w:szCs w:val="18"/>
                      <w:lang w:eastAsia="zh-CN"/>
                    </w:rPr>
                    <w:t xml:space="preserve">efficiency from </w:t>
                  </w:r>
                  <w:r w:rsidR="00785486">
                    <w:rPr>
                      <w:rFonts w:ascii="Times New Roman" w:eastAsia="DengXian" w:hAnsi="Times New Roman" w:cs="Times New Roman"/>
                      <w:sz w:val="18"/>
                      <w:szCs w:val="18"/>
                      <w:lang w:eastAsia="zh-CN"/>
                    </w:rPr>
                    <w:t>system</w:t>
                  </w:r>
                  <w:r w:rsidR="00DF4272">
                    <w:rPr>
                      <w:rFonts w:ascii="Times New Roman" w:eastAsia="DengXian" w:hAnsi="Times New Roman" w:cs="Times New Roman"/>
                      <w:sz w:val="18"/>
                      <w:szCs w:val="18"/>
                      <w:lang w:eastAsia="zh-CN"/>
                    </w:rPr>
                    <w:t xml:space="preserve"> </w:t>
                  </w:r>
                  <w:r w:rsidR="000F1B64">
                    <w:rPr>
                      <w:rFonts w:ascii="Times New Roman" w:eastAsia="DengXian" w:hAnsi="Times New Roman" w:cs="Times New Roman"/>
                      <w:sz w:val="18"/>
                      <w:szCs w:val="18"/>
                      <w:lang w:eastAsia="zh-CN"/>
                    </w:rPr>
                    <w:t>level</w:t>
                  </w:r>
                </w:p>
              </w:tc>
            </w:tr>
            <w:tr w:rsidR="002F3DA9" w14:paraId="7D58732F" w14:textId="77777777" w:rsidTr="00A74DCB">
              <w:tc>
                <w:tcPr>
                  <w:tcW w:w="854" w:type="dxa"/>
                  <w:vAlign w:val="center"/>
                </w:tcPr>
                <w:p w14:paraId="2FD2BE91" w14:textId="4C48619E" w:rsidR="002F3DA9" w:rsidRDefault="00C918EF" w:rsidP="003A265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Possible c</w:t>
                  </w:r>
                  <w:r w:rsidR="002F3DA9">
                    <w:rPr>
                      <w:rFonts w:ascii="Times New Roman" w:eastAsia="DengXian" w:hAnsi="Times New Roman" w:cs="Times New Roman"/>
                      <w:sz w:val="18"/>
                      <w:szCs w:val="18"/>
                      <w:lang w:eastAsia="zh-CN"/>
                    </w:rPr>
                    <w:t>ons.</w:t>
                  </w:r>
                </w:p>
              </w:tc>
              <w:tc>
                <w:tcPr>
                  <w:tcW w:w="3686" w:type="dxa"/>
                  <w:vAlign w:val="center"/>
                </w:tcPr>
                <w:p w14:paraId="42E57EA4" w14:textId="5C65EFFA" w:rsidR="002F3DA9" w:rsidRDefault="00752D22" w:rsidP="003A265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 supp</w:t>
                  </w:r>
                  <w:r w:rsidR="00674D04">
                    <w:rPr>
                      <w:rFonts w:ascii="Times New Roman" w:eastAsia="DengXian" w:hAnsi="Times New Roman" w:cs="Times New Roman"/>
                      <w:sz w:val="18"/>
                      <w:szCs w:val="18"/>
                      <w:lang w:eastAsia="zh-CN"/>
                    </w:rPr>
                    <w:t xml:space="preserve">ort of </w:t>
                  </w:r>
                  <w:r w:rsidR="00E41975">
                    <w:rPr>
                      <w:rFonts w:ascii="Times New Roman" w:eastAsia="DengXian" w:hAnsi="Times New Roman" w:cs="Times New Roman"/>
                      <w:sz w:val="18"/>
                      <w:szCs w:val="18"/>
                      <w:lang w:eastAsia="zh-CN"/>
                    </w:rPr>
                    <w:t>more than 1</w:t>
                  </w:r>
                  <w:r w:rsidR="00674D04">
                    <w:rPr>
                      <w:rFonts w:ascii="Times New Roman" w:eastAsia="DengXian" w:hAnsi="Times New Roman" w:cs="Times New Roman"/>
                      <w:sz w:val="18"/>
                      <w:szCs w:val="18"/>
                      <w:lang w:eastAsia="zh-CN"/>
                    </w:rPr>
                    <w:t xml:space="preserve"> QCLs</w:t>
                  </w:r>
                </w:p>
              </w:tc>
              <w:tc>
                <w:tcPr>
                  <w:tcW w:w="3784" w:type="dxa"/>
                  <w:vAlign w:val="center"/>
                </w:tcPr>
                <w:p w14:paraId="79383BBB" w14:textId="502BA737" w:rsidR="006F0E19" w:rsidRPr="00380851" w:rsidRDefault="00D26D9B" w:rsidP="0038085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Risk for h</w:t>
                  </w:r>
                  <w:r w:rsidR="00BA22E1">
                    <w:rPr>
                      <w:rFonts w:ascii="Times New Roman" w:eastAsia="DengXian" w:hAnsi="Times New Roman" w:cs="Times New Roman"/>
                      <w:sz w:val="18"/>
                      <w:szCs w:val="18"/>
                      <w:lang w:eastAsia="zh-CN"/>
                    </w:rPr>
                    <w:t>igher UE</w:t>
                  </w:r>
                  <w:r w:rsidR="00C06008">
                    <w:rPr>
                      <w:rFonts w:ascii="Times New Roman" w:eastAsia="DengXian" w:hAnsi="Times New Roman" w:cs="Times New Roman"/>
                      <w:sz w:val="18"/>
                      <w:szCs w:val="18"/>
                      <w:lang w:eastAsia="zh-CN"/>
                    </w:rPr>
                    <w:t xml:space="preserve"> </w:t>
                  </w:r>
                  <w:r w:rsidR="00BA22E1">
                    <w:rPr>
                      <w:rFonts w:ascii="Times New Roman" w:eastAsia="DengXian" w:hAnsi="Times New Roman" w:cs="Times New Roman"/>
                      <w:sz w:val="18"/>
                      <w:szCs w:val="18"/>
                      <w:lang w:eastAsia="zh-CN"/>
                    </w:rPr>
                    <w:t xml:space="preserve">complexity </w:t>
                  </w:r>
                  <w:r w:rsidR="00380851">
                    <w:rPr>
                      <w:rFonts w:ascii="Times New Roman" w:eastAsia="DengXian" w:hAnsi="Times New Roman" w:cs="Times New Roman"/>
                      <w:sz w:val="18"/>
                      <w:szCs w:val="18"/>
                      <w:lang w:eastAsia="zh-CN"/>
                    </w:rPr>
                    <w:t xml:space="preserve">possibly </w:t>
                  </w:r>
                  <w:r w:rsidR="00BA22E1">
                    <w:rPr>
                      <w:rFonts w:ascii="Times New Roman" w:eastAsia="DengXian" w:hAnsi="Times New Roman" w:cs="Times New Roman"/>
                      <w:sz w:val="18"/>
                      <w:szCs w:val="18"/>
                      <w:lang w:eastAsia="zh-CN"/>
                    </w:rPr>
                    <w:t>due to</w:t>
                  </w:r>
                  <w:r w:rsidR="00790175" w:rsidRPr="00380851">
                    <w:rPr>
                      <w:rFonts w:ascii="Times New Roman" w:eastAsia="DengXian" w:hAnsi="Times New Roman" w:cs="Times New Roman"/>
                      <w:sz w:val="18"/>
                      <w:szCs w:val="18"/>
                      <w:lang w:eastAsia="zh-CN"/>
                    </w:rPr>
                    <w:t xml:space="preserve"> l</w:t>
                  </w:r>
                  <w:r w:rsidR="002065AB" w:rsidRPr="00380851">
                    <w:rPr>
                      <w:rFonts w:ascii="Times New Roman" w:eastAsia="DengXian" w:hAnsi="Times New Roman" w:cs="Times New Roman"/>
                      <w:sz w:val="18"/>
                      <w:szCs w:val="18"/>
                      <w:lang w:eastAsia="zh-CN"/>
                    </w:rPr>
                    <w:t xml:space="preserve">arger </w:t>
                  </w:r>
                  <w:r w:rsidR="00975026">
                    <w:rPr>
                      <w:rFonts w:ascii="Times New Roman" w:eastAsia="DengXian" w:hAnsi="Times New Roman" w:cs="Times New Roman"/>
                      <w:sz w:val="18"/>
                      <w:szCs w:val="18"/>
                      <w:lang w:eastAsia="zh-CN"/>
                    </w:rPr>
                    <w:t>number of</w:t>
                  </w:r>
                  <w:r w:rsidR="002065AB" w:rsidRPr="00380851">
                    <w:rPr>
                      <w:rFonts w:ascii="Times New Roman" w:eastAsia="DengXian" w:hAnsi="Times New Roman" w:cs="Times New Roman"/>
                      <w:sz w:val="18"/>
                      <w:szCs w:val="18"/>
                      <w:lang w:eastAsia="zh-CN"/>
                    </w:rPr>
                    <w:t xml:space="preserve"> ports than </w:t>
                  </w:r>
                  <w:r w:rsidR="00C20091" w:rsidRPr="00380851">
                    <w:rPr>
                      <w:rFonts w:ascii="Times New Roman" w:eastAsia="DengXian" w:hAnsi="Times New Roman" w:cs="Times New Roman"/>
                      <w:sz w:val="18"/>
                      <w:szCs w:val="18"/>
                      <w:lang w:eastAsia="zh-CN"/>
                    </w:rPr>
                    <w:t>Rel-16</w:t>
                  </w:r>
                  <w:r w:rsidR="00532432" w:rsidRPr="00380851">
                    <w:rPr>
                      <w:rFonts w:ascii="Times New Roman" w:eastAsia="DengXian" w:hAnsi="Times New Roman" w:cs="Times New Roman"/>
                      <w:sz w:val="18"/>
                      <w:szCs w:val="18"/>
                      <w:lang w:eastAsia="zh-CN"/>
                    </w:rPr>
                    <w:t>/-17</w:t>
                  </w:r>
                  <w:r w:rsidR="00C20091" w:rsidRPr="00380851">
                    <w:rPr>
                      <w:rFonts w:ascii="Times New Roman" w:eastAsia="DengXian" w:hAnsi="Times New Roman" w:cs="Times New Roman"/>
                      <w:sz w:val="18"/>
                      <w:szCs w:val="18"/>
                      <w:lang w:eastAsia="zh-CN"/>
                    </w:rPr>
                    <w:t xml:space="preserve"> Type-II if not limited &lt;=32</w:t>
                  </w:r>
                </w:p>
              </w:tc>
            </w:tr>
          </w:tbl>
          <w:p w14:paraId="2A9F9703" w14:textId="77777777" w:rsidR="002F3DA9" w:rsidRDefault="002F3DA9" w:rsidP="003B6980">
            <w:pPr>
              <w:snapToGrid w:val="0"/>
              <w:spacing w:after="0" w:line="240" w:lineRule="auto"/>
              <w:rPr>
                <w:rFonts w:ascii="Times New Roman" w:eastAsia="DengXian" w:hAnsi="Times New Roman" w:cs="Times New Roman"/>
                <w:sz w:val="18"/>
                <w:szCs w:val="18"/>
                <w:lang w:eastAsia="zh-CN"/>
              </w:rPr>
            </w:pPr>
          </w:p>
          <w:p w14:paraId="7678F22B" w14:textId="0D7CD479" w:rsidR="003C3C05" w:rsidRDefault="00430E75"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It can be observed that </w:t>
            </w:r>
            <w:r w:rsidR="00084504">
              <w:rPr>
                <w:rFonts w:ascii="Times New Roman" w:eastAsia="DengXian" w:hAnsi="Times New Roman" w:cs="Times New Roman"/>
                <w:sz w:val="18"/>
                <w:szCs w:val="18"/>
                <w:lang w:eastAsia="zh-CN"/>
              </w:rPr>
              <w:t xml:space="preserve">the comparison of Opt1 and Opt2 strongly </w:t>
            </w:r>
            <w:r>
              <w:rPr>
                <w:rFonts w:ascii="Times New Roman" w:eastAsia="DengXian" w:hAnsi="Times New Roman" w:cs="Times New Roman"/>
                <w:sz w:val="18"/>
                <w:szCs w:val="18"/>
                <w:lang w:eastAsia="zh-CN"/>
              </w:rPr>
              <w:t>depends on whether 1 QCL is sufficient.</w:t>
            </w:r>
            <w:r w:rsidR="003B5C99">
              <w:rPr>
                <w:rFonts w:ascii="Times New Roman" w:eastAsia="DengXian" w:hAnsi="Times New Roman" w:cs="Times New Roman"/>
                <w:sz w:val="18"/>
                <w:szCs w:val="18"/>
                <w:lang w:eastAsia="zh-CN"/>
              </w:rPr>
              <w:t xml:space="preserve"> In our view, </w:t>
            </w:r>
            <w:r w:rsidR="0045146A">
              <w:rPr>
                <w:rFonts w:ascii="Times New Roman" w:eastAsia="DengXian" w:hAnsi="Times New Roman" w:cs="Times New Roman"/>
                <w:sz w:val="18"/>
                <w:szCs w:val="18"/>
                <w:lang w:eastAsia="zh-CN"/>
              </w:rPr>
              <w:t xml:space="preserve">similar as Rel-15 </w:t>
            </w:r>
            <w:r w:rsidR="00A625B2">
              <w:rPr>
                <w:rFonts w:ascii="Times New Roman" w:eastAsia="DengXian" w:hAnsi="Times New Roman" w:cs="Times New Roman"/>
                <w:sz w:val="18"/>
                <w:szCs w:val="18"/>
                <w:lang w:eastAsia="zh-CN"/>
              </w:rPr>
              <w:t xml:space="preserve">multi-panel codebook, </w:t>
            </w:r>
            <w:r w:rsidR="0045146A">
              <w:rPr>
                <w:rFonts w:ascii="Times New Roman" w:eastAsia="DengXian" w:hAnsi="Times New Roman" w:cs="Times New Roman"/>
                <w:sz w:val="18"/>
                <w:szCs w:val="18"/>
                <w:lang w:eastAsia="zh-CN"/>
              </w:rPr>
              <w:t xml:space="preserve">1 QCL </w:t>
            </w:r>
            <w:r w:rsidR="004B3B6D">
              <w:rPr>
                <w:rFonts w:ascii="Times New Roman" w:eastAsia="DengXian" w:hAnsi="Times New Roman" w:cs="Times New Roman"/>
                <w:sz w:val="18"/>
                <w:szCs w:val="18"/>
                <w:lang w:eastAsia="zh-CN"/>
              </w:rPr>
              <w:t xml:space="preserve">can </w:t>
            </w:r>
            <w:r w:rsidR="00E15F69">
              <w:rPr>
                <w:rFonts w:ascii="Times New Roman" w:eastAsia="DengXian" w:hAnsi="Times New Roman" w:cs="Times New Roman"/>
                <w:sz w:val="18"/>
                <w:szCs w:val="18"/>
                <w:lang w:eastAsia="zh-CN"/>
              </w:rPr>
              <w:t xml:space="preserve">also </w:t>
            </w:r>
            <w:r w:rsidR="00107F10">
              <w:rPr>
                <w:rFonts w:ascii="Times New Roman" w:eastAsia="DengXian" w:hAnsi="Times New Roman" w:cs="Times New Roman"/>
                <w:sz w:val="18"/>
                <w:szCs w:val="18"/>
                <w:lang w:eastAsia="zh-CN"/>
              </w:rPr>
              <w:t>work well with</w:t>
            </w:r>
            <w:r w:rsidR="00A625B2">
              <w:rPr>
                <w:rFonts w:ascii="Times New Roman" w:eastAsia="DengXian" w:hAnsi="Times New Roman" w:cs="Times New Roman"/>
                <w:sz w:val="18"/>
                <w:szCs w:val="18"/>
                <w:lang w:eastAsia="zh-CN"/>
              </w:rPr>
              <w:t xml:space="preserve"> CJT-PDSCH</w:t>
            </w:r>
            <w:r w:rsidR="00BB24C0">
              <w:rPr>
                <w:rFonts w:ascii="Times New Roman" w:eastAsia="DengXian" w:hAnsi="Times New Roman" w:cs="Times New Roman"/>
                <w:sz w:val="18"/>
                <w:szCs w:val="18"/>
                <w:lang w:eastAsia="zh-CN"/>
              </w:rPr>
              <w:t>. B</w:t>
            </w:r>
            <w:r w:rsidR="00F53EF0">
              <w:rPr>
                <w:rFonts w:ascii="Times New Roman" w:eastAsia="DengXian" w:hAnsi="Times New Roman" w:cs="Times New Roman"/>
                <w:sz w:val="18"/>
                <w:szCs w:val="18"/>
                <w:lang w:eastAsia="zh-CN"/>
              </w:rPr>
              <w:t>e</w:t>
            </w:r>
            <w:r w:rsidR="00BB24C0">
              <w:rPr>
                <w:rFonts w:ascii="Times New Roman" w:eastAsia="DengXian" w:hAnsi="Times New Roman" w:cs="Times New Roman"/>
                <w:sz w:val="18"/>
                <w:szCs w:val="18"/>
                <w:lang w:eastAsia="zh-CN"/>
              </w:rPr>
              <w:t xml:space="preserve">sides, </w:t>
            </w:r>
            <w:r w:rsidR="00F53EF0">
              <w:rPr>
                <w:rFonts w:ascii="Times New Roman" w:eastAsia="DengXian" w:hAnsi="Times New Roman" w:cs="Times New Roman"/>
                <w:sz w:val="18"/>
                <w:szCs w:val="18"/>
                <w:lang w:eastAsia="zh-CN"/>
              </w:rPr>
              <w:t>considering UE complexity</w:t>
            </w:r>
            <w:r w:rsidR="00C06008">
              <w:rPr>
                <w:rFonts w:ascii="Times New Roman" w:eastAsia="DengXian" w:hAnsi="Times New Roman" w:cs="Times New Roman"/>
                <w:sz w:val="18"/>
                <w:szCs w:val="18"/>
                <w:lang w:eastAsia="zh-CN"/>
              </w:rPr>
              <w:t>,</w:t>
            </w:r>
            <w:r w:rsidR="003F76EF">
              <w:rPr>
                <w:rFonts w:ascii="Times New Roman" w:eastAsia="DengXian" w:hAnsi="Times New Roman" w:cs="Times New Roman"/>
                <w:sz w:val="18"/>
                <w:szCs w:val="18"/>
                <w:lang w:eastAsia="zh-CN"/>
              </w:rPr>
              <w:t xml:space="preserve"> we </w:t>
            </w:r>
            <w:r w:rsidR="003F76EF" w:rsidRPr="005855F6">
              <w:rPr>
                <w:rFonts w:ascii="Times New Roman" w:eastAsia="DengXian" w:hAnsi="Times New Roman" w:cs="Times New Roman"/>
                <w:sz w:val="18"/>
                <w:szCs w:val="18"/>
                <w:lang w:eastAsia="zh-CN"/>
              </w:rPr>
              <w:t>support</w:t>
            </w:r>
            <w:r w:rsidR="00FD061F" w:rsidRPr="005855F6">
              <w:rPr>
                <w:rFonts w:ascii="Times New Roman" w:eastAsia="DengXian" w:hAnsi="Times New Roman" w:cs="Times New Roman"/>
                <w:sz w:val="18"/>
                <w:szCs w:val="18"/>
                <w:lang w:eastAsia="zh-CN"/>
              </w:rPr>
              <w:t xml:space="preserve"> Opt1</w:t>
            </w:r>
            <w:r w:rsidR="00FD061F">
              <w:rPr>
                <w:rFonts w:ascii="Times New Roman" w:eastAsia="DengXian" w:hAnsi="Times New Roman" w:cs="Times New Roman"/>
                <w:sz w:val="18"/>
                <w:szCs w:val="18"/>
                <w:lang w:eastAsia="zh-CN"/>
              </w:rPr>
              <w:t>.</w:t>
            </w:r>
            <w:r w:rsidR="003E37AA">
              <w:rPr>
                <w:rFonts w:ascii="Times New Roman" w:eastAsia="DengXian" w:hAnsi="Times New Roman" w:cs="Times New Roman"/>
                <w:sz w:val="18"/>
                <w:szCs w:val="18"/>
                <w:lang w:eastAsia="zh-CN"/>
              </w:rPr>
              <w:t xml:space="preserve"> </w:t>
            </w:r>
          </w:p>
          <w:p w14:paraId="721FB9C4" w14:textId="77777777" w:rsidR="004E37F4" w:rsidRDefault="004E37F4" w:rsidP="003B6980">
            <w:pPr>
              <w:snapToGrid w:val="0"/>
              <w:spacing w:after="0" w:line="240" w:lineRule="auto"/>
              <w:rPr>
                <w:rFonts w:ascii="Times New Roman" w:eastAsia="DengXian" w:hAnsi="Times New Roman" w:cs="Times New Roman"/>
                <w:sz w:val="18"/>
                <w:szCs w:val="18"/>
                <w:lang w:eastAsia="zh-CN"/>
              </w:rPr>
            </w:pPr>
          </w:p>
          <w:p w14:paraId="00FDC4CD" w14:textId="16EFD399" w:rsidR="005855F6" w:rsidRPr="00A60596" w:rsidRDefault="005855F6" w:rsidP="003B6980">
            <w:pPr>
              <w:snapToGrid w:val="0"/>
              <w:spacing w:after="0" w:line="240" w:lineRule="auto"/>
              <w:rPr>
                <w:rFonts w:ascii="Times New Roman" w:eastAsia="DengXian" w:hAnsi="Times New Roman" w:cs="Times New Roman"/>
                <w:b/>
                <w:bCs/>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 xml:space="preserve">e </w:t>
            </w:r>
            <w:r w:rsidR="00932622" w:rsidRPr="00A60596">
              <w:rPr>
                <w:rFonts w:ascii="Times New Roman" w:eastAsia="DengXian" w:hAnsi="Times New Roman" w:cs="Times New Roman"/>
                <w:b/>
                <w:bCs/>
                <w:sz w:val="18"/>
                <w:szCs w:val="18"/>
                <w:u w:val="single"/>
                <w:lang w:eastAsia="zh-CN"/>
              </w:rPr>
              <w:t>codebook structure</w:t>
            </w:r>
          </w:p>
          <w:p w14:paraId="09955DDE" w14:textId="70CB29FA" w:rsidR="00932622" w:rsidRDefault="00253081"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Alt2 </w:t>
            </w:r>
            <w:r w:rsidR="00662C15">
              <w:rPr>
                <w:rFonts w:ascii="Times New Roman" w:eastAsia="DengXian" w:hAnsi="Times New Roman" w:cs="Times New Roman"/>
                <w:sz w:val="18"/>
                <w:szCs w:val="18"/>
                <w:lang w:eastAsia="zh-CN"/>
              </w:rPr>
              <w:t xml:space="preserve">joint codebook due to its </w:t>
            </w:r>
            <w:r w:rsidR="00AB4093">
              <w:rPr>
                <w:rFonts w:ascii="Times New Roman" w:eastAsia="DengXian" w:hAnsi="Times New Roman" w:cs="Times New Roman"/>
                <w:sz w:val="18"/>
                <w:szCs w:val="18"/>
                <w:lang w:eastAsia="zh-CN"/>
              </w:rPr>
              <w:t>similarity to</w:t>
            </w:r>
            <w:r w:rsidR="00662C15">
              <w:rPr>
                <w:rFonts w:ascii="Times New Roman" w:eastAsia="DengXian" w:hAnsi="Times New Roman" w:cs="Times New Roman"/>
                <w:sz w:val="18"/>
                <w:szCs w:val="18"/>
                <w:lang w:eastAsia="zh-CN"/>
              </w:rPr>
              <w:t xml:space="preserve"> Rel-16 eType-II</w:t>
            </w:r>
            <w:r w:rsidR="008951DB">
              <w:rPr>
                <w:rFonts w:ascii="Times New Roman" w:eastAsia="DengXian" w:hAnsi="Times New Roman" w:cs="Times New Roman"/>
                <w:sz w:val="18"/>
                <w:szCs w:val="18"/>
                <w:lang w:eastAsia="zh-CN"/>
              </w:rPr>
              <w:t xml:space="preserve"> – with only </w:t>
            </w:r>
            <w:r w:rsidR="008951DB" w:rsidRPr="008951DB">
              <w:rPr>
                <w:rFonts w:ascii="Times New Roman" w:eastAsia="DengXian" w:hAnsi="Times New Roman" w:cs="Times New Roman"/>
                <w:b/>
                <w:bCs/>
                <w:sz w:val="18"/>
                <w:szCs w:val="18"/>
                <w:lang w:eastAsia="zh-CN"/>
              </w:rPr>
              <w:t>W</w:t>
            </w:r>
            <w:r w:rsidR="008951DB" w:rsidRPr="00155C15">
              <w:rPr>
                <w:rFonts w:ascii="Times New Roman" w:eastAsia="DengXian" w:hAnsi="Times New Roman" w:cs="Times New Roman"/>
                <w:b/>
                <w:bCs/>
                <w:sz w:val="18"/>
                <w:szCs w:val="18"/>
                <w:vertAlign w:val="subscript"/>
                <w:lang w:eastAsia="zh-CN"/>
              </w:rPr>
              <w:t>1</w:t>
            </w:r>
            <w:r w:rsidR="008951DB">
              <w:rPr>
                <w:rFonts w:ascii="Times New Roman" w:eastAsia="DengXian" w:hAnsi="Times New Roman" w:cs="Times New Roman"/>
                <w:sz w:val="18"/>
                <w:szCs w:val="18"/>
                <w:lang w:eastAsia="zh-CN"/>
              </w:rPr>
              <w:t xml:space="preserve"> modified, and </w:t>
            </w:r>
            <w:r w:rsidR="00DF44B5">
              <w:rPr>
                <w:rFonts w:ascii="Times New Roman" w:eastAsia="DengXian" w:hAnsi="Times New Roman" w:cs="Times New Roman"/>
                <w:sz w:val="18"/>
                <w:szCs w:val="18"/>
                <w:lang w:eastAsia="zh-CN"/>
              </w:rPr>
              <w:t>existing implementations</w:t>
            </w:r>
            <w:r w:rsidR="003651A3">
              <w:rPr>
                <w:rFonts w:ascii="Times New Roman" w:eastAsia="DengXian" w:hAnsi="Times New Roman" w:cs="Times New Roman"/>
                <w:sz w:val="18"/>
                <w:szCs w:val="18"/>
                <w:lang w:eastAsia="zh-CN"/>
              </w:rPr>
              <w:t xml:space="preserve"> can largely </w:t>
            </w:r>
            <w:r w:rsidR="00155C15">
              <w:rPr>
                <w:rFonts w:ascii="Times New Roman" w:eastAsia="DengXian" w:hAnsi="Times New Roman" w:cs="Times New Roman"/>
                <w:sz w:val="18"/>
                <w:szCs w:val="18"/>
                <w:lang w:eastAsia="zh-CN"/>
              </w:rPr>
              <w:t xml:space="preserve">be </w:t>
            </w:r>
            <w:r w:rsidR="003651A3">
              <w:rPr>
                <w:rFonts w:ascii="Times New Roman" w:eastAsia="DengXian" w:hAnsi="Times New Roman" w:cs="Times New Roman"/>
                <w:sz w:val="18"/>
                <w:szCs w:val="18"/>
                <w:lang w:eastAsia="zh-CN"/>
              </w:rPr>
              <w:t>reused</w:t>
            </w:r>
            <w:r w:rsidR="008E1C59">
              <w:rPr>
                <w:rFonts w:ascii="Times New Roman" w:eastAsia="DengXian" w:hAnsi="Times New Roman" w:cs="Times New Roman" w:hint="eastAsia"/>
                <w:sz w:val="18"/>
                <w:szCs w:val="18"/>
                <w:lang w:eastAsia="zh-CN"/>
              </w:rPr>
              <w:t>.</w:t>
            </w:r>
          </w:p>
          <w:p w14:paraId="46BA21DE" w14:textId="58D48125" w:rsidR="00276DEF" w:rsidRDefault="00276DEF"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nother benefit of Alt2 joint codebook is, UE complexity </w:t>
            </w:r>
            <w:r w:rsidR="002246E0">
              <w:rPr>
                <w:rFonts w:ascii="Times New Roman" w:eastAsia="DengXian" w:hAnsi="Times New Roman" w:cs="Times New Roman"/>
                <w:sz w:val="18"/>
                <w:szCs w:val="18"/>
                <w:lang w:eastAsia="zh-CN"/>
              </w:rPr>
              <w:t xml:space="preserve">is irrelevant </w:t>
            </w:r>
            <w:r w:rsidR="00453765">
              <w:rPr>
                <w:rFonts w:ascii="Times New Roman" w:eastAsia="DengXian" w:hAnsi="Times New Roman" w:cs="Times New Roman"/>
                <w:sz w:val="18"/>
                <w:szCs w:val="18"/>
                <w:lang w:eastAsia="zh-CN"/>
              </w:rPr>
              <w:t>with</w:t>
            </w:r>
            <w:r w:rsidR="002246E0">
              <w:rPr>
                <w:rFonts w:ascii="Times New Roman" w:eastAsia="DengXian" w:hAnsi="Times New Roman" w:cs="Times New Roman"/>
                <w:sz w:val="18"/>
                <w:szCs w:val="18"/>
                <w:lang w:eastAsia="zh-CN"/>
              </w:rPr>
              <w:t xml:space="preserve"> CSI hypothe</w:t>
            </w:r>
            <w:r w:rsidR="0046443D">
              <w:rPr>
                <w:rFonts w:ascii="Times New Roman" w:eastAsia="DengXian" w:hAnsi="Times New Roman" w:cs="Times New Roman"/>
                <w:sz w:val="18"/>
                <w:szCs w:val="18"/>
                <w:lang w:eastAsia="zh-CN"/>
              </w:rPr>
              <w:t>sis. For 4</w:t>
            </w:r>
            <w:r w:rsidR="004F3B89">
              <w:rPr>
                <w:rFonts w:ascii="Times New Roman" w:eastAsia="DengXian" w:hAnsi="Times New Roman" w:cs="Times New Roman"/>
                <w:sz w:val="18"/>
                <w:szCs w:val="18"/>
                <w:lang w:eastAsia="zh-CN"/>
              </w:rPr>
              <w:t>-</w:t>
            </w:r>
            <w:r w:rsidR="0046443D">
              <w:rPr>
                <w:rFonts w:ascii="Times New Roman" w:eastAsia="DengXian" w:hAnsi="Times New Roman" w:cs="Times New Roman"/>
                <w:sz w:val="18"/>
                <w:szCs w:val="18"/>
                <w:lang w:eastAsia="zh-CN"/>
              </w:rPr>
              <w:t>TRP</w:t>
            </w:r>
            <w:r w:rsidR="004F3B89">
              <w:rPr>
                <w:rFonts w:ascii="Times New Roman" w:eastAsia="DengXian" w:hAnsi="Times New Roman" w:cs="Times New Roman"/>
                <w:sz w:val="18"/>
                <w:szCs w:val="18"/>
                <w:lang w:eastAsia="zh-CN"/>
              </w:rPr>
              <w:t xml:space="preserve"> case, there can be at most 2</w:t>
            </w:r>
            <w:r w:rsidR="004F3B89" w:rsidRPr="004F3B89">
              <w:rPr>
                <w:rFonts w:ascii="Times New Roman" w:eastAsia="DengXian" w:hAnsi="Times New Roman" w:cs="Times New Roman"/>
                <w:sz w:val="18"/>
                <w:szCs w:val="18"/>
                <w:vertAlign w:val="superscript"/>
                <w:lang w:eastAsia="zh-CN"/>
              </w:rPr>
              <w:t>4</w:t>
            </w:r>
            <w:r w:rsidR="004F3B89">
              <w:rPr>
                <w:rFonts w:ascii="Times New Roman" w:eastAsia="DengXian" w:hAnsi="Times New Roman" w:cs="Times New Roman"/>
                <w:sz w:val="18"/>
                <w:szCs w:val="18"/>
                <w:lang w:eastAsia="zh-CN"/>
              </w:rPr>
              <w:t>-1=15 hypothe</w:t>
            </w:r>
            <w:r w:rsidR="0010119C">
              <w:rPr>
                <w:rFonts w:ascii="Times New Roman" w:eastAsia="DengXian" w:hAnsi="Times New Roman" w:cs="Times New Roman"/>
                <w:sz w:val="18"/>
                <w:szCs w:val="18"/>
                <w:lang w:eastAsia="zh-CN"/>
              </w:rPr>
              <w:t>ses</w:t>
            </w:r>
            <w:r w:rsidR="0028561D">
              <w:rPr>
                <w:rFonts w:ascii="Times New Roman" w:eastAsia="DengXian" w:hAnsi="Times New Roman" w:cs="Times New Roman"/>
                <w:sz w:val="18"/>
                <w:szCs w:val="18"/>
                <w:lang w:eastAsia="zh-CN"/>
              </w:rPr>
              <w:t xml:space="preserve"> for all possible sTRP </w:t>
            </w:r>
            <w:r w:rsidR="0028561D">
              <w:rPr>
                <w:rFonts w:ascii="Times New Roman" w:eastAsia="DengXian" w:hAnsi="Times New Roman" w:cs="Times New Roman" w:hint="eastAsia"/>
                <w:sz w:val="18"/>
                <w:szCs w:val="18"/>
                <w:lang w:eastAsia="zh-CN"/>
              </w:rPr>
              <w:t>or</w:t>
            </w:r>
            <w:r w:rsidR="0028561D">
              <w:rPr>
                <w:rFonts w:ascii="Times New Roman" w:eastAsia="DengXian" w:hAnsi="Times New Roman" w:cs="Times New Roman"/>
                <w:sz w:val="18"/>
                <w:szCs w:val="18"/>
                <w:lang w:eastAsia="zh-CN"/>
              </w:rPr>
              <w:t xml:space="preserve"> mTRP </w:t>
            </w:r>
            <w:r w:rsidR="0028561D">
              <w:rPr>
                <w:rFonts w:ascii="Times New Roman" w:eastAsia="DengXian" w:hAnsi="Times New Roman" w:cs="Times New Roman" w:hint="eastAsia"/>
                <w:sz w:val="18"/>
                <w:szCs w:val="18"/>
                <w:lang w:eastAsia="zh-CN"/>
              </w:rPr>
              <w:t>combin</w:t>
            </w:r>
            <w:r w:rsidR="0028561D">
              <w:rPr>
                <w:rFonts w:ascii="Times New Roman" w:eastAsia="DengXian" w:hAnsi="Times New Roman" w:cs="Times New Roman"/>
                <w:sz w:val="18"/>
                <w:szCs w:val="18"/>
                <w:lang w:eastAsia="zh-CN"/>
              </w:rPr>
              <w:t>ations</w:t>
            </w:r>
            <w:r w:rsidR="0010119C">
              <w:rPr>
                <w:rFonts w:ascii="Times New Roman" w:eastAsia="DengXian" w:hAnsi="Times New Roman" w:cs="Times New Roman"/>
                <w:sz w:val="18"/>
                <w:szCs w:val="18"/>
                <w:lang w:eastAsia="zh-CN"/>
              </w:rPr>
              <w:t xml:space="preserve"> (and a subset of these hypotheses can be configured according to one alternative </w:t>
            </w:r>
            <w:r w:rsidR="002E6024">
              <w:rPr>
                <w:rFonts w:ascii="Times New Roman" w:eastAsia="DengXian" w:hAnsi="Times New Roman" w:cs="Times New Roman"/>
                <w:sz w:val="18"/>
                <w:szCs w:val="18"/>
                <w:lang w:eastAsia="zh-CN"/>
              </w:rPr>
              <w:t xml:space="preserve">in one </w:t>
            </w:r>
            <w:r w:rsidR="0010119C">
              <w:rPr>
                <w:rFonts w:ascii="Times New Roman" w:eastAsia="DengXian" w:hAnsi="Times New Roman" w:cs="Times New Roman"/>
                <w:sz w:val="18"/>
                <w:szCs w:val="18"/>
                <w:lang w:eastAsia="zh-CN"/>
              </w:rPr>
              <w:t xml:space="preserve">of </w:t>
            </w:r>
            <w:r w:rsidR="002E6024">
              <w:rPr>
                <w:rFonts w:ascii="Times New Roman" w:eastAsia="DengXian" w:hAnsi="Times New Roman" w:cs="Times New Roman"/>
                <w:sz w:val="18"/>
                <w:szCs w:val="18"/>
                <w:lang w:eastAsia="zh-CN"/>
              </w:rPr>
              <w:t>#109-e agreements</w:t>
            </w:r>
            <w:r w:rsidR="0010119C">
              <w:rPr>
                <w:rFonts w:ascii="Times New Roman" w:eastAsia="DengXian" w:hAnsi="Times New Roman" w:cs="Times New Roman"/>
                <w:sz w:val="18"/>
                <w:szCs w:val="18"/>
                <w:lang w:eastAsia="zh-CN"/>
              </w:rPr>
              <w:t>)</w:t>
            </w:r>
            <w:r w:rsidR="00D87F88">
              <w:rPr>
                <w:rFonts w:ascii="Times New Roman" w:eastAsia="DengXian" w:hAnsi="Times New Roman" w:cs="Times New Roman"/>
                <w:sz w:val="18"/>
                <w:szCs w:val="18"/>
                <w:lang w:eastAsia="zh-CN"/>
              </w:rPr>
              <w:t>.</w:t>
            </w:r>
          </w:p>
          <w:p w14:paraId="26661D73" w14:textId="099CD7FA" w:rsidR="00D87F88" w:rsidRDefault="00D87F88" w:rsidP="00D87F88">
            <w:pPr>
              <w:pStyle w:val="ListParagraph"/>
              <w:numPr>
                <w:ilvl w:val="0"/>
                <w:numId w:val="21"/>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Alt</w:t>
            </w:r>
            <w:r w:rsidR="002C5EA0">
              <w:rPr>
                <w:rFonts w:ascii="Times New Roman" w:eastAsia="DengXian" w:hAnsi="Times New Roman" w:cs="Times New Roman"/>
                <w:sz w:val="18"/>
                <w:szCs w:val="18"/>
                <w:lang w:eastAsia="zh-CN"/>
              </w:rPr>
              <w:t>2</w:t>
            </w:r>
            <w:r>
              <w:rPr>
                <w:rFonts w:ascii="Times New Roman" w:eastAsia="DengXian" w:hAnsi="Times New Roman" w:cs="Times New Roman"/>
                <w:sz w:val="18"/>
                <w:szCs w:val="18"/>
                <w:lang w:eastAsia="zh-CN"/>
              </w:rPr>
              <w:t xml:space="preserve"> joint codebook, </w:t>
            </w:r>
            <w:r w:rsidR="00A003FB">
              <w:rPr>
                <w:rFonts w:ascii="Times New Roman" w:eastAsia="DengXian" w:hAnsi="Times New Roman" w:cs="Times New Roman"/>
                <w:sz w:val="18"/>
                <w:szCs w:val="18"/>
                <w:lang w:eastAsia="zh-CN"/>
              </w:rPr>
              <w:t xml:space="preserve">since </w:t>
            </w:r>
            <w:r w:rsidR="00440239" w:rsidRPr="008951DB">
              <w:rPr>
                <w:rFonts w:ascii="Times New Roman" w:eastAsia="DengXian" w:hAnsi="Times New Roman" w:cs="Times New Roman"/>
                <w:b/>
                <w:bCs/>
                <w:sz w:val="18"/>
                <w:szCs w:val="18"/>
                <w:lang w:eastAsia="zh-CN"/>
              </w:rPr>
              <w:t>W</w:t>
            </w:r>
            <w:r w:rsidR="00440239" w:rsidRPr="00155C15">
              <w:rPr>
                <w:rFonts w:ascii="Times New Roman" w:eastAsia="DengXian" w:hAnsi="Times New Roman" w:cs="Times New Roman"/>
                <w:b/>
                <w:bCs/>
                <w:sz w:val="18"/>
                <w:szCs w:val="18"/>
                <w:vertAlign w:val="subscript"/>
                <w:lang w:eastAsia="zh-CN"/>
              </w:rPr>
              <w:t>1</w:t>
            </w:r>
            <w:r w:rsidR="00A003FB">
              <w:rPr>
                <w:rFonts w:ascii="Times New Roman" w:eastAsia="DengXian" w:hAnsi="Times New Roman" w:cs="Times New Roman"/>
                <w:sz w:val="18"/>
                <w:szCs w:val="18"/>
                <w:lang w:eastAsia="zh-CN"/>
              </w:rPr>
              <w:t xml:space="preserve"> selection </w:t>
            </w:r>
            <w:r w:rsidR="005207D8">
              <w:rPr>
                <w:rFonts w:ascii="Times New Roman" w:eastAsia="DengXian" w:hAnsi="Times New Roman" w:cs="Times New Roman"/>
                <w:sz w:val="18"/>
                <w:szCs w:val="18"/>
                <w:lang w:eastAsia="zh-CN"/>
              </w:rPr>
              <w:t>basically is</w:t>
            </w:r>
            <w:r w:rsidR="00A003FB">
              <w:rPr>
                <w:rFonts w:ascii="Times New Roman" w:eastAsia="DengXian" w:hAnsi="Times New Roman" w:cs="Times New Roman"/>
                <w:sz w:val="18"/>
                <w:szCs w:val="18"/>
                <w:lang w:eastAsia="zh-CN"/>
              </w:rPr>
              <w:t xml:space="preserve"> </w:t>
            </w:r>
            <w:r w:rsidR="00E5027E">
              <w:rPr>
                <w:rFonts w:ascii="Times New Roman" w:eastAsia="DengXian" w:hAnsi="Times New Roman" w:cs="Times New Roman"/>
                <w:sz w:val="18"/>
                <w:szCs w:val="18"/>
                <w:lang w:eastAsia="zh-CN"/>
              </w:rPr>
              <w:t xml:space="preserve">also </w:t>
            </w:r>
            <w:r w:rsidR="00440239">
              <w:rPr>
                <w:rFonts w:ascii="Times New Roman" w:eastAsia="DengXian" w:hAnsi="Times New Roman" w:cs="Times New Roman"/>
                <w:sz w:val="18"/>
                <w:szCs w:val="18"/>
                <w:lang w:eastAsia="zh-CN"/>
              </w:rPr>
              <w:t xml:space="preserve">TRP selection, </w:t>
            </w:r>
            <w:r w:rsidR="0028561D">
              <w:rPr>
                <w:rFonts w:ascii="Times New Roman" w:eastAsia="DengXian" w:hAnsi="Times New Roman" w:cs="Times New Roman"/>
                <w:sz w:val="18"/>
                <w:szCs w:val="18"/>
                <w:lang w:eastAsia="zh-CN"/>
              </w:rPr>
              <w:t>hypothesis of TRP combination</w:t>
            </w:r>
            <w:r w:rsidR="00061381">
              <w:rPr>
                <w:rFonts w:ascii="Times New Roman" w:eastAsia="DengXian" w:hAnsi="Times New Roman" w:cs="Times New Roman"/>
                <w:sz w:val="18"/>
                <w:szCs w:val="18"/>
                <w:lang w:eastAsia="zh-CN"/>
              </w:rPr>
              <w:t xml:space="preserve"> does not even need to be configured</w:t>
            </w:r>
          </w:p>
          <w:p w14:paraId="43152A9B" w14:textId="77777777" w:rsidR="00026728" w:rsidRDefault="00440239" w:rsidP="00D87F88">
            <w:pPr>
              <w:pStyle w:val="ListParagraph"/>
              <w:numPr>
                <w:ilvl w:val="0"/>
                <w:numId w:val="21"/>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w:t>
            </w:r>
            <w:r w:rsidR="00D050FB">
              <w:rPr>
                <w:rFonts w:ascii="Times New Roman" w:eastAsia="DengXian" w:hAnsi="Times New Roman" w:cs="Times New Roman"/>
                <w:sz w:val="18"/>
                <w:szCs w:val="18"/>
                <w:lang w:eastAsia="zh-CN"/>
              </w:rPr>
              <w:t>Alt1 separate codebook with co-phase/-amplitude</w:t>
            </w:r>
            <w:r w:rsidR="002C5EA0">
              <w:rPr>
                <w:rFonts w:ascii="Times New Roman" w:eastAsia="DengXian" w:hAnsi="Times New Roman" w:cs="Times New Roman"/>
                <w:sz w:val="18"/>
                <w:szCs w:val="18"/>
                <w:lang w:eastAsia="zh-CN"/>
              </w:rPr>
              <w:t xml:space="preserve"> b/w TRPs</w:t>
            </w:r>
            <w:r w:rsidR="001A7ED7">
              <w:rPr>
                <w:rFonts w:ascii="Times New Roman" w:eastAsia="DengXian" w:hAnsi="Times New Roman" w:cs="Times New Roman"/>
                <w:sz w:val="18"/>
                <w:szCs w:val="18"/>
                <w:lang w:eastAsia="zh-CN"/>
              </w:rPr>
              <w:t>, UE complexity increases with number of hypotheses configured</w:t>
            </w:r>
            <w:r w:rsidR="003A51E2">
              <w:rPr>
                <w:rFonts w:ascii="Times New Roman" w:eastAsia="DengXian" w:hAnsi="Times New Roman" w:cs="Times New Roman"/>
                <w:sz w:val="18"/>
                <w:szCs w:val="18"/>
                <w:lang w:eastAsia="zh-CN"/>
              </w:rPr>
              <w:t xml:space="preserve">. </w:t>
            </w:r>
            <w:r w:rsidR="000F138E">
              <w:rPr>
                <w:rFonts w:ascii="Times New Roman" w:eastAsia="DengXian" w:hAnsi="Times New Roman" w:cs="Times New Roman" w:hint="eastAsia"/>
                <w:sz w:val="18"/>
                <w:szCs w:val="18"/>
                <w:lang w:eastAsia="zh-CN"/>
              </w:rPr>
              <w:t>Be</w:t>
            </w:r>
            <w:r w:rsidR="000F138E">
              <w:rPr>
                <w:rFonts w:ascii="Times New Roman" w:eastAsia="DengXian" w:hAnsi="Times New Roman" w:cs="Times New Roman"/>
                <w:sz w:val="18"/>
                <w:szCs w:val="18"/>
                <w:lang w:eastAsia="zh-CN"/>
              </w:rPr>
              <w:t>sides</w:t>
            </w:r>
            <w:r w:rsidR="003A51E2">
              <w:rPr>
                <w:rFonts w:ascii="Times New Roman" w:eastAsia="DengXian" w:hAnsi="Times New Roman" w:cs="Times New Roman"/>
                <w:sz w:val="18"/>
                <w:szCs w:val="18"/>
                <w:lang w:eastAsia="zh-CN"/>
              </w:rPr>
              <w:t xml:space="preserve">, </w:t>
            </w:r>
          </w:p>
          <w:p w14:paraId="348DBC51" w14:textId="507ED3DA" w:rsidR="00440239" w:rsidRDefault="001C7189" w:rsidP="002F4164">
            <w:pPr>
              <w:pStyle w:val="ListParagraph"/>
              <w:numPr>
                <w:ilvl w:val="0"/>
                <w:numId w:val="22"/>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sidR="003A51E2">
              <w:rPr>
                <w:rFonts w:ascii="Times New Roman" w:eastAsia="DengXian" w:hAnsi="Times New Roman" w:cs="Times New Roman"/>
                <w:sz w:val="18"/>
                <w:szCs w:val="18"/>
                <w:lang w:eastAsia="zh-CN"/>
              </w:rPr>
              <w:t>he additional step of co-phase</w:t>
            </w:r>
            <w:r w:rsidR="0002478B">
              <w:rPr>
                <w:rFonts w:ascii="Times New Roman" w:eastAsia="DengXian" w:hAnsi="Times New Roman" w:cs="Times New Roman"/>
                <w:sz w:val="18"/>
                <w:szCs w:val="18"/>
                <w:lang w:eastAsia="zh-CN"/>
              </w:rPr>
              <w:t>/-amplitude would also bring extra complexity</w:t>
            </w:r>
          </w:p>
          <w:p w14:paraId="2C9238D9" w14:textId="3F811A8D" w:rsidR="001C7189" w:rsidRDefault="00A60287" w:rsidP="002F4164">
            <w:pPr>
              <w:pStyle w:val="ListParagraph"/>
              <w:numPr>
                <w:ilvl w:val="0"/>
                <w:numId w:val="22"/>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 complexity may also increase depending on how</w:t>
            </w:r>
            <w:r w:rsidR="001C7189">
              <w:rPr>
                <w:rFonts w:ascii="Times New Roman" w:eastAsia="DengXian" w:hAnsi="Times New Roman" w:cs="Times New Roman"/>
                <w:sz w:val="18"/>
                <w:szCs w:val="18"/>
                <w:lang w:eastAsia="zh-CN"/>
              </w:rPr>
              <w:t xml:space="preserve"> to handle rank</w:t>
            </w:r>
            <w:r w:rsidR="0067254A">
              <w:rPr>
                <w:rFonts w:ascii="Times New Roman" w:eastAsia="DengXian" w:hAnsi="Times New Roman" w:cs="Times New Roman"/>
                <w:sz w:val="18"/>
                <w:szCs w:val="18"/>
                <w:lang w:eastAsia="zh-CN"/>
              </w:rPr>
              <w:t>&gt;1</w:t>
            </w:r>
          </w:p>
          <w:p w14:paraId="56E46232" w14:textId="7DE890ED" w:rsidR="00BD6ACD" w:rsidRDefault="00234918" w:rsidP="00BD6ACD">
            <w:pPr>
              <w:pStyle w:val="ListParagraph"/>
              <w:numPr>
                <w:ilvl w:val="1"/>
                <w:numId w:val="22"/>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E.g. for 2 rank-2 TRPs</w:t>
            </w:r>
            <w:r w:rsidR="00EA031E">
              <w:rPr>
                <w:rFonts w:ascii="Times New Roman" w:eastAsia="DengXian" w:hAnsi="Times New Roman" w:cs="Times New Roman"/>
                <w:sz w:val="18"/>
                <w:szCs w:val="18"/>
                <w:lang w:eastAsia="zh-CN"/>
              </w:rPr>
              <w:t xml:space="preserve"> {A,B}</w:t>
            </w:r>
            <w:r>
              <w:rPr>
                <w:rFonts w:ascii="Times New Roman" w:eastAsia="DengXian" w:hAnsi="Times New Roman" w:cs="Times New Roman"/>
                <w:sz w:val="18"/>
                <w:szCs w:val="18"/>
                <w:lang w:eastAsia="zh-CN"/>
              </w:rPr>
              <w:t>,</w:t>
            </w:r>
            <w:r w:rsidR="000D7FC2">
              <w:rPr>
                <w:rFonts w:ascii="Times New Roman" w:eastAsia="DengXian" w:hAnsi="Times New Roman" w:cs="Times New Roman"/>
                <w:sz w:val="18"/>
                <w:szCs w:val="18"/>
                <w:lang w:eastAsia="zh-CN"/>
              </w:rPr>
              <w:t xml:space="preserve"> </w:t>
            </w:r>
            <w:r w:rsidR="00EA031E">
              <w:rPr>
                <w:rFonts w:ascii="Times New Roman" w:eastAsia="DengXian" w:hAnsi="Times New Roman" w:cs="Times New Roman"/>
                <w:sz w:val="18"/>
                <w:szCs w:val="18"/>
                <w:lang w:eastAsia="zh-CN"/>
              </w:rPr>
              <w:t>co-phase</w:t>
            </w:r>
            <w:r w:rsidR="00316EE8">
              <w:rPr>
                <w:rFonts w:ascii="Times New Roman" w:eastAsia="DengXian" w:hAnsi="Times New Roman" w:cs="Times New Roman"/>
                <w:sz w:val="18"/>
                <w:szCs w:val="18"/>
                <w:lang w:eastAsia="zh-CN"/>
              </w:rPr>
              <w:t>/-amplitude</w:t>
            </w:r>
            <w:r w:rsidR="00EA031E">
              <w:rPr>
                <w:rFonts w:ascii="Times New Roman" w:eastAsia="DengXian" w:hAnsi="Times New Roman" w:cs="Times New Roman"/>
                <w:sz w:val="18"/>
                <w:szCs w:val="18"/>
                <w:lang w:eastAsia="zh-CN"/>
              </w:rPr>
              <w:t xml:space="preserve"> may need to consider</w:t>
            </w:r>
            <w:r w:rsidR="00764C19">
              <w:rPr>
                <w:rFonts w:ascii="Times New Roman" w:eastAsia="DengXian" w:hAnsi="Times New Roman" w:cs="Times New Roman"/>
                <w:sz w:val="18"/>
                <w:szCs w:val="18"/>
                <w:lang w:eastAsia="zh-CN"/>
              </w:rPr>
              <w:t xml:space="preserve"> two cases: </w:t>
            </w:r>
            <w:r w:rsidR="0089068E">
              <w:rPr>
                <w:rFonts w:ascii="Times New Roman" w:eastAsia="DengXian" w:hAnsi="Times New Roman" w:cs="Times New Roman"/>
                <w:sz w:val="18"/>
                <w:szCs w:val="18"/>
                <w:lang w:eastAsia="zh-CN"/>
              </w:rPr>
              <w:t>{</w:t>
            </w:r>
            <w:r w:rsidR="0096257E">
              <w:rPr>
                <w:rFonts w:ascii="Times New Roman" w:eastAsia="DengXian" w:hAnsi="Times New Roman" w:cs="Times New Roman"/>
                <w:sz w:val="18"/>
                <w:szCs w:val="18"/>
                <w:lang w:eastAsia="zh-CN"/>
              </w:rPr>
              <w:t>layer#1</w:t>
            </w:r>
            <w:r w:rsidR="006238A8">
              <w:rPr>
                <w:rFonts w:ascii="Times New Roman" w:eastAsia="DengXian" w:hAnsi="Times New Roman" w:cs="Times New Roman"/>
                <w:sz w:val="18"/>
                <w:szCs w:val="18"/>
                <w:vertAlign w:val="subscript"/>
                <w:lang w:eastAsia="zh-CN"/>
              </w:rPr>
              <w:t>TRP-A</w:t>
            </w:r>
            <w:r w:rsidR="0096257E">
              <w:rPr>
                <w:rFonts w:ascii="Times New Roman" w:eastAsia="DengXian" w:hAnsi="Times New Roman" w:cs="Times New Roman"/>
                <w:sz w:val="18"/>
                <w:szCs w:val="18"/>
                <w:lang w:eastAsia="zh-CN"/>
              </w:rPr>
              <w:t>-co-</w:t>
            </w:r>
            <w:r w:rsidR="00836683">
              <w:rPr>
                <w:rFonts w:ascii="Times New Roman" w:eastAsia="DengXian" w:hAnsi="Times New Roman" w:cs="Times New Roman"/>
                <w:sz w:val="18"/>
                <w:szCs w:val="18"/>
                <w:lang w:eastAsia="zh-CN"/>
              </w:rPr>
              <w:t>layer#1</w:t>
            </w:r>
            <w:r w:rsidR="006238A8">
              <w:rPr>
                <w:rFonts w:ascii="Times New Roman" w:eastAsia="DengXian" w:hAnsi="Times New Roman" w:cs="Times New Roman"/>
                <w:sz w:val="18"/>
                <w:szCs w:val="18"/>
                <w:vertAlign w:val="subscript"/>
                <w:lang w:eastAsia="zh-CN"/>
              </w:rPr>
              <w:t>TRP-</w:t>
            </w:r>
            <w:r w:rsidR="00836683" w:rsidRPr="00836683">
              <w:rPr>
                <w:rFonts w:ascii="Times New Roman" w:eastAsia="DengXian" w:hAnsi="Times New Roman" w:cs="Times New Roman"/>
                <w:sz w:val="18"/>
                <w:szCs w:val="18"/>
                <w:vertAlign w:val="subscript"/>
                <w:lang w:eastAsia="zh-CN"/>
              </w:rPr>
              <w:t>B</w:t>
            </w:r>
            <w:r w:rsidR="00836683">
              <w:rPr>
                <w:rFonts w:ascii="Times New Roman" w:eastAsia="DengXian" w:hAnsi="Times New Roman" w:cs="Times New Roman"/>
                <w:sz w:val="18"/>
                <w:szCs w:val="18"/>
                <w:lang w:eastAsia="zh-CN"/>
              </w:rPr>
              <w:t>, layer#2</w:t>
            </w:r>
            <w:r w:rsidR="006238A8">
              <w:rPr>
                <w:rFonts w:ascii="Times New Roman" w:eastAsia="DengXian" w:hAnsi="Times New Roman" w:cs="Times New Roman"/>
                <w:sz w:val="18"/>
                <w:szCs w:val="18"/>
                <w:vertAlign w:val="subscript"/>
                <w:lang w:eastAsia="zh-CN"/>
              </w:rPr>
              <w:t>TRP-</w:t>
            </w:r>
            <w:r w:rsidR="00836683" w:rsidRPr="00836683">
              <w:rPr>
                <w:rFonts w:ascii="Times New Roman" w:eastAsia="DengXian" w:hAnsi="Times New Roman" w:cs="Times New Roman"/>
                <w:sz w:val="18"/>
                <w:szCs w:val="18"/>
                <w:vertAlign w:val="subscript"/>
                <w:lang w:eastAsia="zh-CN"/>
              </w:rPr>
              <w:t>A</w:t>
            </w:r>
            <w:r w:rsidR="00836683">
              <w:rPr>
                <w:rFonts w:ascii="Times New Roman" w:eastAsia="DengXian" w:hAnsi="Times New Roman" w:cs="Times New Roman"/>
                <w:sz w:val="18"/>
                <w:szCs w:val="18"/>
                <w:lang w:eastAsia="zh-CN"/>
              </w:rPr>
              <w:t>-co-layer#2</w:t>
            </w:r>
            <w:r w:rsidR="006238A8">
              <w:rPr>
                <w:rFonts w:ascii="Times New Roman" w:eastAsia="DengXian" w:hAnsi="Times New Roman" w:cs="Times New Roman"/>
                <w:sz w:val="18"/>
                <w:szCs w:val="18"/>
                <w:vertAlign w:val="subscript"/>
                <w:lang w:eastAsia="zh-CN"/>
              </w:rPr>
              <w:t>TRP-</w:t>
            </w:r>
            <w:r w:rsidR="00836683" w:rsidRPr="00836683">
              <w:rPr>
                <w:rFonts w:ascii="Times New Roman" w:eastAsia="DengXian" w:hAnsi="Times New Roman" w:cs="Times New Roman"/>
                <w:sz w:val="18"/>
                <w:szCs w:val="18"/>
                <w:vertAlign w:val="subscript"/>
                <w:lang w:eastAsia="zh-CN"/>
              </w:rPr>
              <w:t>B</w:t>
            </w:r>
            <w:r w:rsidR="0096257E">
              <w:rPr>
                <w:rFonts w:ascii="Times New Roman" w:eastAsia="DengXian" w:hAnsi="Times New Roman" w:cs="Times New Roman"/>
                <w:sz w:val="18"/>
                <w:szCs w:val="18"/>
                <w:lang w:eastAsia="zh-CN"/>
              </w:rPr>
              <w:t>}</w:t>
            </w:r>
            <w:r w:rsidR="00EA031E">
              <w:rPr>
                <w:rFonts w:ascii="Times New Roman" w:eastAsia="DengXian" w:hAnsi="Times New Roman" w:cs="Times New Roman"/>
                <w:sz w:val="18"/>
                <w:szCs w:val="18"/>
                <w:lang w:eastAsia="zh-CN"/>
              </w:rPr>
              <w:t xml:space="preserve"> </w:t>
            </w:r>
            <w:r w:rsidR="0089068E">
              <w:rPr>
                <w:rFonts w:ascii="Times New Roman" w:eastAsia="DengXian" w:hAnsi="Times New Roman" w:cs="Times New Roman"/>
                <w:sz w:val="18"/>
                <w:szCs w:val="18"/>
                <w:lang w:eastAsia="zh-CN"/>
              </w:rPr>
              <w:t>, or, {layer#1</w:t>
            </w:r>
            <w:r w:rsidR="006238A8">
              <w:rPr>
                <w:rFonts w:ascii="Times New Roman" w:eastAsia="DengXian" w:hAnsi="Times New Roman" w:cs="Times New Roman"/>
                <w:sz w:val="18"/>
                <w:szCs w:val="18"/>
                <w:vertAlign w:val="subscript"/>
                <w:lang w:eastAsia="zh-CN"/>
              </w:rPr>
              <w:t>TRP-</w:t>
            </w:r>
            <w:r w:rsidR="0089068E" w:rsidRPr="00836683">
              <w:rPr>
                <w:rFonts w:ascii="Times New Roman" w:eastAsia="DengXian" w:hAnsi="Times New Roman" w:cs="Times New Roman"/>
                <w:sz w:val="18"/>
                <w:szCs w:val="18"/>
                <w:vertAlign w:val="subscript"/>
                <w:lang w:eastAsia="zh-CN"/>
              </w:rPr>
              <w:t>A</w:t>
            </w:r>
            <w:r w:rsidR="0089068E">
              <w:rPr>
                <w:rFonts w:ascii="Times New Roman" w:eastAsia="DengXian" w:hAnsi="Times New Roman" w:cs="Times New Roman"/>
                <w:sz w:val="18"/>
                <w:szCs w:val="18"/>
                <w:lang w:eastAsia="zh-CN"/>
              </w:rPr>
              <w:t>-co-layer#2</w:t>
            </w:r>
            <w:r w:rsidR="006238A8">
              <w:rPr>
                <w:rFonts w:ascii="Times New Roman" w:eastAsia="DengXian" w:hAnsi="Times New Roman" w:cs="Times New Roman"/>
                <w:sz w:val="18"/>
                <w:szCs w:val="18"/>
                <w:vertAlign w:val="subscript"/>
                <w:lang w:eastAsia="zh-CN"/>
              </w:rPr>
              <w:t>TRP-</w:t>
            </w:r>
            <w:r w:rsidR="0089068E" w:rsidRPr="00836683">
              <w:rPr>
                <w:rFonts w:ascii="Times New Roman" w:eastAsia="DengXian" w:hAnsi="Times New Roman" w:cs="Times New Roman"/>
                <w:sz w:val="18"/>
                <w:szCs w:val="18"/>
                <w:vertAlign w:val="subscript"/>
                <w:lang w:eastAsia="zh-CN"/>
              </w:rPr>
              <w:t>B</w:t>
            </w:r>
            <w:r w:rsidR="0089068E">
              <w:rPr>
                <w:rFonts w:ascii="Times New Roman" w:eastAsia="DengXian" w:hAnsi="Times New Roman" w:cs="Times New Roman"/>
                <w:sz w:val="18"/>
                <w:szCs w:val="18"/>
                <w:lang w:eastAsia="zh-CN"/>
              </w:rPr>
              <w:t>, layer#2</w:t>
            </w:r>
            <w:r w:rsidR="006238A8">
              <w:rPr>
                <w:rFonts w:ascii="Times New Roman" w:eastAsia="DengXian" w:hAnsi="Times New Roman" w:cs="Times New Roman"/>
                <w:sz w:val="18"/>
                <w:szCs w:val="18"/>
                <w:vertAlign w:val="subscript"/>
                <w:lang w:eastAsia="zh-CN"/>
              </w:rPr>
              <w:t>TRP-</w:t>
            </w:r>
            <w:r w:rsidR="0089068E" w:rsidRPr="00836683">
              <w:rPr>
                <w:rFonts w:ascii="Times New Roman" w:eastAsia="DengXian" w:hAnsi="Times New Roman" w:cs="Times New Roman"/>
                <w:sz w:val="18"/>
                <w:szCs w:val="18"/>
                <w:vertAlign w:val="subscript"/>
                <w:lang w:eastAsia="zh-CN"/>
              </w:rPr>
              <w:t>A</w:t>
            </w:r>
            <w:r w:rsidR="0089068E">
              <w:rPr>
                <w:rFonts w:ascii="Times New Roman" w:eastAsia="DengXian" w:hAnsi="Times New Roman" w:cs="Times New Roman"/>
                <w:sz w:val="18"/>
                <w:szCs w:val="18"/>
                <w:lang w:eastAsia="zh-CN"/>
              </w:rPr>
              <w:t>-co-layer#1</w:t>
            </w:r>
            <w:r w:rsidR="006238A8">
              <w:rPr>
                <w:rFonts w:ascii="Times New Roman" w:eastAsia="DengXian" w:hAnsi="Times New Roman" w:cs="Times New Roman"/>
                <w:sz w:val="18"/>
                <w:szCs w:val="18"/>
                <w:vertAlign w:val="subscript"/>
                <w:lang w:eastAsia="zh-CN"/>
              </w:rPr>
              <w:t>TRP-</w:t>
            </w:r>
            <w:r w:rsidR="0089068E" w:rsidRPr="00836683">
              <w:rPr>
                <w:rFonts w:ascii="Times New Roman" w:eastAsia="DengXian" w:hAnsi="Times New Roman" w:cs="Times New Roman"/>
                <w:sz w:val="18"/>
                <w:szCs w:val="18"/>
                <w:vertAlign w:val="subscript"/>
                <w:lang w:eastAsia="zh-CN"/>
              </w:rPr>
              <w:t>B</w:t>
            </w:r>
            <w:r w:rsidR="0089068E">
              <w:rPr>
                <w:rFonts w:ascii="Times New Roman" w:eastAsia="DengXian" w:hAnsi="Times New Roman" w:cs="Times New Roman"/>
                <w:sz w:val="18"/>
                <w:szCs w:val="18"/>
                <w:lang w:eastAsia="zh-CN"/>
              </w:rPr>
              <w:t xml:space="preserve">} </w:t>
            </w:r>
            <w:r w:rsidR="00316EE8">
              <w:rPr>
                <w:rFonts w:ascii="Times New Roman" w:eastAsia="DengXian" w:hAnsi="Times New Roman" w:cs="Times New Roman"/>
                <w:sz w:val="18"/>
                <w:szCs w:val="18"/>
                <w:lang w:eastAsia="zh-CN"/>
              </w:rPr>
              <w:t>–</w:t>
            </w:r>
            <w:r w:rsidR="000D7FC2">
              <w:rPr>
                <w:rFonts w:ascii="Times New Roman" w:eastAsia="DengXian" w:hAnsi="Times New Roman" w:cs="Times New Roman"/>
                <w:sz w:val="18"/>
                <w:szCs w:val="18"/>
                <w:lang w:eastAsia="zh-CN"/>
              </w:rPr>
              <w:t xml:space="preserve"> not to mention </w:t>
            </w:r>
            <w:r w:rsidR="000012F3">
              <w:rPr>
                <w:rFonts w:ascii="Times New Roman" w:eastAsia="DengXian" w:hAnsi="Times New Roman" w:cs="Times New Roman"/>
                <w:sz w:val="18"/>
                <w:szCs w:val="18"/>
                <w:lang w:eastAsia="zh-CN"/>
              </w:rPr>
              <w:t xml:space="preserve">even higher </w:t>
            </w:r>
            <w:r w:rsidR="000D7FC2">
              <w:rPr>
                <w:rFonts w:ascii="Times New Roman" w:eastAsia="DengXian" w:hAnsi="Times New Roman" w:cs="Times New Roman"/>
                <w:sz w:val="18"/>
                <w:szCs w:val="18"/>
                <w:lang w:eastAsia="zh-CN"/>
              </w:rPr>
              <w:t>rank-3</w:t>
            </w:r>
            <w:r w:rsidR="00EA031E">
              <w:rPr>
                <w:rFonts w:ascii="Times New Roman" w:eastAsia="DengXian" w:hAnsi="Times New Roman" w:cs="Times New Roman"/>
                <w:sz w:val="18"/>
                <w:szCs w:val="18"/>
                <w:lang w:eastAsia="zh-CN"/>
              </w:rPr>
              <w:t>/-4</w:t>
            </w:r>
          </w:p>
          <w:p w14:paraId="458AFBDD" w14:textId="481A81D4" w:rsidR="00DE4104" w:rsidRDefault="004556C2" w:rsidP="00BD6ACD">
            <w:pPr>
              <w:pStyle w:val="ListParagraph"/>
              <w:numPr>
                <w:ilvl w:val="1"/>
                <w:numId w:val="22"/>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Should</w:t>
            </w:r>
            <w:r w:rsidR="00DE4104">
              <w:rPr>
                <w:rFonts w:ascii="Times New Roman" w:eastAsia="DengXian" w:hAnsi="Times New Roman" w:cs="Times New Roman"/>
                <w:sz w:val="18"/>
                <w:szCs w:val="18"/>
                <w:lang w:eastAsia="zh-CN"/>
              </w:rPr>
              <w:t xml:space="preserve"> </w:t>
            </w:r>
            <w:r w:rsidR="000012F3">
              <w:rPr>
                <w:rFonts w:ascii="Times New Roman" w:eastAsia="DengXian" w:hAnsi="Times New Roman" w:cs="Times New Roman"/>
                <w:sz w:val="18"/>
                <w:szCs w:val="18"/>
                <w:lang w:eastAsia="zh-CN"/>
              </w:rPr>
              <w:t>UE</w:t>
            </w:r>
            <w:r>
              <w:rPr>
                <w:rFonts w:ascii="Times New Roman" w:eastAsia="DengXian" w:hAnsi="Times New Roman" w:cs="Times New Roman"/>
                <w:sz w:val="18"/>
                <w:szCs w:val="18"/>
                <w:lang w:eastAsia="zh-CN"/>
              </w:rPr>
              <w:t xml:space="preserve"> be forced to report a </w:t>
            </w:r>
            <w:r w:rsidR="00EB37F4">
              <w:rPr>
                <w:rFonts w:ascii="Times New Roman" w:eastAsia="DengXian" w:hAnsi="Times New Roman" w:cs="Times New Roman"/>
                <w:sz w:val="18"/>
                <w:szCs w:val="18"/>
                <w:lang w:eastAsia="zh-CN"/>
              </w:rPr>
              <w:t>common</w:t>
            </w:r>
            <w:r>
              <w:rPr>
                <w:rFonts w:ascii="Times New Roman" w:eastAsia="DengXian" w:hAnsi="Times New Roman" w:cs="Times New Roman"/>
                <w:sz w:val="18"/>
                <w:szCs w:val="18"/>
                <w:lang w:eastAsia="zh-CN"/>
              </w:rPr>
              <w:t xml:space="preserve"> rank for </w:t>
            </w:r>
            <w:r w:rsidR="00DE4104">
              <w:rPr>
                <w:rFonts w:ascii="Times New Roman" w:eastAsia="DengXian" w:hAnsi="Times New Roman" w:cs="Times New Roman"/>
                <w:sz w:val="18"/>
                <w:szCs w:val="18"/>
                <w:lang w:eastAsia="zh-CN"/>
              </w:rPr>
              <w:t xml:space="preserve">each </w:t>
            </w:r>
            <w:r w:rsidR="00DD3860">
              <w:rPr>
                <w:rFonts w:ascii="Times New Roman" w:eastAsia="DengXian" w:hAnsi="Times New Roman" w:cs="Times New Roman"/>
                <w:sz w:val="18"/>
                <w:szCs w:val="18"/>
                <w:lang w:eastAsia="zh-CN"/>
              </w:rPr>
              <w:t xml:space="preserve">separate </w:t>
            </w:r>
            <w:r w:rsidR="00DE4104">
              <w:rPr>
                <w:rFonts w:ascii="Times New Roman" w:eastAsia="DengXian" w:hAnsi="Times New Roman" w:cs="Times New Roman"/>
                <w:sz w:val="18"/>
                <w:szCs w:val="18"/>
                <w:lang w:eastAsia="zh-CN"/>
              </w:rPr>
              <w:t>TRP</w:t>
            </w:r>
            <w:r>
              <w:rPr>
                <w:rFonts w:ascii="Times New Roman" w:eastAsia="DengXian" w:hAnsi="Times New Roman" w:cs="Times New Roman"/>
                <w:sz w:val="18"/>
                <w:szCs w:val="18"/>
                <w:lang w:eastAsia="zh-CN"/>
              </w:rPr>
              <w:t>? If not, how to handle the co-phase/-amplitude issue with different ranks?</w:t>
            </w:r>
          </w:p>
          <w:p w14:paraId="5242AEF4" w14:textId="77777777" w:rsidR="002F3DA9" w:rsidRDefault="00B751F4" w:rsidP="004A71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Good points]</w:t>
            </w:r>
          </w:p>
          <w:p w14:paraId="7840B72E" w14:textId="12E7660D" w:rsidR="00B751F4" w:rsidRPr="004A71B6" w:rsidRDefault="00B751F4" w:rsidP="004A71B6">
            <w:pPr>
              <w:snapToGrid w:val="0"/>
              <w:spacing w:after="0" w:line="240" w:lineRule="auto"/>
              <w:rPr>
                <w:rFonts w:ascii="Times New Roman" w:eastAsia="DengXian" w:hAnsi="Times New Roman" w:cs="Times New Roman"/>
                <w:sz w:val="18"/>
                <w:szCs w:val="18"/>
                <w:lang w:eastAsia="zh-CN"/>
              </w:rPr>
            </w:pPr>
          </w:p>
        </w:tc>
      </w:tr>
      <w:tr w:rsidR="002863C2" w14:paraId="147EC9F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E3C3E" w14:textId="2C8D85D5" w:rsidR="002863C2" w:rsidRPr="003B6980" w:rsidRDefault="0085730C"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58A63" w14:textId="77777777" w:rsidR="00266EA4" w:rsidRDefault="0085730C"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w:t>
            </w:r>
            <w:r>
              <w:rPr>
                <w:rFonts w:ascii="Times New Roman" w:eastAsia="DengXian" w:hAnsi="Times New Roman" w:cs="Times New Roman"/>
                <w:sz w:val="18"/>
                <w:szCs w:val="18"/>
                <w:lang w:eastAsia="zh-CN"/>
              </w:rPr>
              <w:t xml:space="preserve"> think </w:t>
            </w:r>
            <w:r w:rsidR="005A4F26">
              <w:rPr>
                <w:rFonts w:ascii="Times New Roman" w:eastAsia="DengXian" w:hAnsi="Times New Roman" w:cs="Times New Roman"/>
                <w:sz w:val="18"/>
                <w:szCs w:val="18"/>
                <w:lang w:eastAsia="zh-CN"/>
              </w:rPr>
              <w:t>the two options for CMR configuration are appliable for different scenarios</w:t>
            </w:r>
            <w:r w:rsidR="00392901">
              <w:rPr>
                <w:rFonts w:ascii="Times New Roman" w:eastAsia="DengXian" w:hAnsi="Times New Roman" w:cs="Times New Roman"/>
                <w:sz w:val="18"/>
                <w:szCs w:val="18"/>
                <w:lang w:eastAsia="zh-CN"/>
              </w:rPr>
              <w:t xml:space="preserve">, and we’re open to </w:t>
            </w:r>
            <w:r w:rsidR="00FC09BB">
              <w:rPr>
                <w:rFonts w:ascii="Times New Roman" w:eastAsia="DengXian" w:hAnsi="Times New Roman" w:cs="Times New Roman"/>
                <w:sz w:val="18"/>
                <w:szCs w:val="18"/>
                <w:lang w:eastAsia="zh-CN"/>
              </w:rPr>
              <w:t xml:space="preserve">support both. </w:t>
            </w:r>
          </w:p>
          <w:p w14:paraId="771D703F" w14:textId="2312C03E" w:rsidR="002863C2" w:rsidRDefault="00FC09BB"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w:t>
            </w:r>
            <w:r w:rsidRPr="00FC09BB">
              <w:rPr>
                <w:rFonts w:ascii="Times New Roman" w:eastAsia="DengXian" w:hAnsi="Times New Roman" w:cs="Times New Roman"/>
                <w:sz w:val="18"/>
                <w:szCs w:val="18"/>
                <w:lang w:eastAsia="zh-CN"/>
              </w:rPr>
              <w:t>mapping between NZP CSI-RS resource indices and TRP/TRP-group indices</w:t>
            </w:r>
            <w:r>
              <w:rPr>
                <w:rFonts w:ascii="Times New Roman" w:eastAsia="DengXian" w:hAnsi="Times New Roman" w:cs="Times New Roman"/>
                <w:sz w:val="18"/>
                <w:szCs w:val="18"/>
                <w:lang w:eastAsia="zh-CN"/>
              </w:rPr>
              <w:t>, we do</w:t>
            </w:r>
            <w:r w:rsidR="00CF012B">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not think </w:t>
            </w:r>
            <w:r w:rsidRPr="00FC09BB">
              <w:rPr>
                <w:rFonts w:ascii="Times New Roman" w:eastAsia="DengXian" w:hAnsi="Times New Roman" w:cs="Times New Roman"/>
                <w:sz w:val="18"/>
                <w:szCs w:val="18"/>
                <w:lang w:eastAsia="zh-CN"/>
              </w:rPr>
              <w:t xml:space="preserve">higher-layer </w:t>
            </w:r>
            <w:r>
              <w:rPr>
                <w:rFonts w:ascii="Times New Roman" w:eastAsia="DengXian" w:hAnsi="Times New Roman" w:cs="Times New Roman"/>
                <w:sz w:val="18"/>
                <w:szCs w:val="18"/>
                <w:lang w:eastAsia="zh-CN"/>
              </w:rPr>
              <w:t>signaling is always needed.</w:t>
            </w:r>
            <w:r w:rsidR="00A66E4C">
              <w:rPr>
                <w:rFonts w:ascii="Times New Roman" w:eastAsia="DengXian" w:hAnsi="Times New Roman" w:cs="Times New Roman"/>
                <w:sz w:val="18"/>
                <w:szCs w:val="18"/>
                <w:lang w:eastAsia="zh-CN"/>
              </w:rPr>
              <w:t xml:space="preserve"> For example, when 4 NZP CSI-RS resources are configured, they </w:t>
            </w:r>
            <w:r w:rsidR="00266EA4">
              <w:rPr>
                <w:rFonts w:ascii="Times New Roman" w:eastAsia="DengXian" w:hAnsi="Times New Roman" w:cs="Times New Roman"/>
                <w:sz w:val="18"/>
                <w:szCs w:val="18"/>
                <w:lang w:eastAsia="zh-CN"/>
              </w:rPr>
              <w:t>could</w:t>
            </w:r>
            <w:r w:rsidR="00A66E4C">
              <w:rPr>
                <w:rFonts w:ascii="Times New Roman" w:eastAsia="DengXian" w:hAnsi="Times New Roman" w:cs="Times New Roman"/>
                <w:sz w:val="18"/>
                <w:szCs w:val="18"/>
                <w:lang w:eastAsia="zh-CN"/>
              </w:rPr>
              <w:t xml:space="preserve"> be regarded as </w:t>
            </w:r>
            <w:r w:rsidR="00812814">
              <w:rPr>
                <w:rFonts w:ascii="Times New Roman" w:eastAsia="DengXian" w:hAnsi="Times New Roman" w:cs="Times New Roman"/>
                <w:sz w:val="18"/>
                <w:szCs w:val="18"/>
                <w:lang w:eastAsia="zh-CN"/>
              </w:rPr>
              <w:t xml:space="preserve">from </w:t>
            </w:r>
            <w:r w:rsidR="00A66E4C">
              <w:rPr>
                <w:rFonts w:ascii="Times New Roman" w:eastAsia="DengXian" w:hAnsi="Times New Roman" w:cs="Times New Roman"/>
                <w:sz w:val="18"/>
                <w:szCs w:val="18"/>
                <w:lang w:eastAsia="zh-CN"/>
              </w:rPr>
              <w:t>4 TRPs</w:t>
            </w:r>
            <w:r w:rsidR="00812814">
              <w:rPr>
                <w:rFonts w:ascii="Times New Roman" w:eastAsia="DengXian" w:hAnsi="Times New Roman" w:cs="Times New Roman"/>
                <w:sz w:val="18"/>
                <w:szCs w:val="18"/>
                <w:lang w:eastAsia="zh-CN"/>
              </w:rPr>
              <w:t xml:space="preserve">, in this case, no addition </w:t>
            </w:r>
            <w:r w:rsidR="00812814" w:rsidRPr="00812814">
              <w:rPr>
                <w:rFonts w:ascii="Times New Roman" w:eastAsia="DengXian" w:hAnsi="Times New Roman" w:cs="Times New Roman"/>
                <w:sz w:val="18"/>
                <w:szCs w:val="18"/>
                <w:lang w:eastAsia="zh-CN"/>
              </w:rPr>
              <w:t>higher-layer signaling</w:t>
            </w:r>
            <w:r w:rsidR="00812814">
              <w:rPr>
                <w:rFonts w:ascii="Times New Roman" w:eastAsia="DengXian" w:hAnsi="Times New Roman" w:cs="Times New Roman"/>
                <w:sz w:val="18"/>
                <w:szCs w:val="18"/>
                <w:lang w:eastAsia="zh-CN"/>
              </w:rPr>
              <w:t xml:space="preserve"> is needed.</w:t>
            </w:r>
          </w:p>
          <w:p w14:paraId="2165D860" w14:textId="307EB11D" w:rsidR="005A29B8" w:rsidRDefault="005A29B8"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Since a UE can be configured with &gt;1 resources already without any CJT use case in mind, this solution may be incomplete in itself]</w:t>
            </w:r>
          </w:p>
          <w:p w14:paraId="5D70758C" w14:textId="77777777" w:rsidR="005A29B8" w:rsidRDefault="005A29B8" w:rsidP="003B6980">
            <w:pPr>
              <w:snapToGrid w:val="0"/>
              <w:spacing w:after="0" w:line="240" w:lineRule="auto"/>
              <w:rPr>
                <w:rFonts w:ascii="Times New Roman" w:eastAsia="DengXian" w:hAnsi="Times New Roman" w:cs="Times New Roman"/>
                <w:sz w:val="18"/>
                <w:szCs w:val="18"/>
                <w:lang w:eastAsia="zh-CN"/>
              </w:rPr>
            </w:pPr>
          </w:p>
          <w:p w14:paraId="28792EB7" w14:textId="77777777" w:rsidR="00B74217" w:rsidRDefault="00B74217"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addition, </w:t>
            </w:r>
            <w:r w:rsidR="00796549">
              <w:rPr>
                <w:rFonts w:ascii="Times New Roman" w:eastAsia="DengXian" w:hAnsi="Times New Roman" w:cs="Times New Roman"/>
                <w:sz w:val="18"/>
                <w:szCs w:val="18"/>
                <w:lang w:eastAsia="zh-CN"/>
              </w:rPr>
              <w:t>d</w:t>
            </w:r>
            <w:r>
              <w:rPr>
                <w:rFonts w:ascii="Times New Roman" w:eastAsia="DengXian" w:hAnsi="Times New Roman" w:cs="Times New Roman"/>
                <w:sz w:val="18"/>
                <w:szCs w:val="18"/>
                <w:lang w:eastAsia="zh-CN"/>
              </w:rPr>
              <w:t>oes it mean a new explicit parameter ‘</w:t>
            </w:r>
            <w:r w:rsidRPr="00B74217">
              <w:rPr>
                <w:rFonts w:ascii="Times New Roman" w:eastAsia="DengXian" w:hAnsi="Times New Roman" w:cs="Times New Roman"/>
                <w:sz w:val="18"/>
                <w:szCs w:val="18"/>
                <w:lang w:eastAsia="zh-CN"/>
              </w:rPr>
              <w:t>TRP/TRP-group indices</w:t>
            </w:r>
            <w:r>
              <w:rPr>
                <w:rFonts w:ascii="Times New Roman" w:eastAsia="DengXian" w:hAnsi="Times New Roman" w:cs="Times New Roman"/>
                <w:sz w:val="18"/>
                <w:szCs w:val="18"/>
                <w:lang w:eastAsia="zh-CN"/>
              </w:rPr>
              <w:t>’ will be introduced in higher-layer signaling?</w:t>
            </w:r>
          </w:p>
          <w:p w14:paraId="2CEB55EB" w14:textId="66352A8E" w:rsidR="005A29B8" w:rsidRDefault="005A29B8"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No. Personally I don’t think explicit TRP/TRP-group indices are necessary for CJT codebooks.]</w:t>
            </w:r>
          </w:p>
          <w:p w14:paraId="5459CF9E" w14:textId="2528E524" w:rsidR="005A29B8" w:rsidRPr="0085730C" w:rsidRDefault="005A29B8" w:rsidP="003B6980">
            <w:pPr>
              <w:snapToGrid w:val="0"/>
              <w:spacing w:after="0" w:line="240" w:lineRule="auto"/>
              <w:rPr>
                <w:rFonts w:ascii="Times New Roman" w:eastAsia="DengXian" w:hAnsi="Times New Roman" w:cs="Times New Roman"/>
                <w:sz w:val="18"/>
                <w:szCs w:val="18"/>
                <w:lang w:eastAsia="zh-CN"/>
              </w:rPr>
            </w:pPr>
          </w:p>
        </w:tc>
      </w:tr>
      <w:tr w:rsidR="00EF3ADA" w14:paraId="6C1213C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92047" w14:textId="2192EECC" w:rsidR="00EF3ADA" w:rsidRDefault="00EF3ADA" w:rsidP="00EF3AD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FDDE8" w14:textId="77777777" w:rsidR="00EF3ADA" w:rsidRPr="004A3096" w:rsidRDefault="00EF3ADA" w:rsidP="00EF3ADA">
            <w:pPr>
              <w:snapToGrid w:val="0"/>
              <w:spacing w:after="0" w:line="240" w:lineRule="auto"/>
              <w:rPr>
                <w:rFonts w:ascii="Times New Roman" w:hAnsi="Times New Roman" w:cs="Times New Roman"/>
                <w:b/>
                <w:bCs/>
                <w:sz w:val="18"/>
                <w:szCs w:val="18"/>
                <w:u w:val="single"/>
              </w:rPr>
            </w:pPr>
            <w:r w:rsidRPr="004A3096">
              <w:rPr>
                <w:rFonts w:ascii="Times New Roman" w:hAnsi="Times New Roman" w:cs="Times New Roman"/>
                <w:b/>
                <w:bCs/>
                <w:sz w:val="18"/>
                <w:szCs w:val="18"/>
                <w:u w:val="single"/>
              </w:rPr>
              <w:t>Re CMR:</w:t>
            </w:r>
          </w:p>
          <w:p w14:paraId="5350BFEF"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tend to agree with the pros and cons described by Qualcomm for the two options. However, from implementation perspective, we prefer Opt 2, N&gt;1 CSI-RS resources representing N TRPs/ TRP groups. The reasons are as follows:</w:t>
            </w:r>
          </w:p>
          <w:p w14:paraId="5BE00592" w14:textId="77777777" w:rsidR="00EF3ADA" w:rsidRDefault="00EF3ADA" w:rsidP="00EF3ADA">
            <w:pPr>
              <w:pStyle w:val="ListParagraph"/>
              <w:numPr>
                <w:ilvl w:val="0"/>
                <w:numId w:val="2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Port grouping in a single CSI-RS resource </w:t>
            </w:r>
            <w:r w:rsidRPr="00490F15">
              <w:rPr>
                <w:rFonts w:ascii="Times New Roman" w:hAnsi="Times New Roman" w:cs="Times New Roman"/>
                <w:sz w:val="18"/>
                <w:szCs w:val="18"/>
              </w:rPr>
              <w:t>lack</w:t>
            </w:r>
            <w:r>
              <w:rPr>
                <w:rFonts w:ascii="Times New Roman" w:hAnsi="Times New Roman" w:cs="Times New Roman"/>
                <w:sz w:val="18"/>
                <w:szCs w:val="18"/>
              </w:rPr>
              <w:t>s</w:t>
            </w:r>
            <w:r w:rsidRPr="00490F15">
              <w:rPr>
                <w:rFonts w:ascii="Times New Roman" w:hAnsi="Times New Roman" w:cs="Times New Roman"/>
                <w:sz w:val="18"/>
                <w:szCs w:val="18"/>
              </w:rPr>
              <w:t xml:space="preserve"> backward capability and impacts </w:t>
            </w:r>
            <w:r>
              <w:rPr>
                <w:rFonts w:ascii="Times New Roman" w:hAnsi="Times New Roman" w:cs="Times New Roman"/>
                <w:sz w:val="18"/>
                <w:szCs w:val="18"/>
              </w:rPr>
              <w:t xml:space="preserve">channel estimation </w:t>
            </w:r>
            <w:r w:rsidRPr="00490F15">
              <w:rPr>
                <w:rFonts w:ascii="Times New Roman" w:hAnsi="Times New Roman" w:cs="Times New Roman"/>
                <w:sz w:val="18"/>
                <w:szCs w:val="18"/>
              </w:rPr>
              <w:t>from current CSI implementation</w:t>
            </w:r>
          </w:p>
          <w:p w14:paraId="3C429266" w14:textId="77777777" w:rsidR="00EF3ADA" w:rsidRDefault="00EF3ADA" w:rsidP="00EF3ADA">
            <w:pPr>
              <w:pStyle w:val="ListParagraph"/>
              <w:numPr>
                <w:ilvl w:val="0"/>
                <w:numId w:val="2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w:t>
            </w:r>
            <w:r w:rsidRPr="00490F15">
              <w:rPr>
                <w:rFonts w:ascii="Times New Roman" w:hAnsi="Times New Roman" w:cs="Times New Roman"/>
                <w:sz w:val="18"/>
                <w:szCs w:val="18"/>
              </w:rPr>
              <w:t xml:space="preserve">ew QCL and TCI state framework </w:t>
            </w:r>
            <w:r>
              <w:rPr>
                <w:rFonts w:ascii="Times New Roman" w:hAnsi="Times New Roman" w:cs="Times New Roman"/>
                <w:sz w:val="18"/>
                <w:szCs w:val="18"/>
              </w:rPr>
              <w:t xml:space="preserve">(if supported) </w:t>
            </w:r>
            <w:r w:rsidRPr="00490F15">
              <w:rPr>
                <w:rFonts w:ascii="Times New Roman" w:hAnsi="Times New Roman" w:cs="Times New Roman"/>
                <w:sz w:val="18"/>
                <w:szCs w:val="18"/>
              </w:rPr>
              <w:t>is needed for port</w:t>
            </w:r>
            <w:r>
              <w:rPr>
                <w:rFonts w:ascii="Times New Roman" w:hAnsi="Times New Roman" w:cs="Times New Roman"/>
                <w:sz w:val="18"/>
                <w:szCs w:val="18"/>
              </w:rPr>
              <w:t xml:space="preserve"> </w:t>
            </w:r>
            <w:r w:rsidRPr="00490F15">
              <w:rPr>
                <w:rFonts w:ascii="Times New Roman" w:hAnsi="Times New Roman" w:cs="Times New Roman"/>
                <w:sz w:val="18"/>
                <w:szCs w:val="18"/>
              </w:rPr>
              <w:t>group</w:t>
            </w:r>
            <w:r>
              <w:rPr>
                <w:rFonts w:ascii="Times New Roman" w:hAnsi="Times New Roman" w:cs="Times New Roman"/>
                <w:sz w:val="18"/>
                <w:szCs w:val="18"/>
              </w:rPr>
              <w:t>ing in a single CSI-RS resource</w:t>
            </w:r>
          </w:p>
          <w:p w14:paraId="60F71D28" w14:textId="77777777" w:rsidR="00EF3ADA" w:rsidRDefault="00EF3ADA" w:rsidP="00EF3ADA">
            <w:pPr>
              <w:pStyle w:val="ListParagraph"/>
              <w:numPr>
                <w:ilvl w:val="0"/>
                <w:numId w:val="2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Possibility of sharing the same resource setting for joint mTRP / sTRP CSI report</w:t>
            </w:r>
          </w:p>
          <w:p w14:paraId="03267A07"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Since the number of ports per CSI-RS resource and total number of ports is still under discussion, we think </w:t>
            </w:r>
            <w:r w:rsidRPr="004A3096">
              <w:rPr>
                <w:rFonts w:ascii="Times New Roman" w:hAnsi="Times New Roman" w:cs="Times New Roman"/>
                <w:sz w:val="18"/>
                <w:szCs w:val="18"/>
              </w:rPr>
              <w:t>UE complexity due to large number of ports can be possibly controlled by corresponding UE capability</w:t>
            </w:r>
            <w:r>
              <w:rPr>
                <w:rFonts w:ascii="Times New Roman" w:hAnsi="Times New Roman" w:cs="Times New Roman"/>
                <w:sz w:val="18"/>
                <w:szCs w:val="18"/>
              </w:rPr>
              <w:t>.</w:t>
            </w:r>
          </w:p>
          <w:p w14:paraId="762400A2"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Further, we think that a group of co-located TRPs can share a single CSI-RS resource since it is expected that the channel characteristics for co-located TRPs (e.g. co-located multi-panel) are similar. With such a TRP group concept, Option 1 is implicitly accounted for in Option 2.</w:t>
            </w:r>
          </w:p>
          <w:p w14:paraId="5E39397E" w14:textId="6B802736" w:rsidR="00EF3ADA" w:rsidRDefault="00384A55"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Good points]</w:t>
            </w:r>
          </w:p>
          <w:p w14:paraId="2E6D3688" w14:textId="77777777" w:rsidR="00384A55" w:rsidRDefault="00384A55" w:rsidP="00EF3ADA">
            <w:pPr>
              <w:snapToGrid w:val="0"/>
              <w:spacing w:after="0" w:line="240" w:lineRule="auto"/>
              <w:rPr>
                <w:rFonts w:ascii="Times New Roman" w:hAnsi="Times New Roman" w:cs="Times New Roman"/>
                <w:sz w:val="18"/>
                <w:szCs w:val="18"/>
              </w:rPr>
            </w:pPr>
          </w:p>
          <w:p w14:paraId="545F843E" w14:textId="77777777" w:rsidR="00EF3ADA" w:rsidRPr="00915436" w:rsidRDefault="00EF3ADA" w:rsidP="00EF3ADA">
            <w:pPr>
              <w:snapToGrid w:val="0"/>
              <w:spacing w:after="0" w:line="240" w:lineRule="auto"/>
              <w:rPr>
                <w:rFonts w:ascii="Times New Roman" w:hAnsi="Times New Roman" w:cs="Times New Roman"/>
                <w:b/>
                <w:bCs/>
                <w:sz w:val="18"/>
                <w:szCs w:val="18"/>
                <w:u w:val="single"/>
              </w:rPr>
            </w:pPr>
            <w:r w:rsidRPr="00915436">
              <w:rPr>
                <w:rFonts w:ascii="Times New Roman" w:hAnsi="Times New Roman" w:cs="Times New Roman"/>
                <w:b/>
                <w:bCs/>
                <w:sz w:val="18"/>
                <w:szCs w:val="18"/>
                <w:u w:val="single"/>
              </w:rPr>
              <w:t>Re codebook structure:</w:t>
            </w:r>
          </w:p>
          <w:p w14:paraId="6F6126D2"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Agree with Qualcomm to support/prioritize Alt 2 codebook structure.</w:t>
            </w:r>
          </w:p>
          <w:p w14:paraId="7D1B407E"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From our simulation results, we observe that Alt 2 structure can achieve a better throughput than Alt 1A while incurring a much lower feedback overhead. Alt1A with wideband co-phasing suffers a significant performance loss, and the overhead and UE computational complexity mainly arises due to subband co-phasing. Layer specific subband co-phasing would further increase UE complexity and overhead.</w:t>
            </w:r>
          </w:p>
          <w:p w14:paraId="19862BDE"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However, Alt 1A has the advantage that the per TRP eType II precoders may be used for sTRP hypotheses. Therefore, we are fine to have it as our second preference.</w:t>
            </w:r>
          </w:p>
          <w:p w14:paraId="4B4DB47F"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do not support Alt 1B structure since the design and parameterization of joint SD-FD bases may require considerable effort. Considering legacy (separate) SD-FD bases, the joint SD-FD bases can be obtained as </w:t>
            </w:r>
            <m:oMath>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SF</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SD</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FD</m:t>
                  </m:r>
                </m:sub>
              </m:sSub>
            </m:oMath>
            <w:r>
              <w:rPr>
                <w:rFonts w:ascii="Times New Roman" w:hAnsi="Times New Roman" w:cs="Times New Roman"/>
                <w:sz w:val="18"/>
                <w:szCs w:val="18"/>
              </w:rPr>
              <w:t>, in which case, performance and overhead would be the same as Alt 1A.</w:t>
            </w:r>
          </w:p>
          <w:p w14:paraId="3178383C" w14:textId="77777777" w:rsidR="00EF3ADA" w:rsidRDefault="00EF3ADA" w:rsidP="00EF3ADA">
            <w:pPr>
              <w:snapToGrid w:val="0"/>
              <w:spacing w:after="0" w:line="240" w:lineRule="auto"/>
              <w:rPr>
                <w:rFonts w:ascii="Times New Roman" w:eastAsia="DengXian" w:hAnsi="Times New Roman" w:cs="Times New Roman"/>
                <w:sz w:val="18"/>
                <w:szCs w:val="18"/>
                <w:lang w:eastAsia="zh-CN"/>
              </w:rPr>
            </w:pPr>
          </w:p>
        </w:tc>
      </w:tr>
      <w:tr w:rsidR="00FF5EBB" w14:paraId="63DD102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C566E" w14:textId="32C2AC39" w:rsidR="00FF5EBB" w:rsidRDefault="00FF5EBB" w:rsidP="00EF3AD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91137" w14:textId="77777777" w:rsidR="00FF5EBB" w:rsidRDefault="00FF5EBB" w:rsidP="00EF3ADA">
            <w:pPr>
              <w:snapToGrid w:val="0"/>
              <w:spacing w:after="0" w:line="240" w:lineRule="auto"/>
              <w:rPr>
                <w:rFonts w:ascii="Times New Roman" w:hAnsi="Times New Roman" w:cs="Times New Roman"/>
                <w:b/>
                <w:bCs/>
                <w:sz w:val="18"/>
                <w:szCs w:val="18"/>
                <w:u w:val="single"/>
              </w:rPr>
            </w:pPr>
            <w:r>
              <w:rPr>
                <w:rFonts w:ascii="Times New Roman" w:hAnsi="Times New Roman" w:cs="Times New Roman"/>
                <w:b/>
                <w:bCs/>
                <w:sz w:val="18"/>
                <w:szCs w:val="18"/>
                <w:u w:val="single"/>
              </w:rPr>
              <w:t>Regarding CMR</w:t>
            </w:r>
          </w:p>
          <w:p w14:paraId="04905A34" w14:textId="52E65835" w:rsidR="00FF5EBB" w:rsidRPr="00FF5EBB" w:rsidRDefault="00FF5EBB" w:rsidP="00FF5EBB">
            <w:pPr>
              <w:snapToGrid w:val="0"/>
              <w:spacing w:after="0" w:line="240" w:lineRule="auto"/>
              <w:rPr>
                <w:rFonts w:ascii="Times New Roman" w:hAnsi="Times New Roman" w:cs="Times New Roman"/>
                <w:bCs/>
                <w:sz w:val="18"/>
                <w:szCs w:val="18"/>
              </w:rPr>
            </w:pPr>
            <w:r w:rsidRPr="00FF5EBB">
              <w:rPr>
                <w:rFonts w:ascii="Times New Roman" w:hAnsi="Times New Roman" w:cs="Times New Roman"/>
                <w:bCs/>
                <w:sz w:val="18"/>
                <w:szCs w:val="18"/>
              </w:rPr>
              <w:t>In</w:t>
            </w:r>
            <w:r>
              <w:rPr>
                <w:rFonts w:ascii="Times New Roman" w:hAnsi="Times New Roman" w:cs="Times New Roman"/>
                <w:bCs/>
                <w:sz w:val="18"/>
                <w:szCs w:val="18"/>
              </w:rPr>
              <w:t xml:space="preserve"> general, those two candidate solutions have different appropriate scenarios. Specifically, we have:</w:t>
            </w:r>
          </w:p>
          <w:p w14:paraId="30E12341" w14:textId="77777777" w:rsidR="00FF5EBB" w:rsidRPr="00FF5EBB" w:rsidRDefault="00FF5EBB" w:rsidP="00FF5EBB">
            <w:pPr>
              <w:numPr>
                <w:ilvl w:val="1"/>
                <w:numId w:val="26"/>
              </w:numPr>
              <w:snapToGrid w:val="0"/>
              <w:spacing w:after="0" w:line="240" w:lineRule="auto"/>
              <w:rPr>
                <w:rFonts w:ascii="Times New Roman" w:hAnsi="Times New Roman" w:cs="Times New Roman"/>
                <w:bCs/>
                <w:sz w:val="18"/>
                <w:szCs w:val="18"/>
              </w:rPr>
            </w:pPr>
            <w:r w:rsidRPr="000723B6">
              <w:rPr>
                <w:rFonts w:ascii="Times New Roman" w:hAnsi="Times New Roman" w:cs="Times New Roman"/>
                <w:bCs/>
                <w:sz w:val="18"/>
                <w:szCs w:val="18"/>
              </w:rPr>
              <w:t xml:space="preserve">Opt1: 1 NZP CSI-RS resource, max # ports = 32 (i.e., </w:t>
            </w:r>
            <w:r w:rsidRPr="00FF5EBB">
              <w:rPr>
                <w:rFonts w:ascii="Times New Roman" w:hAnsi="Times New Roman" w:cs="Times New Roman"/>
                <w:bCs/>
                <w:sz w:val="18"/>
                <w:szCs w:val="18"/>
              </w:rPr>
              <w:t>Port-group wise as agreed in Rel-15)</w:t>
            </w:r>
          </w:p>
          <w:p w14:paraId="48124E74" w14:textId="77777777" w:rsidR="00FF5EBB" w:rsidRPr="00FF5EBB" w:rsidRDefault="00FF5EBB" w:rsidP="00FF5EBB">
            <w:pPr>
              <w:numPr>
                <w:ilvl w:val="2"/>
                <w:numId w:val="26"/>
              </w:numPr>
              <w:snapToGrid w:val="0"/>
              <w:spacing w:after="0" w:line="240" w:lineRule="auto"/>
              <w:rPr>
                <w:rFonts w:ascii="Times New Roman" w:hAnsi="Times New Roman" w:cs="Times New Roman"/>
                <w:bCs/>
                <w:sz w:val="18"/>
                <w:szCs w:val="18"/>
              </w:rPr>
            </w:pPr>
            <w:r w:rsidRPr="00FF5EBB">
              <w:rPr>
                <w:rFonts w:ascii="Times New Roman" w:hAnsi="Times New Roman" w:cs="Times New Roman"/>
                <w:bCs/>
                <w:sz w:val="18"/>
                <w:szCs w:val="18"/>
              </w:rPr>
              <w:t>Only 1 TCI state can be indicated for CSI-RS ports in the resource.</w:t>
            </w:r>
          </w:p>
          <w:p w14:paraId="015889D1" w14:textId="77777777" w:rsidR="00FF5EBB" w:rsidRPr="00FF5EBB" w:rsidRDefault="00FF5EBB" w:rsidP="00FF5EBB">
            <w:pPr>
              <w:numPr>
                <w:ilvl w:val="2"/>
                <w:numId w:val="26"/>
              </w:numPr>
              <w:snapToGrid w:val="0"/>
              <w:spacing w:after="0" w:line="240" w:lineRule="auto"/>
              <w:rPr>
                <w:rFonts w:ascii="Times New Roman" w:hAnsi="Times New Roman" w:cs="Times New Roman"/>
                <w:bCs/>
                <w:sz w:val="18"/>
                <w:szCs w:val="18"/>
              </w:rPr>
            </w:pPr>
            <w:r w:rsidRPr="00FF5EBB">
              <w:rPr>
                <w:rFonts w:ascii="Times New Roman" w:hAnsi="Times New Roman" w:cs="Times New Roman"/>
                <w:bCs/>
                <w:sz w:val="18"/>
                <w:szCs w:val="18"/>
              </w:rPr>
              <w:t>Note: It can accommodate Type-II port-selection CSI codebook, and saves specification effort in terms of PMI definition, power-offset, etc.</w:t>
            </w:r>
          </w:p>
          <w:p w14:paraId="3CABC9F4" w14:textId="77777777" w:rsidR="00FF5EBB" w:rsidRPr="00FF5EBB" w:rsidRDefault="00FF5EBB" w:rsidP="00FF5EBB">
            <w:pPr>
              <w:numPr>
                <w:ilvl w:val="1"/>
                <w:numId w:val="26"/>
              </w:numPr>
              <w:snapToGrid w:val="0"/>
              <w:spacing w:after="0" w:line="240" w:lineRule="auto"/>
              <w:rPr>
                <w:rFonts w:ascii="Times New Roman" w:hAnsi="Times New Roman" w:cs="Times New Roman"/>
                <w:bCs/>
                <w:sz w:val="18"/>
                <w:szCs w:val="18"/>
              </w:rPr>
            </w:pPr>
            <w:r w:rsidRPr="00FF5EBB">
              <w:rPr>
                <w:rFonts w:ascii="Times New Roman" w:hAnsi="Times New Roman" w:cs="Times New Roman"/>
                <w:bCs/>
                <w:sz w:val="18"/>
                <w:szCs w:val="18"/>
                <w:lang w:val="en-GB"/>
              </w:rPr>
              <w:t>Opt2:</w:t>
            </w:r>
            <w:r w:rsidRPr="00FF5EBB">
              <w:rPr>
                <w:rFonts w:ascii="Times New Roman" w:hAnsi="Times New Roman" w:cs="Times New Roman"/>
                <w:bCs/>
                <w:i/>
                <w:iCs/>
                <w:sz w:val="18"/>
                <w:szCs w:val="18"/>
                <w:lang w:val="en-GB"/>
              </w:rPr>
              <w:t xml:space="preserve"> K</w:t>
            </w:r>
            <w:r w:rsidRPr="00FF5EBB">
              <w:rPr>
                <w:rFonts w:ascii="Times New Roman" w:hAnsi="Times New Roman" w:cs="Times New Roman"/>
                <w:bCs/>
                <w:sz w:val="18"/>
                <w:szCs w:val="18"/>
                <w:lang w:val="en-GB"/>
              </w:rPr>
              <w:t xml:space="preserve">&gt;1 NZP CSI-RS resources with the same number of ports (representing </w:t>
            </w:r>
            <w:r w:rsidRPr="00FF5EBB">
              <w:rPr>
                <w:rFonts w:ascii="Times New Roman" w:hAnsi="Times New Roman" w:cs="Times New Roman"/>
                <w:bCs/>
                <w:i/>
                <w:iCs/>
                <w:sz w:val="18"/>
                <w:szCs w:val="18"/>
                <w:lang w:val="en-GB"/>
              </w:rPr>
              <w:t>K</w:t>
            </w:r>
            <w:r w:rsidRPr="00FF5EBB">
              <w:rPr>
                <w:rFonts w:ascii="Times New Roman" w:hAnsi="Times New Roman" w:cs="Times New Roman"/>
                <w:bCs/>
                <w:sz w:val="18"/>
                <w:szCs w:val="18"/>
                <w:lang w:val="en-GB"/>
              </w:rPr>
              <w:t xml:space="preserve"> TRP groups)</w:t>
            </w:r>
          </w:p>
          <w:p w14:paraId="256F63DE" w14:textId="77777777" w:rsidR="00FF5EBB" w:rsidRPr="00FF5EBB" w:rsidRDefault="00FF5EBB" w:rsidP="00FF5EBB">
            <w:pPr>
              <w:numPr>
                <w:ilvl w:val="2"/>
                <w:numId w:val="26"/>
              </w:numPr>
              <w:snapToGrid w:val="0"/>
              <w:spacing w:after="0" w:line="240" w:lineRule="auto"/>
              <w:rPr>
                <w:rFonts w:ascii="Times New Roman" w:hAnsi="Times New Roman" w:cs="Times New Roman"/>
                <w:bCs/>
                <w:sz w:val="18"/>
                <w:szCs w:val="18"/>
              </w:rPr>
            </w:pPr>
            <w:r w:rsidRPr="00FF5EBB">
              <w:rPr>
                <w:rFonts w:ascii="Times New Roman" w:hAnsi="Times New Roman" w:cs="Times New Roman"/>
                <w:bCs/>
                <w:sz w:val="18"/>
                <w:szCs w:val="18"/>
              </w:rPr>
              <w:t>Support more than 32 ports in total, and then each of resource can be indicated with individual TCI state.</w:t>
            </w:r>
          </w:p>
          <w:p w14:paraId="3D5712DE" w14:textId="77777777" w:rsidR="00FF5EBB" w:rsidRPr="00FF5EBB" w:rsidRDefault="00FF5EBB" w:rsidP="00FF5EBB">
            <w:pPr>
              <w:numPr>
                <w:ilvl w:val="2"/>
                <w:numId w:val="26"/>
              </w:numPr>
              <w:snapToGrid w:val="0"/>
              <w:spacing w:after="0" w:line="240" w:lineRule="auto"/>
              <w:rPr>
                <w:rFonts w:ascii="Times New Roman" w:hAnsi="Times New Roman" w:cs="Times New Roman"/>
                <w:bCs/>
                <w:sz w:val="18"/>
                <w:szCs w:val="18"/>
              </w:rPr>
            </w:pPr>
            <w:r w:rsidRPr="00FF5EBB">
              <w:rPr>
                <w:rFonts w:ascii="Times New Roman" w:hAnsi="Times New Roman" w:cs="Times New Roman"/>
                <w:bCs/>
                <w:sz w:val="18"/>
                <w:szCs w:val="18"/>
              </w:rPr>
              <w:t>Note: It may accommodate the flexible configuration for TCI state(s) and other resource-level parameters.</w:t>
            </w:r>
          </w:p>
          <w:p w14:paraId="1F3C3AE9" w14:textId="30B322D8" w:rsidR="00FF5EBB" w:rsidRDefault="00FF5EBB" w:rsidP="00EF3ADA">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For the signaling perspective, the TRP-group is just relevant to whether we need to provide additional information of ‘Ng’ besides for ‘N1’ and ‘N2’ for describing the number of port groups in a resource, as what we did for Rel-15 multi-panel CSI.</w:t>
            </w:r>
          </w:p>
          <w:p w14:paraId="7581CD91" w14:textId="77777777" w:rsidR="00FF5EBB" w:rsidRDefault="00FF5EBB" w:rsidP="00EF3ADA">
            <w:pPr>
              <w:snapToGrid w:val="0"/>
              <w:spacing w:after="0" w:line="240" w:lineRule="auto"/>
              <w:rPr>
                <w:rFonts w:ascii="Times New Roman" w:hAnsi="Times New Roman" w:cs="Times New Roman"/>
                <w:bCs/>
                <w:sz w:val="18"/>
                <w:szCs w:val="18"/>
              </w:rPr>
            </w:pPr>
          </w:p>
          <w:p w14:paraId="47E31243" w14:textId="77777777" w:rsidR="00AA59D1" w:rsidRPr="00915436" w:rsidRDefault="00AA59D1" w:rsidP="00AA59D1">
            <w:pPr>
              <w:snapToGrid w:val="0"/>
              <w:spacing w:after="0" w:line="240" w:lineRule="auto"/>
              <w:rPr>
                <w:rFonts w:ascii="Times New Roman" w:hAnsi="Times New Roman" w:cs="Times New Roman"/>
                <w:b/>
                <w:bCs/>
                <w:sz w:val="18"/>
                <w:szCs w:val="18"/>
                <w:u w:val="single"/>
              </w:rPr>
            </w:pPr>
            <w:r w:rsidRPr="00915436">
              <w:rPr>
                <w:rFonts w:ascii="Times New Roman" w:hAnsi="Times New Roman" w:cs="Times New Roman"/>
                <w:b/>
                <w:bCs/>
                <w:sz w:val="18"/>
                <w:szCs w:val="18"/>
                <w:u w:val="single"/>
              </w:rPr>
              <w:t>Re codebook structure:</w:t>
            </w:r>
          </w:p>
          <w:p w14:paraId="71843B98" w14:textId="77777777" w:rsidR="00AA59D1" w:rsidRDefault="00AA59D1" w:rsidP="00AA59D1">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We support A</w:t>
            </w:r>
            <w:r w:rsidRPr="00AA59D1">
              <w:rPr>
                <w:rFonts w:ascii="Times New Roman" w:hAnsi="Times New Roman" w:cs="Times New Roman"/>
                <w:bCs/>
                <w:sz w:val="18"/>
                <w:szCs w:val="18"/>
              </w:rPr>
              <w:t>lt-1A</w:t>
            </w:r>
            <w:r>
              <w:rPr>
                <w:rFonts w:ascii="Times New Roman" w:hAnsi="Times New Roman" w:cs="Times New Roman"/>
                <w:bCs/>
                <w:sz w:val="18"/>
                <w:szCs w:val="18"/>
              </w:rPr>
              <w:t>:</w:t>
            </w:r>
            <w:r w:rsidRPr="00AA59D1">
              <w:rPr>
                <w:rFonts w:ascii="Times New Roman" w:hAnsi="Times New Roman" w:cs="Times New Roman"/>
                <w:bCs/>
                <w:sz w:val="18"/>
                <w:szCs w:val="18"/>
              </w:rPr>
              <w:t xml:space="preserve"> Per-TRP/TRP group (port-group or resource) SD/FD basis selection + relative co-phasing/amplitude (including WB and/or SB))</w:t>
            </w:r>
            <w:r>
              <w:rPr>
                <w:rFonts w:ascii="Times New Roman" w:hAnsi="Times New Roman" w:cs="Times New Roman"/>
                <w:bCs/>
                <w:sz w:val="18"/>
                <w:szCs w:val="18"/>
              </w:rPr>
              <w:t>. Quite align with legacy CSI codebook. Besides, UE only need to provide additional parameter of ‘</w:t>
            </w:r>
            <w:r w:rsidRPr="00AA59D1">
              <w:rPr>
                <w:rFonts w:ascii="Times New Roman" w:hAnsi="Times New Roman" w:cs="Times New Roman"/>
                <w:bCs/>
                <w:sz w:val="18"/>
                <w:szCs w:val="18"/>
              </w:rPr>
              <w:t>Indication of relative offset of reference FD basis per TRP with respect to a reference TRP</w:t>
            </w:r>
            <w:r>
              <w:rPr>
                <w:rFonts w:ascii="Times New Roman" w:hAnsi="Times New Roman" w:cs="Times New Roman"/>
                <w:bCs/>
                <w:sz w:val="18"/>
                <w:szCs w:val="18"/>
              </w:rPr>
              <w:t>’.</w:t>
            </w:r>
          </w:p>
          <w:p w14:paraId="0C079EFC" w14:textId="77777777" w:rsidR="00AA59D1" w:rsidRDefault="00AA59D1" w:rsidP="00AA59D1">
            <w:pPr>
              <w:snapToGrid w:val="0"/>
              <w:spacing w:after="0" w:line="240" w:lineRule="auto"/>
              <w:rPr>
                <w:rFonts w:ascii="Times New Roman" w:hAnsi="Times New Roman" w:cs="Times New Roman"/>
                <w:bCs/>
                <w:sz w:val="18"/>
                <w:szCs w:val="18"/>
              </w:rPr>
            </w:pPr>
          </w:p>
          <w:p w14:paraId="7D0C81D0" w14:textId="0433EE38" w:rsidR="00FF5EBB" w:rsidRPr="00FF5EBB" w:rsidRDefault="00AA59D1" w:rsidP="00EF3ADA">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Then, for Alt-2, our concern is relevant to how to handle the case of large-Delay that may introducing a severe frequency-selective fading, and we may need to have a very small frequency granularity (like RB or half-RB level) for handling this case. Consequently, ‘</w:t>
            </w:r>
            <w:r w:rsidRPr="00AA59D1">
              <w:rPr>
                <w:rFonts w:ascii="Times New Roman" w:hAnsi="Times New Roman" w:cs="Times New Roman"/>
                <w:bCs/>
                <w:sz w:val="18"/>
                <w:szCs w:val="18"/>
              </w:rPr>
              <w:t>Delay/frequency difference(s) across TRPs</w:t>
            </w:r>
            <w:r>
              <w:rPr>
                <w:rFonts w:ascii="Times New Roman" w:hAnsi="Times New Roman" w:cs="Times New Roman"/>
                <w:bCs/>
                <w:sz w:val="18"/>
                <w:szCs w:val="18"/>
              </w:rPr>
              <w:t xml:space="preserve">’ should be considered for gNB pre-compensation, and then after that, the UE can report the corresponding CSI based on the codebook. </w:t>
            </w:r>
          </w:p>
        </w:tc>
      </w:tr>
      <w:tr w:rsidR="00E02751" w14:paraId="511D6F1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BD7EB" w14:textId="78E5B04C" w:rsidR="00E02751" w:rsidRDefault="00E02751" w:rsidP="00E0275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7AFF5" w14:textId="2E857936" w:rsidR="00E02751" w:rsidRDefault="00E02751" w:rsidP="00E02751">
            <w:pPr>
              <w:snapToGrid w:val="0"/>
              <w:spacing w:after="0" w:line="240" w:lineRule="auto"/>
              <w:rPr>
                <w:rFonts w:eastAsia="Malgun Gothic" w:cstheme="minorHAnsi"/>
                <w:color w:val="5B9BD5" w:themeColor="accent1"/>
                <w:sz w:val="18"/>
                <w:szCs w:val="18"/>
              </w:rPr>
            </w:pPr>
            <w:r w:rsidRPr="00736865">
              <w:rPr>
                <w:rFonts w:eastAsia="Malgun Gothic" w:cstheme="minorHAnsi"/>
                <w:color w:val="5B9BD5" w:themeColor="accent1"/>
                <w:sz w:val="18"/>
                <w:szCs w:val="18"/>
              </w:rPr>
              <w:t>FFS: Whether to prioritize/down-select refinement of Rel-16 vs Rel-17 Type-II</w:t>
            </w:r>
          </w:p>
          <w:p w14:paraId="5187E16F" w14:textId="66655422" w:rsidR="00736865" w:rsidRDefault="00E13578" w:rsidP="00E02751">
            <w:pPr>
              <w:snapToGrid w:val="0"/>
              <w:spacing w:after="0" w:line="240" w:lineRule="auto"/>
              <w:rPr>
                <w:rFonts w:eastAsia="Malgun Gothic" w:cstheme="minorHAnsi"/>
                <w:color w:val="000000" w:themeColor="text1"/>
                <w:sz w:val="18"/>
                <w:szCs w:val="18"/>
              </w:rPr>
            </w:pPr>
            <w:r w:rsidRPr="00E13578">
              <w:rPr>
                <w:rFonts w:eastAsia="Malgun Gothic" w:cstheme="minorHAnsi"/>
                <w:color w:val="000000" w:themeColor="text1"/>
                <w:sz w:val="18"/>
                <w:szCs w:val="18"/>
              </w:rPr>
              <w:t>Refinement of Rel-16 regular Type II codebook should have higher priority compared to Rel-17 PS Type II codebook</w:t>
            </w:r>
          </w:p>
          <w:p w14:paraId="58599A88" w14:textId="77777777" w:rsidR="00B4617B" w:rsidRPr="00E13578" w:rsidRDefault="00B4617B" w:rsidP="00E02751">
            <w:pPr>
              <w:snapToGrid w:val="0"/>
              <w:spacing w:after="0" w:line="240" w:lineRule="auto"/>
              <w:rPr>
                <w:rFonts w:eastAsia="Malgun Gothic" w:cstheme="minorHAnsi"/>
                <w:color w:val="000000" w:themeColor="text1"/>
                <w:sz w:val="18"/>
                <w:szCs w:val="18"/>
              </w:rPr>
            </w:pPr>
          </w:p>
          <w:p w14:paraId="44A60AAB" w14:textId="1D1398E1" w:rsidR="00E02751" w:rsidRDefault="00E02751" w:rsidP="00E02751">
            <w:pPr>
              <w:snapToGrid w:val="0"/>
              <w:spacing w:after="0" w:line="240" w:lineRule="auto"/>
              <w:rPr>
                <w:rFonts w:eastAsia="Malgun Gothic" w:cstheme="minorHAnsi"/>
                <w:color w:val="5B9BD5" w:themeColor="accent1"/>
                <w:sz w:val="18"/>
                <w:szCs w:val="18"/>
              </w:rPr>
            </w:pPr>
            <w:r w:rsidRPr="00736865">
              <w:rPr>
                <w:rFonts w:eastAsia="Malgun Gothic" w:cstheme="minorHAnsi"/>
                <w:color w:val="5B9BD5" w:themeColor="accent1"/>
                <w:sz w:val="18"/>
                <w:szCs w:val="18"/>
              </w:rPr>
              <w:t>FFS: Whether to prioritize or only support N_TRP={1,2} over {3,4}</w:t>
            </w:r>
          </w:p>
          <w:p w14:paraId="13DC9F9F" w14:textId="74980B9C" w:rsidR="00E13578" w:rsidRDefault="003359F7" w:rsidP="00E02751">
            <w:pPr>
              <w:snapToGrid w:val="0"/>
              <w:spacing w:after="0" w:line="240" w:lineRule="auto"/>
              <w:rPr>
                <w:rFonts w:eastAsia="Malgun Gothic" w:cstheme="minorHAnsi"/>
                <w:color w:val="000000" w:themeColor="text1"/>
                <w:sz w:val="18"/>
                <w:szCs w:val="18"/>
              </w:rPr>
            </w:pPr>
            <w:r w:rsidRPr="003359F7">
              <w:rPr>
                <w:rFonts w:eastAsia="Malgun Gothic" w:cstheme="minorHAnsi"/>
                <w:color w:val="000000" w:themeColor="text1"/>
                <w:sz w:val="18"/>
                <w:szCs w:val="18"/>
              </w:rPr>
              <w:t>Strive to have a common Type II codebook refinement to support up to 4 TRPs</w:t>
            </w:r>
          </w:p>
          <w:p w14:paraId="0802644C" w14:textId="77777777" w:rsidR="00A660B9" w:rsidRPr="003359F7" w:rsidRDefault="00A660B9" w:rsidP="00E02751">
            <w:pPr>
              <w:snapToGrid w:val="0"/>
              <w:spacing w:after="0" w:line="240" w:lineRule="auto"/>
              <w:rPr>
                <w:rFonts w:eastAsia="Malgun Gothic" w:cstheme="minorHAnsi"/>
                <w:color w:val="000000" w:themeColor="text1"/>
                <w:sz w:val="18"/>
                <w:szCs w:val="18"/>
              </w:rPr>
            </w:pPr>
          </w:p>
          <w:p w14:paraId="30F41299" w14:textId="5A366F99" w:rsidR="00E02751" w:rsidRDefault="00E02751" w:rsidP="00E02751">
            <w:pPr>
              <w:snapToGrid w:val="0"/>
              <w:spacing w:after="0" w:line="240" w:lineRule="auto"/>
              <w:rPr>
                <w:rFonts w:eastAsia="Malgun Gothic" w:cstheme="minorHAnsi"/>
                <w:color w:val="5B9BD5" w:themeColor="accent1"/>
                <w:sz w:val="18"/>
                <w:szCs w:val="18"/>
              </w:rPr>
            </w:pPr>
            <w:r w:rsidRPr="00736865">
              <w:rPr>
                <w:rFonts w:eastAsia="Malgun Gothic" w:cstheme="minorHAnsi"/>
                <w:color w:val="5B9BD5" w:themeColor="accent1"/>
                <w:sz w:val="18"/>
                <w:szCs w:val="18"/>
              </w:rPr>
              <w:t>FFS: Whether to prioritize/down-select between 1 and K&gt;1 NZP CS-RS resources</w:t>
            </w:r>
          </w:p>
          <w:p w14:paraId="132085ED" w14:textId="77777777" w:rsidR="003359F7" w:rsidRPr="003359F7" w:rsidRDefault="003359F7" w:rsidP="003359F7">
            <w:pPr>
              <w:snapToGrid w:val="0"/>
              <w:spacing w:after="0" w:line="240" w:lineRule="auto"/>
              <w:rPr>
                <w:rFonts w:eastAsia="Malgun Gothic" w:cstheme="minorHAnsi"/>
                <w:color w:val="000000" w:themeColor="text1"/>
                <w:sz w:val="18"/>
                <w:szCs w:val="18"/>
              </w:rPr>
            </w:pPr>
            <w:r w:rsidRPr="003359F7">
              <w:rPr>
                <w:rFonts w:eastAsia="Malgun Gothic" w:cstheme="minorHAnsi"/>
                <w:color w:val="000000" w:themeColor="text1"/>
                <w:sz w:val="18"/>
                <w:szCs w:val="18"/>
              </w:rPr>
              <w:t>Only one CSI-RS resource can be configured as CMR per TRP/TRP-group</w:t>
            </w:r>
          </w:p>
          <w:p w14:paraId="61BE9D67" w14:textId="77777777" w:rsidR="003359F7" w:rsidRPr="003359F7" w:rsidRDefault="003359F7" w:rsidP="003359F7">
            <w:pPr>
              <w:snapToGrid w:val="0"/>
              <w:spacing w:after="0" w:line="240" w:lineRule="auto"/>
              <w:rPr>
                <w:rFonts w:eastAsia="Malgun Gothic" w:cstheme="minorHAnsi"/>
                <w:color w:val="000000" w:themeColor="text1"/>
                <w:sz w:val="18"/>
                <w:szCs w:val="18"/>
              </w:rPr>
            </w:pPr>
            <w:r w:rsidRPr="003359F7">
              <w:rPr>
                <w:rFonts w:eastAsia="Malgun Gothic" w:cstheme="minorHAnsi"/>
                <w:color w:val="000000" w:themeColor="text1"/>
                <w:sz w:val="18"/>
                <w:szCs w:val="18"/>
              </w:rPr>
              <w:t xml:space="preserve">FFS: select one of the following alternatives </w:t>
            </w:r>
          </w:p>
          <w:p w14:paraId="68A95D1F" w14:textId="77777777" w:rsidR="003359F7" w:rsidRPr="003359F7" w:rsidRDefault="003359F7" w:rsidP="003359F7">
            <w:pPr>
              <w:snapToGrid w:val="0"/>
              <w:spacing w:after="0" w:line="240" w:lineRule="auto"/>
              <w:rPr>
                <w:rFonts w:eastAsia="Malgun Gothic" w:cstheme="minorHAnsi"/>
                <w:color w:val="000000" w:themeColor="text1"/>
                <w:sz w:val="18"/>
                <w:szCs w:val="18"/>
              </w:rPr>
            </w:pPr>
            <w:r w:rsidRPr="003359F7">
              <w:rPr>
                <w:rFonts w:eastAsia="Malgun Gothic" w:cstheme="minorHAnsi"/>
                <w:color w:val="000000" w:themeColor="text1"/>
                <w:sz w:val="18"/>
                <w:szCs w:val="18"/>
              </w:rPr>
              <w:t xml:space="preserve">Alt 1: All TRPs/TRP-groups share the same CSI-RS resource </w:t>
            </w:r>
          </w:p>
          <w:p w14:paraId="75642309" w14:textId="482F3DC3" w:rsidR="003359F7" w:rsidRDefault="003359F7" w:rsidP="003359F7">
            <w:pPr>
              <w:snapToGrid w:val="0"/>
              <w:spacing w:after="0" w:line="240" w:lineRule="auto"/>
              <w:rPr>
                <w:rFonts w:eastAsia="Malgun Gothic" w:cstheme="minorHAnsi"/>
                <w:color w:val="000000" w:themeColor="text1"/>
                <w:sz w:val="18"/>
                <w:szCs w:val="18"/>
              </w:rPr>
            </w:pPr>
            <w:r w:rsidRPr="003359F7">
              <w:rPr>
                <w:rFonts w:eastAsia="Malgun Gothic" w:cstheme="minorHAnsi"/>
                <w:color w:val="000000" w:themeColor="text1"/>
                <w:sz w:val="18"/>
                <w:szCs w:val="18"/>
              </w:rPr>
              <w:lastRenderedPageBreak/>
              <w:t>Alt 2: Each TRP/TRP-group is configured with independent CSI-RS resource</w:t>
            </w:r>
          </w:p>
          <w:p w14:paraId="576140B3" w14:textId="4A729B1E" w:rsidR="00100DDE" w:rsidRDefault="00100DDE" w:rsidP="003359F7">
            <w:pPr>
              <w:snapToGrid w:val="0"/>
              <w:spacing w:after="0" w:line="240" w:lineRule="auto"/>
              <w:rPr>
                <w:rFonts w:eastAsia="Malgun Gothic" w:cstheme="minorHAnsi"/>
                <w:color w:val="000000" w:themeColor="text1"/>
                <w:sz w:val="18"/>
                <w:szCs w:val="18"/>
              </w:rPr>
            </w:pPr>
            <w:r w:rsidRPr="00100DDE">
              <w:rPr>
                <w:rFonts w:eastAsia="Malgun Gothic" w:cstheme="minorHAnsi"/>
                <w:color w:val="000000" w:themeColor="text1"/>
                <w:sz w:val="18"/>
                <w:szCs w:val="18"/>
              </w:rPr>
              <w:t>FFS: Limitation on the total number of CSI-RS ports as CMR configured across all TRPs, e.g., 32</w:t>
            </w:r>
          </w:p>
          <w:p w14:paraId="29B5BC7F" w14:textId="77777777" w:rsidR="00201DE0" w:rsidRPr="003359F7" w:rsidRDefault="00201DE0" w:rsidP="003359F7">
            <w:pPr>
              <w:snapToGrid w:val="0"/>
              <w:spacing w:after="0" w:line="240" w:lineRule="auto"/>
              <w:rPr>
                <w:rFonts w:eastAsia="Malgun Gothic" w:cstheme="minorHAnsi"/>
                <w:color w:val="000000" w:themeColor="text1"/>
                <w:sz w:val="18"/>
                <w:szCs w:val="18"/>
              </w:rPr>
            </w:pPr>
          </w:p>
          <w:p w14:paraId="1E7A4536" w14:textId="7A7A31E8" w:rsidR="00E02751" w:rsidRDefault="00E02751" w:rsidP="00E02751">
            <w:pPr>
              <w:snapToGrid w:val="0"/>
              <w:spacing w:after="0" w:line="240" w:lineRule="auto"/>
              <w:rPr>
                <w:rFonts w:eastAsia="Malgun Gothic" w:cstheme="minorHAnsi"/>
                <w:color w:val="5B9BD5" w:themeColor="accent1"/>
                <w:sz w:val="18"/>
                <w:szCs w:val="18"/>
              </w:rPr>
            </w:pPr>
            <w:r w:rsidRPr="00736865">
              <w:rPr>
                <w:rFonts w:eastAsia="Malgun Gothic" w:cstheme="minorHAnsi"/>
                <w:color w:val="5B9BD5" w:themeColor="accent1"/>
                <w:sz w:val="18"/>
                <w:szCs w:val="18"/>
              </w:rPr>
              <w:t>Specification entity corresponding to a TRP/TRP-group</w:t>
            </w:r>
          </w:p>
          <w:p w14:paraId="30BFD639" w14:textId="77777777" w:rsidR="003B0CBA" w:rsidRPr="003B0CBA" w:rsidRDefault="003B0CBA" w:rsidP="003B0CBA">
            <w:pPr>
              <w:snapToGrid w:val="0"/>
              <w:spacing w:after="0" w:line="240" w:lineRule="auto"/>
              <w:rPr>
                <w:rFonts w:eastAsia="Malgun Gothic" w:cstheme="minorHAnsi"/>
                <w:color w:val="000000" w:themeColor="text1"/>
                <w:sz w:val="18"/>
                <w:szCs w:val="18"/>
              </w:rPr>
            </w:pPr>
            <w:r w:rsidRPr="003B0CBA">
              <w:rPr>
                <w:rFonts w:eastAsia="Malgun Gothic" w:cstheme="minorHAnsi"/>
                <w:color w:val="000000" w:themeColor="text1"/>
                <w:sz w:val="18"/>
                <w:szCs w:val="18"/>
              </w:rPr>
              <w:t>Specification entity corresponding to a TRP/TRP-group</w:t>
            </w:r>
          </w:p>
          <w:p w14:paraId="4A8A2132" w14:textId="77777777" w:rsidR="003B0CBA" w:rsidRPr="003B0CBA" w:rsidRDefault="003B0CBA" w:rsidP="003B0CBA">
            <w:pPr>
              <w:snapToGrid w:val="0"/>
              <w:spacing w:after="0" w:line="240" w:lineRule="auto"/>
              <w:rPr>
                <w:rFonts w:eastAsia="Malgun Gothic" w:cstheme="minorHAnsi"/>
                <w:color w:val="000000" w:themeColor="text1"/>
                <w:sz w:val="18"/>
                <w:szCs w:val="18"/>
              </w:rPr>
            </w:pPr>
            <w:r w:rsidRPr="003B0CBA">
              <w:rPr>
                <w:rFonts w:eastAsia="Malgun Gothic" w:cstheme="minorHAnsi"/>
                <w:color w:val="000000" w:themeColor="text1"/>
                <w:sz w:val="18"/>
                <w:szCs w:val="18"/>
              </w:rPr>
              <w:t xml:space="preserve">Alt 1: If all TRPs/TRP-groups share the same CSI-RS resource, different TRP/TRP-groups can be associated with different CSI-RS ports, similar as Type I MP. </w:t>
            </w:r>
          </w:p>
          <w:p w14:paraId="3CD99D8C" w14:textId="2BD4771A" w:rsidR="003B0CBA" w:rsidRDefault="003B0CBA" w:rsidP="003B0CBA">
            <w:pPr>
              <w:snapToGrid w:val="0"/>
              <w:spacing w:after="0" w:line="240" w:lineRule="auto"/>
              <w:rPr>
                <w:rFonts w:eastAsia="Malgun Gothic" w:cstheme="minorHAnsi"/>
                <w:color w:val="000000" w:themeColor="text1"/>
                <w:sz w:val="18"/>
                <w:szCs w:val="18"/>
              </w:rPr>
            </w:pPr>
            <w:r w:rsidRPr="003B0CBA">
              <w:rPr>
                <w:rFonts w:eastAsia="Malgun Gothic" w:cstheme="minorHAnsi"/>
                <w:color w:val="000000" w:themeColor="text1"/>
                <w:sz w:val="18"/>
                <w:szCs w:val="18"/>
              </w:rPr>
              <w:t>Alt 2: If each TRP/TRP-group is configured with independent CSI-RS resource, different TRP/TRP-groups can be associated with different CSI-RS resource</w:t>
            </w:r>
          </w:p>
          <w:p w14:paraId="10E9F21F" w14:textId="77777777" w:rsidR="00A952AE" w:rsidRPr="003B0CBA" w:rsidRDefault="00A952AE" w:rsidP="003B0CBA">
            <w:pPr>
              <w:snapToGrid w:val="0"/>
              <w:spacing w:after="0" w:line="240" w:lineRule="auto"/>
              <w:rPr>
                <w:rFonts w:eastAsia="Malgun Gothic" w:cstheme="minorHAnsi"/>
                <w:color w:val="000000" w:themeColor="text1"/>
                <w:sz w:val="18"/>
                <w:szCs w:val="18"/>
              </w:rPr>
            </w:pPr>
          </w:p>
          <w:p w14:paraId="53BDE2FC" w14:textId="194B96C4" w:rsidR="00E02751" w:rsidRDefault="00E02751" w:rsidP="00E02751">
            <w:pPr>
              <w:snapToGrid w:val="0"/>
              <w:spacing w:after="0" w:line="240" w:lineRule="auto"/>
              <w:rPr>
                <w:rFonts w:eastAsia="Malgun Gothic" w:cstheme="minorHAnsi"/>
                <w:color w:val="5B9BD5" w:themeColor="accent1"/>
                <w:sz w:val="18"/>
                <w:szCs w:val="18"/>
              </w:rPr>
            </w:pPr>
            <w:r w:rsidRPr="00736865">
              <w:rPr>
                <w:rFonts w:eastAsia="Malgun Gothic" w:cstheme="minorHAnsi"/>
                <w:color w:val="5B9BD5" w:themeColor="accent1"/>
                <w:sz w:val="18"/>
                <w:szCs w:val="18"/>
              </w:rPr>
              <w:t>Supported codebooks structure(s): down-select from Alt1A, 1B, and 2</w:t>
            </w:r>
          </w:p>
          <w:p w14:paraId="03E3A4B0" w14:textId="79BF9499" w:rsidR="003B0CBA" w:rsidRDefault="003B0CBA" w:rsidP="00E02751">
            <w:pPr>
              <w:snapToGrid w:val="0"/>
              <w:spacing w:after="0" w:line="240" w:lineRule="auto"/>
              <w:rPr>
                <w:rFonts w:eastAsia="Malgun Gothic" w:cstheme="minorHAnsi"/>
                <w:color w:val="000000" w:themeColor="text1"/>
                <w:sz w:val="18"/>
                <w:szCs w:val="18"/>
              </w:rPr>
            </w:pPr>
            <w:r w:rsidRPr="003B0CBA">
              <w:rPr>
                <w:rFonts w:eastAsia="Malgun Gothic" w:cstheme="minorHAnsi"/>
                <w:color w:val="000000" w:themeColor="text1"/>
                <w:sz w:val="18"/>
                <w:szCs w:val="18"/>
              </w:rPr>
              <w:t>Support codebook structure Alt 1A</w:t>
            </w:r>
          </w:p>
          <w:p w14:paraId="45B4A280" w14:textId="77777777" w:rsidR="000B3E19" w:rsidRPr="003B0CBA" w:rsidRDefault="000B3E19" w:rsidP="00E02751">
            <w:pPr>
              <w:snapToGrid w:val="0"/>
              <w:spacing w:after="0" w:line="240" w:lineRule="auto"/>
              <w:rPr>
                <w:rFonts w:eastAsia="Malgun Gothic" w:cstheme="minorHAnsi"/>
                <w:color w:val="000000" w:themeColor="text1"/>
                <w:sz w:val="18"/>
                <w:szCs w:val="18"/>
              </w:rPr>
            </w:pPr>
          </w:p>
          <w:p w14:paraId="1C34761D" w14:textId="77777777" w:rsidR="00E02751" w:rsidRDefault="00E02751" w:rsidP="00E02751">
            <w:pPr>
              <w:snapToGrid w:val="0"/>
              <w:spacing w:after="0" w:line="240" w:lineRule="auto"/>
              <w:rPr>
                <w:rFonts w:eastAsia="Malgun Gothic" w:cstheme="minorHAnsi"/>
                <w:color w:val="5B9BD5" w:themeColor="accent1"/>
                <w:sz w:val="18"/>
                <w:szCs w:val="18"/>
              </w:rPr>
            </w:pPr>
            <w:r w:rsidRPr="00736865">
              <w:rPr>
                <w:rFonts w:eastAsia="Malgun Gothic" w:cstheme="minorHAnsi"/>
                <w:color w:val="5B9BD5" w:themeColor="accent1"/>
                <w:sz w:val="18"/>
                <w:szCs w:val="18"/>
              </w:rPr>
              <w:t>SD/FD basis design: down-select from Alt1, 2, 3, and 4</w:t>
            </w:r>
          </w:p>
          <w:p w14:paraId="76C72683" w14:textId="044DB819" w:rsidR="003B0CBA" w:rsidRPr="003B0CBA" w:rsidRDefault="003B0CBA" w:rsidP="00E02751">
            <w:pPr>
              <w:snapToGrid w:val="0"/>
              <w:spacing w:after="0" w:line="240" w:lineRule="auto"/>
              <w:rPr>
                <w:rFonts w:ascii="Times New Roman" w:hAnsi="Times New Roman" w:cs="Times New Roman"/>
                <w:color w:val="5B9BD5" w:themeColor="accent1"/>
                <w:sz w:val="18"/>
                <w:szCs w:val="18"/>
              </w:rPr>
            </w:pPr>
            <w:r w:rsidRPr="003B0CBA">
              <w:rPr>
                <w:rFonts w:ascii="Times New Roman" w:hAnsi="Times New Roman" w:cs="Times New Roman"/>
                <w:color w:val="000000" w:themeColor="text1"/>
                <w:sz w:val="18"/>
                <w:szCs w:val="18"/>
              </w:rPr>
              <w:t>Support SD/FD basis design Alt1 (separate, legacy DFT): SD basis and FD basis are separate, each fully reusing the legacy Rel-16 DFT-based design</w:t>
            </w:r>
          </w:p>
        </w:tc>
      </w:tr>
      <w:tr w:rsidR="00E02751" w14:paraId="0CE90D67"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41C7A" w14:textId="4379A817" w:rsidR="00E02751" w:rsidRDefault="00CD5EB2" w:rsidP="00E0275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70C30" w14:textId="4EA411A8" w:rsidR="00E02751" w:rsidRPr="00C03C2B" w:rsidRDefault="00CD5EB2" w:rsidP="00E02751">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CMR -Offline proposal 1</w:t>
            </w:r>
          </w:p>
          <w:p w14:paraId="5DF2F8A7" w14:textId="6D5F0AB2" w:rsidR="008959F6" w:rsidRPr="00C03C2B" w:rsidRDefault="00CD5EB2" w:rsidP="00E02751">
            <w:pPr>
              <w:snapToGrid w:val="0"/>
              <w:spacing w:after="0" w:line="240" w:lineRule="auto"/>
              <w:rPr>
                <w:rFonts w:ascii="Times New Roman" w:eastAsia="DengXian" w:hAnsi="Times New Roman" w:cs="Times New Roman"/>
                <w:sz w:val="18"/>
                <w:szCs w:val="18"/>
                <w:lang w:eastAsia="zh-CN"/>
              </w:rPr>
            </w:pPr>
            <w:r w:rsidRPr="00C03C2B">
              <w:rPr>
                <w:rFonts w:ascii="Times New Roman" w:eastAsia="DengXian" w:hAnsi="Times New Roman" w:cs="Times New Roman"/>
                <w:sz w:val="18"/>
                <w:szCs w:val="18"/>
                <w:lang w:eastAsia="zh-CN"/>
              </w:rPr>
              <w:t>We support the second bullet, i.e., Opt 2 in last meeting’s agreement</w:t>
            </w:r>
            <w:r w:rsidR="00770A92" w:rsidRPr="00C03C2B">
              <w:rPr>
                <w:rFonts w:ascii="Times New Roman" w:eastAsia="DengXian" w:hAnsi="Times New Roman" w:cs="Times New Roman"/>
                <w:sz w:val="18"/>
                <w:szCs w:val="18"/>
                <w:lang w:eastAsia="zh-CN"/>
              </w:rPr>
              <w:t>,</w:t>
            </w:r>
            <w:r w:rsidRPr="00C03C2B">
              <w:rPr>
                <w:rFonts w:ascii="Times New Roman" w:eastAsia="DengXian" w:hAnsi="Times New Roman" w:cs="Times New Roman"/>
                <w:sz w:val="18"/>
                <w:szCs w:val="18"/>
                <w:lang w:eastAsia="zh-CN"/>
              </w:rPr>
              <w:t xml:space="preserve"> </w:t>
            </w:r>
            <w:r w:rsidR="00770A92" w:rsidRPr="00C03C2B">
              <w:rPr>
                <w:rFonts w:ascii="Times New Roman" w:eastAsia="DengXian" w:hAnsi="Times New Roman" w:cs="Times New Roman"/>
                <w:sz w:val="18"/>
                <w:szCs w:val="18"/>
                <w:lang w:eastAsia="zh-CN"/>
              </w:rPr>
              <w:t>and w</w:t>
            </w:r>
            <w:r w:rsidRPr="00C03C2B">
              <w:rPr>
                <w:rFonts w:ascii="Times New Roman" w:eastAsia="DengXian" w:hAnsi="Times New Roman" w:cs="Times New Roman"/>
                <w:sz w:val="18"/>
                <w:szCs w:val="18"/>
                <w:lang w:eastAsia="zh-CN"/>
              </w:rPr>
              <w:t>e don’t see the need to have the first bullet, which is Opt 1. Essentially the second bullet can achieve whatever the first bullet can do. Hence we don’t need to specify two features for same functionality.</w:t>
            </w:r>
          </w:p>
          <w:p w14:paraId="1AB0827C" w14:textId="77777777" w:rsidR="008959F6" w:rsidRPr="00C03C2B" w:rsidRDefault="008959F6" w:rsidP="008959F6">
            <w:pPr>
              <w:pStyle w:val="ListParagraph"/>
              <w:numPr>
                <w:ilvl w:val="0"/>
                <w:numId w:val="22"/>
              </w:numPr>
              <w:snapToGrid w:val="0"/>
              <w:spacing w:after="0" w:line="240" w:lineRule="auto"/>
              <w:rPr>
                <w:rFonts w:ascii="Times New Roman" w:eastAsia="DengXian" w:hAnsi="Times New Roman" w:cs="Times New Roman"/>
                <w:sz w:val="18"/>
                <w:szCs w:val="18"/>
                <w:lang w:eastAsia="zh-CN"/>
              </w:rPr>
            </w:pPr>
            <w:r w:rsidRPr="00C03C2B">
              <w:rPr>
                <w:rFonts w:ascii="Times New Roman" w:eastAsia="DengXian" w:hAnsi="Times New Roman" w:cs="Times New Roman"/>
                <w:sz w:val="18"/>
                <w:szCs w:val="18"/>
                <w:lang w:eastAsia="zh-CN"/>
              </w:rPr>
              <w:t xml:space="preserve">For Opt 1, we cannot configure more than one QCL for a CSI-RS resource, so it cannot work for CJT CSI acquisition without a tremendous change on the current TCI framework. </w:t>
            </w:r>
          </w:p>
          <w:p w14:paraId="07462A82" w14:textId="7418B4DF" w:rsidR="00CD5EB2" w:rsidRPr="00C03C2B" w:rsidRDefault="008959F6" w:rsidP="008959F6">
            <w:pPr>
              <w:pStyle w:val="ListParagraph"/>
              <w:numPr>
                <w:ilvl w:val="0"/>
                <w:numId w:val="22"/>
              </w:numPr>
              <w:snapToGrid w:val="0"/>
              <w:spacing w:after="0" w:line="240" w:lineRule="auto"/>
              <w:rPr>
                <w:rFonts w:ascii="Times New Roman" w:eastAsia="DengXian" w:hAnsi="Times New Roman" w:cs="Times New Roman"/>
                <w:sz w:val="18"/>
                <w:szCs w:val="18"/>
                <w:lang w:eastAsia="zh-CN"/>
              </w:rPr>
            </w:pPr>
            <w:r w:rsidRPr="00C03C2B">
              <w:rPr>
                <w:rFonts w:ascii="Times New Roman" w:eastAsia="DengXian" w:hAnsi="Times New Roman" w:cs="Times New Roman"/>
                <w:sz w:val="18"/>
                <w:szCs w:val="18"/>
                <w:lang w:eastAsia="zh-CN"/>
              </w:rPr>
              <w:t>Further, although Opt 2 uses more CSI-RS resources</w:t>
            </w:r>
            <w:r w:rsidR="00856A1B" w:rsidRPr="00C03C2B">
              <w:rPr>
                <w:rFonts w:ascii="Times New Roman" w:eastAsia="DengXian" w:hAnsi="Times New Roman" w:cs="Times New Roman"/>
                <w:sz w:val="18"/>
                <w:szCs w:val="18"/>
                <w:lang w:eastAsia="zh-CN"/>
              </w:rPr>
              <w:t xml:space="preserve">, its complexity can already be limited by the current CPU occupation rule and active CSI-RS resource/port rule. But </w:t>
            </w:r>
            <w:r w:rsidR="006A597F" w:rsidRPr="00C03C2B">
              <w:rPr>
                <w:rFonts w:ascii="Times New Roman" w:eastAsia="DengXian" w:hAnsi="Times New Roman" w:cs="Times New Roman"/>
                <w:sz w:val="18"/>
                <w:szCs w:val="18"/>
                <w:lang w:eastAsia="zh-CN"/>
              </w:rPr>
              <w:t xml:space="preserve">for </w:t>
            </w:r>
            <w:r w:rsidR="00856A1B" w:rsidRPr="00C03C2B">
              <w:rPr>
                <w:rFonts w:ascii="Times New Roman" w:eastAsia="DengXian" w:hAnsi="Times New Roman" w:cs="Times New Roman"/>
                <w:sz w:val="18"/>
                <w:szCs w:val="18"/>
                <w:lang w:eastAsia="zh-CN"/>
              </w:rPr>
              <w:t xml:space="preserve">Opt 1, </w:t>
            </w:r>
            <w:r w:rsidR="00BA04B2" w:rsidRPr="00C03C2B">
              <w:rPr>
                <w:rFonts w:ascii="Times New Roman" w:eastAsia="DengXian" w:hAnsi="Times New Roman" w:cs="Times New Roman"/>
                <w:sz w:val="18"/>
                <w:szCs w:val="18"/>
                <w:lang w:eastAsia="zh-CN"/>
              </w:rPr>
              <w:t>we need further specification enhancement on the above two rules to limit the UE complexity for CSI derivation of CJT.</w:t>
            </w:r>
          </w:p>
          <w:p w14:paraId="253E1B8C" w14:textId="29851C7F" w:rsidR="00856A1B" w:rsidRPr="00C03C2B" w:rsidRDefault="007B565B" w:rsidP="008959F6">
            <w:pPr>
              <w:pStyle w:val="ListParagraph"/>
              <w:numPr>
                <w:ilvl w:val="0"/>
                <w:numId w:val="22"/>
              </w:numPr>
              <w:snapToGrid w:val="0"/>
              <w:spacing w:after="0" w:line="240" w:lineRule="auto"/>
              <w:rPr>
                <w:rFonts w:ascii="Times New Roman" w:eastAsia="DengXian" w:hAnsi="Times New Roman" w:cs="Times New Roman"/>
                <w:sz w:val="18"/>
                <w:szCs w:val="18"/>
                <w:lang w:eastAsia="zh-CN"/>
              </w:rPr>
            </w:pPr>
            <w:r w:rsidRPr="00C03C2B">
              <w:rPr>
                <w:rFonts w:ascii="Times New Roman" w:eastAsia="DengXian" w:hAnsi="Times New Roman" w:cs="Times New Roman"/>
                <w:sz w:val="18"/>
                <w:szCs w:val="18"/>
                <w:lang w:eastAsia="zh-CN"/>
              </w:rPr>
              <w:t>We think for either Opt 1 or Opt 2, the total number of CSI-RS ports for codebook search should be no more than 32</w:t>
            </w:r>
            <w:r w:rsidR="004745A9" w:rsidRPr="00C03C2B">
              <w:rPr>
                <w:rFonts w:ascii="Times New Roman" w:eastAsia="DengXian" w:hAnsi="Times New Roman" w:cs="Times New Roman"/>
                <w:sz w:val="18"/>
                <w:szCs w:val="18"/>
                <w:lang w:eastAsia="zh-CN"/>
              </w:rPr>
              <w:t>,</w:t>
            </w:r>
            <w:r w:rsidRPr="00C03C2B">
              <w:rPr>
                <w:rFonts w:ascii="Times New Roman" w:eastAsia="DengXian" w:hAnsi="Times New Roman" w:cs="Times New Roman"/>
                <w:sz w:val="18"/>
                <w:szCs w:val="18"/>
                <w:lang w:eastAsia="zh-CN"/>
              </w:rPr>
              <w:t xml:space="preserve"> </w:t>
            </w:r>
            <w:r w:rsidR="004745A9" w:rsidRPr="00C03C2B">
              <w:rPr>
                <w:rFonts w:ascii="Times New Roman" w:eastAsia="DengXian" w:hAnsi="Times New Roman" w:cs="Times New Roman"/>
                <w:sz w:val="18"/>
                <w:szCs w:val="18"/>
                <w:lang w:eastAsia="zh-CN"/>
              </w:rPr>
              <w:t>as w</w:t>
            </w:r>
            <w:r w:rsidRPr="00C03C2B">
              <w:rPr>
                <w:rFonts w:ascii="Times New Roman" w:eastAsia="DengXian" w:hAnsi="Times New Roman" w:cs="Times New Roman"/>
                <w:sz w:val="18"/>
                <w:szCs w:val="18"/>
                <w:lang w:eastAsia="zh-CN"/>
              </w:rPr>
              <w:t>e don’t have a codebook with more than 32 ports in the current specification.</w:t>
            </w:r>
          </w:p>
          <w:p w14:paraId="50B2A508" w14:textId="7071FBF2" w:rsidR="0008583E" w:rsidRPr="00C03C2B" w:rsidRDefault="0008583E" w:rsidP="00E02751">
            <w:pPr>
              <w:snapToGrid w:val="0"/>
              <w:spacing w:after="0" w:line="240" w:lineRule="auto"/>
              <w:rPr>
                <w:rFonts w:ascii="Times New Roman" w:eastAsia="DengXian" w:hAnsi="Times New Roman" w:cs="Times New Roman"/>
                <w:sz w:val="18"/>
                <w:szCs w:val="18"/>
                <w:lang w:eastAsia="zh-CN"/>
              </w:rPr>
            </w:pPr>
          </w:p>
          <w:p w14:paraId="5FDB5D29" w14:textId="0F2487D8" w:rsidR="0008583E" w:rsidRPr="00C03C2B" w:rsidRDefault="0008583E" w:rsidP="00E02751">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CB structure</w:t>
            </w:r>
          </w:p>
          <w:p w14:paraId="7335E563" w14:textId="77777777" w:rsidR="00CD5EB2" w:rsidRPr="00C03C2B" w:rsidRDefault="0008583E" w:rsidP="00E02751">
            <w:pPr>
              <w:snapToGrid w:val="0"/>
              <w:spacing w:after="0" w:line="240" w:lineRule="auto"/>
              <w:rPr>
                <w:rFonts w:ascii="Times New Roman" w:eastAsia="DengXian" w:hAnsi="Times New Roman" w:cs="Times New Roman"/>
                <w:sz w:val="18"/>
                <w:szCs w:val="18"/>
                <w:lang w:eastAsia="zh-CN"/>
              </w:rPr>
            </w:pPr>
            <w:r w:rsidRPr="00C03C2B">
              <w:rPr>
                <w:rFonts w:ascii="Times New Roman" w:eastAsia="DengXian" w:hAnsi="Times New Roman" w:cs="Times New Roman"/>
                <w:sz w:val="18"/>
                <w:szCs w:val="18"/>
                <w:lang w:eastAsia="zh-CN"/>
              </w:rPr>
              <w:t xml:space="preserve">We are open to simulate different cases, but we support to prioritize </w:t>
            </w:r>
            <w:r w:rsidR="00CF274F" w:rsidRPr="00C03C2B">
              <w:rPr>
                <w:rFonts w:ascii="Times New Roman" w:eastAsia="DengXian" w:hAnsi="Times New Roman" w:cs="Times New Roman"/>
                <w:sz w:val="18"/>
                <w:szCs w:val="18"/>
                <w:lang w:eastAsia="zh-CN"/>
              </w:rPr>
              <w:t>Alt 2, which requires the smallest change on the current eType II CB for CJT use case.</w:t>
            </w:r>
          </w:p>
          <w:p w14:paraId="38256038" w14:textId="0351C66D" w:rsidR="00CF274F" w:rsidRPr="00CD5EB2" w:rsidRDefault="00CF274F" w:rsidP="00E02751">
            <w:pPr>
              <w:snapToGrid w:val="0"/>
              <w:spacing w:after="0" w:line="240" w:lineRule="auto"/>
              <w:rPr>
                <w:rFonts w:eastAsia="DengXian" w:cstheme="minorHAnsi"/>
                <w:sz w:val="18"/>
                <w:szCs w:val="18"/>
                <w:lang w:eastAsia="zh-CN"/>
              </w:rPr>
            </w:pPr>
          </w:p>
        </w:tc>
      </w:tr>
      <w:tr w:rsidR="00E02751" w14:paraId="4760086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E6969" w14:textId="74292D6D" w:rsidR="00E02751" w:rsidRPr="00732CBB" w:rsidRDefault="00732CBB" w:rsidP="00E02751">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33388" w14:textId="77777777" w:rsidR="00DB2CB9" w:rsidRDefault="00DB2CB9" w:rsidP="00DF38F9">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CMR -Offline proposal 1</w:t>
            </w:r>
          </w:p>
          <w:p w14:paraId="01ADB47F" w14:textId="6CDDBFCF" w:rsidR="00E02751" w:rsidRDefault="00732CBB" w:rsidP="00DF38F9">
            <w:pPr>
              <w:snapToGrid w:val="0"/>
              <w:spacing w:after="0" w:line="240" w:lineRule="auto"/>
              <w:rPr>
                <w:rFonts w:eastAsia="Malgun Gothic" w:cstheme="minorHAnsi"/>
                <w:sz w:val="18"/>
                <w:szCs w:val="18"/>
              </w:rPr>
            </w:pPr>
            <w:r>
              <w:rPr>
                <w:rFonts w:eastAsia="Malgun Gothic" w:cstheme="minorHAnsi"/>
                <w:sz w:val="18"/>
                <w:szCs w:val="18"/>
              </w:rPr>
              <w:t>W</w:t>
            </w:r>
            <w:r>
              <w:rPr>
                <w:rFonts w:eastAsia="Malgun Gothic" w:cstheme="minorHAnsi" w:hint="eastAsia"/>
                <w:sz w:val="18"/>
                <w:szCs w:val="18"/>
              </w:rPr>
              <w:t xml:space="preserve">e </w:t>
            </w:r>
            <w:r>
              <w:rPr>
                <w:rFonts w:eastAsia="Malgun Gothic" w:cstheme="minorHAnsi"/>
                <w:sz w:val="18"/>
                <w:szCs w:val="18"/>
              </w:rPr>
              <w:t>have sim</w:t>
            </w:r>
            <w:r w:rsidR="00511330">
              <w:rPr>
                <w:rFonts w:eastAsia="Malgun Gothic" w:cstheme="minorHAnsi"/>
                <w:sz w:val="18"/>
                <w:szCs w:val="18"/>
              </w:rPr>
              <w:t>ilar view with vivo regarding the sam</w:t>
            </w:r>
            <w:r w:rsidR="009E35A2">
              <w:rPr>
                <w:rFonts w:eastAsia="Malgun Gothic" w:cstheme="minorHAnsi"/>
                <w:sz w:val="18"/>
                <w:szCs w:val="18"/>
              </w:rPr>
              <w:t>e functio</w:t>
            </w:r>
            <w:r w:rsidR="00DF38F9">
              <w:rPr>
                <w:rFonts w:eastAsia="Malgun Gothic" w:cstheme="minorHAnsi"/>
                <w:sz w:val="18"/>
                <w:szCs w:val="18"/>
              </w:rPr>
              <w:t xml:space="preserve">nality of Opt 1 and 2. In this sense, </w:t>
            </w:r>
            <w:r w:rsidR="0084396A">
              <w:rPr>
                <w:rFonts w:eastAsia="Malgun Gothic" w:cstheme="minorHAnsi"/>
                <w:sz w:val="18"/>
                <w:szCs w:val="18"/>
              </w:rPr>
              <w:t xml:space="preserve">supporting one of the two options </w:t>
            </w:r>
            <w:r w:rsidR="00A036E3">
              <w:rPr>
                <w:rFonts w:eastAsia="Malgun Gothic" w:cstheme="minorHAnsi"/>
                <w:sz w:val="18"/>
                <w:szCs w:val="18"/>
              </w:rPr>
              <w:t>seems enough</w:t>
            </w:r>
            <w:r w:rsidR="00DF38F9">
              <w:rPr>
                <w:rFonts w:eastAsia="Malgun Gothic" w:cstheme="minorHAnsi"/>
                <w:sz w:val="18"/>
                <w:szCs w:val="18"/>
              </w:rPr>
              <w:t xml:space="preserve">. </w:t>
            </w:r>
            <w:r w:rsidR="00A036E3">
              <w:rPr>
                <w:rFonts w:eastAsia="Malgun Gothic" w:cstheme="minorHAnsi"/>
                <w:sz w:val="18"/>
                <w:szCs w:val="18"/>
              </w:rPr>
              <w:t>Considering legacy R-17</w:t>
            </w:r>
            <w:r w:rsidR="00FD1C38">
              <w:rPr>
                <w:rFonts w:eastAsia="Malgun Gothic" w:cstheme="minorHAnsi"/>
                <w:sz w:val="18"/>
                <w:szCs w:val="18"/>
              </w:rPr>
              <w:t xml:space="preserve"> NCJT </w:t>
            </w:r>
            <w:r w:rsidR="00A036E3">
              <w:rPr>
                <w:rFonts w:eastAsia="Malgun Gothic" w:cstheme="minorHAnsi"/>
                <w:sz w:val="18"/>
                <w:szCs w:val="18"/>
              </w:rPr>
              <w:t xml:space="preserve">CMR configuration, </w:t>
            </w:r>
            <w:r w:rsidR="007C0CB4">
              <w:rPr>
                <w:rFonts w:eastAsia="Malgun Gothic" w:cstheme="minorHAnsi"/>
                <w:sz w:val="18"/>
                <w:szCs w:val="18"/>
              </w:rPr>
              <w:t xml:space="preserve">which configures 2 CMRs for 2 TRPs, </w:t>
            </w:r>
            <w:r w:rsidR="00A036E3">
              <w:rPr>
                <w:rFonts w:eastAsia="Malgun Gothic" w:cstheme="minorHAnsi"/>
                <w:sz w:val="18"/>
                <w:szCs w:val="18"/>
              </w:rPr>
              <w:t xml:space="preserve">we </w:t>
            </w:r>
            <w:r w:rsidR="00435F59">
              <w:rPr>
                <w:rFonts w:eastAsia="Malgun Gothic" w:cstheme="minorHAnsi"/>
                <w:sz w:val="18"/>
                <w:szCs w:val="18"/>
              </w:rPr>
              <w:t xml:space="preserve">prefer </w:t>
            </w:r>
            <w:r w:rsidR="00FD1C38">
              <w:rPr>
                <w:rFonts w:eastAsia="Malgun Gothic" w:cstheme="minorHAnsi"/>
                <w:sz w:val="18"/>
                <w:szCs w:val="18"/>
              </w:rPr>
              <w:t>Opt 2</w:t>
            </w:r>
            <w:r w:rsidR="007C0CB4">
              <w:rPr>
                <w:rFonts w:eastAsia="Malgun Gothic" w:cstheme="minorHAnsi"/>
                <w:sz w:val="18"/>
                <w:szCs w:val="18"/>
              </w:rPr>
              <w:t xml:space="preserve">. </w:t>
            </w:r>
            <w:r w:rsidR="00A036E3">
              <w:rPr>
                <w:rFonts w:eastAsia="Malgun Gothic" w:cstheme="minorHAnsi"/>
                <w:sz w:val="18"/>
                <w:szCs w:val="18"/>
              </w:rPr>
              <w:t>We also support to fix the mapping between port and TRP without additional signaling.</w:t>
            </w:r>
          </w:p>
          <w:p w14:paraId="3C7531AC" w14:textId="77777777" w:rsidR="00CA523A" w:rsidRDefault="00CA523A" w:rsidP="00DF38F9">
            <w:pPr>
              <w:snapToGrid w:val="0"/>
              <w:spacing w:after="0" w:line="240" w:lineRule="auto"/>
              <w:rPr>
                <w:rFonts w:eastAsia="Malgun Gothic" w:cstheme="minorHAnsi"/>
                <w:sz w:val="18"/>
                <w:szCs w:val="18"/>
              </w:rPr>
            </w:pPr>
          </w:p>
          <w:p w14:paraId="73FD8954" w14:textId="77777777" w:rsidR="007C0CB4" w:rsidRPr="00C03C2B" w:rsidRDefault="007C0CB4" w:rsidP="007C0CB4">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CB structure</w:t>
            </w:r>
          </w:p>
          <w:p w14:paraId="1CCEDF7A" w14:textId="76FF5C29" w:rsidR="007C0CB4" w:rsidRPr="007C0CB4" w:rsidRDefault="000C0EEC" w:rsidP="00CA523A">
            <w:pPr>
              <w:snapToGrid w:val="0"/>
              <w:spacing w:after="0" w:line="240" w:lineRule="auto"/>
              <w:rPr>
                <w:rFonts w:eastAsia="Malgun Gothic" w:cstheme="minorHAnsi"/>
                <w:sz w:val="18"/>
                <w:szCs w:val="18"/>
              </w:rPr>
            </w:pPr>
            <w:r>
              <w:rPr>
                <w:rFonts w:eastAsia="Malgun Gothic" w:cstheme="minorHAnsi" w:hint="eastAsia"/>
                <w:sz w:val="18"/>
                <w:szCs w:val="18"/>
              </w:rPr>
              <w:t>We are open to support Alt 1A or Alt 2</w:t>
            </w:r>
            <w:r w:rsidR="000A469E">
              <w:rPr>
                <w:rFonts w:eastAsia="Malgun Gothic" w:cstheme="minorHAnsi"/>
                <w:sz w:val="18"/>
                <w:szCs w:val="18"/>
              </w:rPr>
              <w:t>.</w:t>
            </w:r>
          </w:p>
        </w:tc>
      </w:tr>
      <w:tr w:rsidR="00E02751" w14:paraId="1D979DD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3167A" w14:textId="20C82E68" w:rsidR="00E02751" w:rsidRDefault="003F3E50" w:rsidP="00E0275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0677C" w14:textId="77777777" w:rsidR="00E02751" w:rsidRDefault="00F233FF" w:rsidP="00E02751">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CMR</w:t>
            </w:r>
          </w:p>
          <w:p w14:paraId="7A16C51D" w14:textId="0B170650" w:rsidR="00F233FF" w:rsidRDefault="00F233FF" w:rsidP="00E02751">
            <w:pPr>
              <w:snapToGrid w:val="0"/>
              <w:spacing w:after="0" w:line="240" w:lineRule="auto"/>
              <w:rPr>
                <w:rFonts w:eastAsia="DengXian" w:cstheme="minorHAnsi"/>
                <w:sz w:val="18"/>
                <w:szCs w:val="18"/>
                <w:lang w:eastAsia="zh-CN"/>
              </w:rPr>
            </w:pPr>
            <w:r w:rsidRPr="00F233FF">
              <w:rPr>
                <w:rFonts w:eastAsia="DengXian" w:cstheme="minorHAnsi" w:hint="eastAsia"/>
                <w:sz w:val="18"/>
                <w:szCs w:val="18"/>
                <w:lang w:eastAsia="zh-CN"/>
              </w:rPr>
              <w:t>W</w:t>
            </w:r>
            <w:r w:rsidRPr="00F233FF">
              <w:rPr>
                <w:rFonts w:eastAsia="DengXian" w:cstheme="minorHAnsi"/>
                <w:sz w:val="18"/>
                <w:szCs w:val="18"/>
                <w:lang w:eastAsia="zh-CN"/>
              </w:rPr>
              <w:t>e prefer Opt2</w:t>
            </w:r>
            <w:r>
              <w:rPr>
                <w:rFonts w:eastAsia="DengXian" w:cstheme="minorHAnsi"/>
                <w:sz w:val="18"/>
                <w:szCs w:val="18"/>
                <w:lang w:eastAsia="zh-CN"/>
              </w:rPr>
              <w:t>. We don’t see the need to further support Opt</w:t>
            </w:r>
            <w:r w:rsidR="00C5016C">
              <w:rPr>
                <w:rFonts w:eastAsia="DengXian" w:cstheme="minorHAnsi"/>
                <w:sz w:val="18"/>
                <w:szCs w:val="18"/>
                <w:lang w:eastAsia="zh-CN"/>
              </w:rPr>
              <w:t>.</w:t>
            </w:r>
            <w:r>
              <w:rPr>
                <w:rFonts w:eastAsia="DengXian" w:cstheme="minorHAnsi"/>
                <w:sz w:val="18"/>
                <w:szCs w:val="18"/>
                <w:lang w:eastAsia="zh-CN"/>
              </w:rPr>
              <w:t xml:space="preserve">1.  Opt.1 only supports 32 ports across TRPs, and can only support one </w:t>
            </w:r>
            <w:r w:rsidR="00C5016C">
              <w:rPr>
                <w:rFonts w:eastAsia="DengXian" w:cstheme="minorHAnsi"/>
                <w:sz w:val="18"/>
                <w:szCs w:val="18"/>
                <w:lang w:eastAsia="zh-CN"/>
              </w:rPr>
              <w:t xml:space="preserve">common </w:t>
            </w:r>
            <w:r>
              <w:rPr>
                <w:rFonts w:eastAsia="DengXian" w:cstheme="minorHAnsi"/>
                <w:sz w:val="18"/>
                <w:szCs w:val="18"/>
                <w:lang w:eastAsia="zh-CN"/>
              </w:rPr>
              <w:t>TCI state for CSI-RS from different TRPs.</w:t>
            </w:r>
            <w:r w:rsidR="00C5016C">
              <w:rPr>
                <w:rFonts w:eastAsia="DengXian" w:cstheme="minorHAnsi"/>
                <w:sz w:val="18"/>
                <w:szCs w:val="18"/>
                <w:lang w:eastAsia="zh-CN"/>
              </w:rPr>
              <w:t xml:space="preserve"> If further enhancement on TCI state, e.g. multiple TCI states per resource, is not introduced, there would be performance loss. If Opt.2, which has good backward compatibility to S-TRP/NC-JT, is supported, We don’t need Opt.1 anymore.</w:t>
            </w:r>
          </w:p>
          <w:p w14:paraId="0D59DFAA" w14:textId="77777777" w:rsidR="00BF07E8" w:rsidRPr="00F233FF" w:rsidRDefault="00BF07E8" w:rsidP="00E02751">
            <w:pPr>
              <w:snapToGrid w:val="0"/>
              <w:spacing w:after="0" w:line="240" w:lineRule="auto"/>
              <w:rPr>
                <w:rFonts w:eastAsia="DengXian" w:cstheme="minorHAnsi"/>
                <w:sz w:val="18"/>
                <w:szCs w:val="18"/>
                <w:lang w:eastAsia="zh-CN"/>
              </w:rPr>
            </w:pPr>
          </w:p>
          <w:p w14:paraId="2C5EBD07" w14:textId="77777777" w:rsidR="00F233FF" w:rsidRPr="00C03C2B" w:rsidRDefault="00F233FF" w:rsidP="00F233FF">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CB structure</w:t>
            </w:r>
          </w:p>
          <w:p w14:paraId="266DF0B9" w14:textId="391CC8E0" w:rsidR="00F233FF" w:rsidRPr="00BF07E8" w:rsidRDefault="00BF07E8" w:rsidP="00E02751">
            <w:pPr>
              <w:snapToGrid w:val="0"/>
              <w:spacing w:after="0" w:line="240" w:lineRule="auto"/>
              <w:rPr>
                <w:rFonts w:eastAsia="DengXian" w:cstheme="minorHAnsi"/>
                <w:sz w:val="18"/>
                <w:szCs w:val="18"/>
                <w:highlight w:val="yellow"/>
                <w:lang w:eastAsia="zh-CN"/>
              </w:rPr>
            </w:pPr>
            <w:r w:rsidRPr="00BF07E8">
              <w:rPr>
                <w:rFonts w:eastAsia="DengXian" w:cstheme="minorHAnsi" w:hint="eastAsia"/>
                <w:sz w:val="18"/>
                <w:szCs w:val="18"/>
                <w:lang w:eastAsia="zh-CN"/>
              </w:rPr>
              <w:t>A</w:t>
            </w:r>
            <w:r w:rsidRPr="00BF07E8">
              <w:rPr>
                <w:rFonts w:eastAsia="DengXian" w:cstheme="minorHAnsi"/>
                <w:sz w:val="18"/>
                <w:szCs w:val="18"/>
                <w:lang w:eastAsia="zh-CN"/>
              </w:rPr>
              <w:t>lt.2 is preferred.</w:t>
            </w:r>
            <w:r>
              <w:rPr>
                <w:rFonts w:eastAsia="DengXian" w:cstheme="minorHAnsi"/>
                <w:sz w:val="18"/>
                <w:szCs w:val="18"/>
                <w:highlight w:val="yellow"/>
                <w:lang w:eastAsia="zh-CN"/>
              </w:rPr>
              <w:t xml:space="preserve"> </w:t>
            </w:r>
          </w:p>
          <w:p w14:paraId="22DEFF0A" w14:textId="77777777" w:rsidR="00F233FF" w:rsidRDefault="00BF07E8" w:rsidP="00E02751">
            <w:pPr>
              <w:snapToGrid w:val="0"/>
              <w:spacing w:after="0" w:line="240" w:lineRule="auto"/>
              <w:rPr>
                <w:rFonts w:eastAsia="Malgun Gothic" w:cstheme="minorHAnsi"/>
                <w:sz w:val="18"/>
                <w:szCs w:val="18"/>
              </w:rPr>
            </w:pPr>
            <w:r w:rsidRPr="00BF07E8">
              <w:rPr>
                <w:rFonts w:eastAsia="Malgun Gothic" w:cstheme="minorHAnsi"/>
                <w:sz w:val="18"/>
                <w:szCs w:val="18"/>
              </w:rPr>
              <w:t>Compared to Alt.1B and Alt.2, Alt.1A needs higher CSI overhead. Alt.1B may reduce the overhead via joint SD-FD basis selection. However, the performance of joint SD-FD basis selection needs further justified, and significant specification impact to current CSI framework is needed. We need to redesign the basis which have been used since Rel-16. For Alt.2, the SD basis is selected per TRP/TRP group considering the beams would be different for different TRPs//TRP groups. The FD basis and coefficients are reported across TRPs//TRP groups. By proper reporting design, Alt.2 can support CJT via slightly higher overhead than single TRP. That is, Alt.2 can achieve a good trade-off among overhead, specification impact and performance.</w:t>
            </w:r>
          </w:p>
          <w:p w14:paraId="1F91BA70" w14:textId="7F02D554" w:rsidR="00A95974" w:rsidRDefault="00A95974" w:rsidP="00E02751">
            <w:pPr>
              <w:snapToGrid w:val="0"/>
              <w:spacing w:after="0" w:line="240" w:lineRule="auto"/>
              <w:rPr>
                <w:rFonts w:eastAsia="Malgun Gothic" w:cstheme="minorHAnsi"/>
                <w:sz w:val="18"/>
                <w:szCs w:val="18"/>
              </w:rPr>
            </w:pPr>
            <w:r>
              <w:rPr>
                <w:rFonts w:eastAsia="Malgun Gothic" w:cstheme="minorHAnsi"/>
                <w:sz w:val="18"/>
                <w:szCs w:val="18"/>
              </w:rPr>
              <w:t xml:space="preserve">[Mod: Good points] </w:t>
            </w:r>
          </w:p>
          <w:p w14:paraId="1E221BF7" w14:textId="103A1704" w:rsidR="00A95974" w:rsidRPr="00294451" w:rsidRDefault="00A95974" w:rsidP="00E02751">
            <w:pPr>
              <w:snapToGrid w:val="0"/>
              <w:spacing w:after="0" w:line="240" w:lineRule="auto"/>
              <w:rPr>
                <w:rFonts w:eastAsia="Malgun Gothic" w:cstheme="minorHAnsi"/>
                <w:sz w:val="18"/>
                <w:szCs w:val="18"/>
                <w:highlight w:val="yellow"/>
              </w:rPr>
            </w:pPr>
          </w:p>
        </w:tc>
      </w:tr>
      <w:tr w:rsidR="00E02751" w14:paraId="14C163D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13434" w14:textId="3E788764" w:rsidR="00E02751" w:rsidRDefault="00076E3D" w:rsidP="00E0275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0ECB5" w14:textId="238FB266" w:rsidR="00076E3D" w:rsidRDefault="00076E3D" w:rsidP="00076E3D">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CMR</w:t>
            </w:r>
          </w:p>
          <w:p w14:paraId="1329C1FC" w14:textId="77777777" w:rsidR="00DC0E45" w:rsidRDefault="00DC0E45" w:rsidP="00076E3D">
            <w:pPr>
              <w:snapToGrid w:val="0"/>
              <w:spacing w:after="0" w:line="240" w:lineRule="auto"/>
              <w:rPr>
                <w:rFonts w:ascii="Times New Roman" w:eastAsia="DengXian" w:hAnsi="Times New Roman" w:cs="Times New Roman"/>
                <w:sz w:val="18"/>
                <w:szCs w:val="18"/>
                <w:lang w:eastAsia="zh-CN"/>
              </w:rPr>
            </w:pPr>
          </w:p>
          <w:p w14:paraId="5ABBBF2E" w14:textId="3915C4C0" w:rsidR="00076E3D" w:rsidRDefault="001C0D42" w:rsidP="00076E3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offline proposal 1, and if down selection is needed, we prefer Opt. 2 (one CSI-RS resource per TRP).</w:t>
            </w:r>
          </w:p>
          <w:p w14:paraId="3D12CBAF" w14:textId="77777777" w:rsidR="00076E3D" w:rsidRPr="00076E3D" w:rsidRDefault="00076E3D" w:rsidP="00076E3D">
            <w:pPr>
              <w:snapToGrid w:val="0"/>
              <w:spacing w:after="0" w:line="240" w:lineRule="auto"/>
              <w:rPr>
                <w:rFonts w:ascii="Times New Roman" w:eastAsia="DengXian" w:hAnsi="Times New Roman" w:cs="Times New Roman"/>
                <w:sz w:val="18"/>
                <w:szCs w:val="18"/>
                <w:lang w:eastAsia="zh-CN"/>
              </w:rPr>
            </w:pPr>
          </w:p>
          <w:p w14:paraId="6F9ADA78" w14:textId="77777777" w:rsidR="00076E3D" w:rsidRPr="00C03C2B" w:rsidRDefault="00076E3D" w:rsidP="00076E3D">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lastRenderedPageBreak/>
              <w:t>Re CB structure</w:t>
            </w:r>
          </w:p>
          <w:p w14:paraId="41184BE6" w14:textId="77777777" w:rsidR="00DC0E45" w:rsidRDefault="00DC0E45" w:rsidP="00076E3D">
            <w:pPr>
              <w:snapToGrid w:val="0"/>
              <w:spacing w:after="0" w:line="240" w:lineRule="auto"/>
              <w:rPr>
                <w:rFonts w:eastAsia="DengXian" w:cstheme="minorHAnsi"/>
                <w:sz w:val="18"/>
                <w:szCs w:val="18"/>
                <w:lang w:eastAsia="zh-CN"/>
              </w:rPr>
            </w:pPr>
          </w:p>
          <w:p w14:paraId="22BC0EC7" w14:textId="4078DEC9" w:rsidR="00076E3D" w:rsidRDefault="00E33FD4" w:rsidP="00076E3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general, w</w:t>
            </w:r>
            <w:r w:rsidR="00DC0E45" w:rsidRPr="00DC0E45">
              <w:rPr>
                <w:rFonts w:ascii="Times New Roman" w:eastAsia="DengXian" w:hAnsi="Times New Roman" w:cs="Times New Roman"/>
                <w:sz w:val="18"/>
                <w:szCs w:val="18"/>
                <w:lang w:eastAsia="zh-CN"/>
              </w:rPr>
              <w:t xml:space="preserve">e prefer per TRP SD basis selection and </w:t>
            </w:r>
            <w:r w:rsidR="00DC0E45">
              <w:rPr>
                <w:rFonts w:ascii="Times New Roman" w:eastAsia="DengXian" w:hAnsi="Times New Roman" w:cs="Times New Roman"/>
                <w:sz w:val="18"/>
                <w:szCs w:val="18"/>
                <w:lang w:eastAsia="zh-CN"/>
              </w:rPr>
              <w:t>a</w:t>
            </w:r>
            <w:r w:rsidR="00DC0E45" w:rsidRPr="00DC0E45">
              <w:rPr>
                <w:rFonts w:ascii="Times New Roman" w:eastAsia="DengXian" w:hAnsi="Times New Roman" w:cs="Times New Roman"/>
                <w:sz w:val="18"/>
                <w:szCs w:val="18"/>
                <w:lang w:eastAsia="zh-CN"/>
              </w:rPr>
              <w:t>cross TRPs joint FD basis selection</w:t>
            </w:r>
            <w:r w:rsidR="00076E3D" w:rsidRPr="00DC0E45">
              <w:rPr>
                <w:rFonts w:ascii="Times New Roman" w:eastAsia="DengXian" w:hAnsi="Times New Roman" w:cs="Times New Roman"/>
                <w:sz w:val="18"/>
                <w:szCs w:val="18"/>
                <w:lang w:eastAsia="zh-CN"/>
              </w:rPr>
              <w:t xml:space="preserve">. </w:t>
            </w:r>
            <w:r w:rsidR="00DC0E45">
              <w:rPr>
                <w:rFonts w:ascii="Times New Roman" w:eastAsia="DengXian" w:hAnsi="Times New Roman" w:cs="Times New Roman"/>
                <w:sz w:val="18"/>
                <w:szCs w:val="18"/>
                <w:lang w:eastAsia="zh-CN"/>
              </w:rPr>
              <w:t xml:space="preserve">And in fact, we think Alt 1A and Alt 2 can be </w:t>
            </w:r>
            <w:r w:rsidR="00DC0E45" w:rsidRPr="00C62D91">
              <w:rPr>
                <w:rFonts w:ascii="Times New Roman" w:eastAsia="DengXian" w:hAnsi="Times New Roman" w:cs="Times New Roman" w:hint="eastAsia"/>
                <w:sz w:val="18"/>
                <w:szCs w:val="18"/>
                <w:lang w:eastAsia="zh-CN"/>
              </w:rPr>
              <w:t>equivalent</w:t>
            </w:r>
            <w:r w:rsidR="00DC0E45">
              <w:rPr>
                <w:rFonts w:ascii="Times New Roman" w:eastAsia="DengXian" w:hAnsi="Times New Roman" w:cs="Times New Roman"/>
                <w:sz w:val="18"/>
                <w:szCs w:val="18"/>
                <w:lang w:eastAsia="zh-CN"/>
              </w:rPr>
              <w:t xml:space="preserve"> if FD basis is common across TRPs.</w:t>
            </w:r>
          </w:p>
          <w:p w14:paraId="301FD37D" w14:textId="77777777" w:rsidR="00DC0E45" w:rsidRDefault="00DC0E45" w:rsidP="00DC0E45">
            <w:pPr>
              <w:snapToGrid w:val="0"/>
              <w:spacing w:after="0"/>
              <w:rPr>
                <w:rFonts w:ascii="Times New Roman" w:eastAsia="DengXian" w:hAnsi="Times New Roman" w:cs="Times New Roman"/>
                <w:sz w:val="18"/>
                <w:szCs w:val="18"/>
                <w:lang w:eastAsia="zh-CN"/>
              </w:rPr>
            </w:pPr>
          </w:p>
          <w:p w14:paraId="61A85E04" w14:textId="6C5EDA6C" w:rsidR="00DC0E45" w:rsidRPr="00B33CBE" w:rsidRDefault="00DC0E45" w:rsidP="00DC0E45">
            <w:pPr>
              <w:snapToGrid w:val="0"/>
              <w:spacing w:after="0"/>
              <w:rPr>
                <w:rFonts w:cs="Times"/>
              </w:rPr>
            </w:pPr>
            <w:r>
              <w:rPr>
                <w:rFonts w:ascii="Times New Roman" w:eastAsia="DengXian" w:hAnsi="Times New Roman" w:cs="Times New Roman"/>
                <w:sz w:val="18"/>
                <w:szCs w:val="18"/>
                <w:lang w:eastAsia="zh-CN"/>
              </w:rPr>
              <w:t xml:space="preserve">For example, </w:t>
            </w:r>
            <w:r w:rsidR="005363AC">
              <w:rPr>
                <w:rFonts w:ascii="Times New Roman" w:eastAsia="DengXian" w:hAnsi="Times New Roman" w:cs="Times New Roman"/>
                <w:sz w:val="18"/>
                <w:szCs w:val="18"/>
                <w:lang w:eastAsia="zh-CN"/>
              </w:rPr>
              <w:t xml:space="preserve">if FD basis is common </w:t>
            </w:r>
            <w:r>
              <w:rPr>
                <w:rFonts w:ascii="Times New Roman" w:eastAsia="DengXian" w:hAnsi="Times New Roman" w:cs="Times New Roman"/>
                <w:sz w:val="18"/>
                <w:szCs w:val="18"/>
                <w:lang w:eastAsia="zh-CN"/>
              </w:rPr>
              <w:t xml:space="preserve">for Alt 1A, </w:t>
            </w:r>
            <m:oMath>
              <m:r>
                <m:rPr>
                  <m:sty m:val="p"/>
                </m:rPr>
                <w:rPr>
                  <w:rFonts w:ascii="Cambria Math" w:eastAsia="Cambria Math" w:hAnsi="Cambria Math"/>
                </w:rPr>
                <w:br/>
              </m:r>
            </m:oMath>
            <m:oMathPara>
              <m:oMath>
                <m:d>
                  <m:dPr>
                    <m:begChr m:val="["/>
                    <m:endChr m:val="]"/>
                    <m:ctrlPr>
                      <w:rPr>
                        <w:rFonts w:ascii="Cambria Math" w:eastAsia="Cambria Math" w:hAnsi="Cambria Math"/>
                        <w:i/>
                        <w:iCs/>
                        <w:sz w:val="18"/>
                      </w:rPr>
                    </m:ctrlPr>
                  </m:dPr>
                  <m:e>
                    <m:m>
                      <m:mPr>
                        <m:mcs>
                          <m:mc>
                            <m:mcPr>
                              <m:count m:val="1"/>
                              <m:mcJc m:val="center"/>
                            </m:mcPr>
                          </m:mc>
                        </m:mcs>
                        <m:ctrlPr>
                          <w:rPr>
                            <w:rFonts w:ascii="Cambria Math" w:eastAsia="Cambria Math" w:hAnsi="Cambria Math"/>
                            <w:i/>
                            <w:iCs/>
                            <w:sz w:val="18"/>
                          </w:rPr>
                        </m:ctrlPr>
                      </m:mPr>
                      <m:mr>
                        <m:e>
                          <m:r>
                            <w:rPr>
                              <w:rFonts w:ascii="Cambria Math" w:hAnsi="Cambria Math"/>
                              <w:sz w:val="18"/>
                            </w:rPr>
                            <m:t>(</m:t>
                          </m:r>
                          <m:sSub>
                            <m:sSubPr>
                              <m:ctrlPr>
                                <w:rPr>
                                  <w:rFonts w:ascii="Cambria Math" w:eastAsia="Cambria Math" w:hAnsi="Cambria Math"/>
                                  <w:i/>
                                  <w:iCs/>
                                  <w:sz w:val="18"/>
                                </w:rPr>
                              </m:ctrlPr>
                            </m:sSubPr>
                            <m:e>
                              <m:r>
                                <w:rPr>
                                  <w:rFonts w:ascii="Cambria Math" w:hAnsi="Cambria Math"/>
                                  <w:sz w:val="18"/>
                                </w:rPr>
                                <m:t>a</m:t>
                              </m:r>
                            </m:e>
                            <m:sub>
                              <m:r>
                                <w:rPr>
                                  <w:rFonts w:ascii="Cambria Math" w:hAnsi="Cambria Math"/>
                                  <w:sz w:val="18"/>
                                </w:rPr>
                                <m:t>1</m:t>
                              </m:r>
                            </m:sub>
                          </m:sSub>
                          <m:sSub>
                            <m:sSubPr>
                              <m:ctrlPr>
                                <w:rPr>
                                  <w:rFonts w:ascii="Cambria Math" w:eastAsia="Cambria Math" w:hAnsi="Cambria Math"/>
                                  <w:i/>
                                  <w:iCs/>
                                  <w:sz w:val="18"/>
                                </w:rPr>
                              </m:ctrlPr>
                            </m:sSubPr>
                            <m:e>
                              <m:r>
                                <w:rPr>
                                  <w:rFonts w:ascii="Cambria Math" w:hAnsi="Cambria Math"/>
                                  <w:sz w:val="18"/>
                                </w:rPr>
                                <m:t>p</m:t>
                              </m:r>
                            </m:e>
                            <m:sub>
                              <m:r>
                                <w:rPr>
                                  <w:rFonts w:ascii="Cambria Math" w:hAnsi="Cambria Math"/>
                                  <w:sz w:val="18"/>
                                </w:rPr>
                                <m:t>1</m:t>
                              </m:r>
                            </m:sub>
                          </m:sSub>
                          <m:r>
                            <w:rPr>
                              <w:rFonts w:ascii="Cambria Math" w:hAnsi="Cambria Math"/>
                              <w:sz w:val="18"/>
                            </w:rPr>
                            <m:t>)</m:t>
                          </m:r>
                          <m:r>
                            <w:rPr>
                              <w:rFonts w:ascii="Cambria Math" w:hAnsi="Cambria Math" w:hint="eastAsia"/>
                              <w:sz w:val="18"/>
                            </w:rPr>
                            <m:t>×</m:t>
                          </m:r>
                          <m:sSub>
                            <m:sSubPr>
                              <m:ctrlPr>
                                <w:rPr>
                                  <w:rFonts w:ascii="Cambria Math" w:eastAsia="Cambria Math" w:hAnsi="Cambria Math"/>
                                  <w:i/>
                                  <w:iCs/>
                                  <w:sz w:val="18"/>
                                </w:rPr>
                              </m:ctrlPr>
                            </m:sSubPr>
                            <m:e>
                              <m:r>
                                <m:rPr>
                                  <m:sty m:val="bi"/>
                                </m:rPr>
                                <w:rPr>
                                  <w:rFonts w:ascii="Cambria Math" w:hAnsi="Cambria Math"/>
                                  <w:sz w:val="18"/>
                                </w:rPr>
                                <m:t>W</m:t>
                              </m:r>
                            </m:e>
                            <m:sub>
                              <m:r>
                                <w:rPr>
                                  <w:rFonts w:ascii="Cambria Math" w:hAnsi="Cambria Math"/>
                                  <w:sz w:val="18"/>
                                </w:rPr>
                                <m:t>1,1</m:t>
                              </m:r>
                            </m:sub>
                          </m:sSub>
                          <m:sSub>
                            <m:sSubPr>
                              <m:ctrlPr>
                                <w:rPr>
                                  <w:rFonts w:ascii="Cambria Math" w:eastAsia="Cambria Math" w:hAnsi="Cambria Math"/>
                                  <w:i/>
                                  <w:iCs/>
                                  <w:sz w:val="18"/>
                                </w:rPr>
                              </m:ctrlPr>
                            </m:sSubPr>
                            <m:e>
                              <m:acc>
                                <m:accPr>
                                  <m:chr m:val="̃"/>
                                  <m:ctrlPr>
                                    <w:rPr>
                                      <w:rFonts w:ascii="Cambria Math" w:eastAsia="Cambria Math" w:hAnsi="Cambria Math"/>
                                      <w:i/>
                                      <w:iCs/>
                                      <w:sz w:val="18"/>
                                    </w:rPr>
                                  </m:ctrlPr>
                                </m:accPr>
                                <m:e>
                                  <m:r>
                                    <m:rPr>
                                      <m:sty m:val="bi"/>
                                    </m:rPr>
                                    <w:rPr>
                                      <w:rFonts w:ascii="Cambria Math" w:hAnsi="Cambria Math"/>
                                      <w:sz w:val="18"/>
                                    </w:rPr>
                                    <m:t>W</m:t>
                                  </m:r>
                                </m:e>
                              </m:acc>
                            </m:e>
                            <m:sub>
                              <m:r>
                                <m:rPr>
                                  <m:sty m:val="p"/>
                                </m:rPr>
                                <w:rPr>
                                  <w:rFonts w:ascii="Cambria Math" w:hAnsi="Cambria Math"/>
                                  <w:sz w:val="18"/>
                                </w:rPr>
                                <m:t>2,1</m:t>
                              </m:r>
                            </m:sub>
                          </m:sSub>
                          <m:sSubSup>
                            <m:sSubSupPr>
                              <m:ctrlPr>
                                <w:rPr>
                                  <w:rFonts w:ascii="Cambria Math" w:eastAsia="Cambria Math" w:hAnsi="Cambria Math"/>
                                  <w:i/>
                                  <w:iCs/>
                                  <w:color w:val="FF0000"/>
                                  <w:sz w:val="18"/>
                                </w:rPr>
                              </m:ctrlPr>
                            </m:sSubSupPr>
                            <m:e>
                              <m:r>
                                <m:rPr>
                                  <m:sty m:val="bi"/>
                                </m:rPr>
                                <w:rPr>
                                  <w:rFonts w:ascii="Cambria Math" w:hAnsi="Cambria Math"/>
                                  <w:color w:val="FF0000"/>
                                  <w:sz w:val="18"/>
                                </w:rPr>
                                <m:t>W</m:t>
                              </m:r>
                            </m:e>
                            <m:sub>
                              <m:r>
                                <w:rPr>
                                  <w:rFonts w:ascii="Cambria Math" w:hAnsi="Cambria Math"/>
                                  <w:color w:val="FF0000"/>
                                  <w:sz w:val="18"/>
                                </w:rPr>
                                <m:t>f</m:t>
                              </m:r>
                            </m:sub>
                            <m:sup>
                              <m:r>
                                <w:rPr>
                                  <w:rFonts w:ascii="Cambria Math" w:hAnsi="Cambria Math"/>
                                  <w:color w:val="FF0000"/>
                                  <w:sz w:val="18"/>
                                </w:rPr>
                                <m:t>H</m:t>
                              </m:r>
                            </m:sup>
                          </m:sSubSup>
                        </m:e>
                      </m:mr>
                      <m:mr>
                        <m:e>
                          <m:r>
                            <w:rPr>
                              <w:rFonts w:ascii="Cambria Math" w:hAnsi="Cambria Math"/>
                              <w:sz w:val="18"/>
                            </w:rPr>
                            <m:t>⋮</m:t>
                          </m:r>
                        </m:e>
                      </m:mr>
                      <m:mr>
                        <m:e>
                          <m:r>
                            <w:rPr>
                              <w:rFonts w:ascii="Cambria Math" w:hAnsi="Cambria Math"/>
                              <w:sz w:val="18"/>
                            </w:rPr>
                            <m:t>(</m:t>
                          </m:r>
                          <m:sSub>
                            <m:sSubPr>
                              <m:ctrlPr>
                                <w:rPr>
                                  <w:rFonts w:ascii="Cambria Math" w:eastAsia="Cambria Math" w:hAnsi="Cambria Math"/>
                                  <w:i/>
                                  <w:iCs/>
                                  <w:sz w:val="18"/>
                                </w:rPr>
                              </m:ctrlPr>
                            </m:sSubPr>
                            <m:e>
                              <m:r>
                                <w:rPr>
                                  <w:rFonts w:ascii="Cambria Math" w:hAnsi="Cambria Math"/>
                                  <w:sz w:val="18"/>
                                </w:rPr>
                                <m:t>a</m:t>
                              </m:r>
                            </m:e>
                            <m:sub>
                              <m:r>
                                <w:rPr>
                                  <w:rFonts w:ascii="Cambria Math" w:hAnsi="Cambria Math"/>
                                  <w:sz w:val="18"/>
                                </w:rPr>
                                <m:t>N</m:t>
                              </m:r>
                            </m:sub>
                          </m:sSub>
                          <m:sSub>
                            <m:sSubPr>
                              <m:ctrlPr>
                                <w:rPr>
                                  <w:rFonts w:ascii="Cambria Math" w:eastAsia="Cambria Math" w:hAnsi="Cambria Math"/>
                                  <w:i/>
                                  <w:iCs/>
                                  <w:sz w:val="18"/>
                                </w:rPr>
                              </m:ctrlPr>
                            </m:sSubPr>
                            <m:e>
                              <m:r>
                                <w:rPr>
                                  <w:rFonts w:ascii="Cambria Math" w:hAnsi="Cambria Math"/>
                                  <w:sz w:val="18"/>
                                </w:rPr>
                                <m:t>p</m:t>
                              </m:r>
                            </m:e>
                            <m:sub>
                              <m:r>
                                <w:rPr>
                                  <w:rFonts w:ascii="Cambria Math" w:hAnsi="Cambria Math"/>
                                  <w:sz w:val="18"/>
                                </w:rPr>
                                <m:t>N</m:t>
                              </m:r>
                            </m:sub>
                          </m:sSub>
                          <m:r>
                            <w:rPr>
                              <w:rFonts w:ascii="Cambria Math" w:hAnsi="Cambria Math"/>
                              <w:sz w:val="18"/>
                            </w:rPr>
                            <m:t>)</m:t>
                          </m:r>
                          <m:r>
                            <w:rPr>
                              <w:rFonts w:ascii="Cambria Math" w:hAnsi="Cambria Math" w:hint="eastAsia"/>
                              <w:sz w:val="18"/>
                            </w:rPr>
                            <m:t>×</m:t>
                          </m:r>
                          <m:sSub>
                            <m:sSubPr>
                              <m:ctrlPr>
                                <w:rPr>
                                  <w:rFonts w:ascii="Cambria Math" w:eastAsia="Cambria Math" w:hAnsi="Cambria Math"/>
                                  <w:i/>
                                  <w:iCs/>
                                  <w:sz w:val="18"/>
                                </w:rPr>
                              </m:ctrlPr>
                            </m:sSubPr>
                            <m:e>
                              <m:r>
                                <m:rPr>
                                  <m:sty m:val="bi"/>
                                </m:rPr>
                                <w:rPr>
                                  <w:rFonts w:ascii="Cambria Math" w:hAnsi="Cambria Math"/>
                                  <w:sz w:val="18"/>
                                </w:rPr>
                                <m:t>W</m:t>
                              </m:r>
                            </m:e>
                            <m:sub>
                              <m:r>
                                <w:rPr>
                                  <w:rFonts w:ascii="Cambria Math" w:hAnsi="Cambria Math"/>
                                  <w:sz w:val="18"/>
                                </w:rPr>
                                <m:t>1,N</m:t>
                              </m:r>
                            </m:sub>
                          </m:sSub>
                          <m:sSub>
                            <m:sSubPr>
                              <m:ctrlPr>
                                <w:rPr>
                                  <w:rFonts w:ascii="Cambria Math" w:eastAsia="Cambria Math" w:hAnsi="Cambria Math"/>
                                  <w:i/>
                                  <w:iCs/>
                                  <w:sz w:val="18"/>
                                </w:rPr>
                              </m:ctrlPr>
                            </m:sSubPr>
                            <m:e>
                              <m:acc>
                                <m:accPr>
                                  <m:chr m:val="̃"/>
                                  <m:ctrlPr>
                                    <w:rPr>
                                      <w:rFonts w:ascii="Cambria Math" w:eastAsia="Cambria Math" w:hAnsi="Cambria Math"/>
                                      <w:i/>
                                      <w:iCs/>
                                      <w:sz w:val="18"/>
                                    </w:rPr>
                                  </m:ctrlPr>
                                </m:accPr>
                                <m:e>
                                  <m:r>
                                    <m:rPr>
                                      <m:sty m:val="bi"/>
                                    </m:rPr>
                                    <w:rPr>
                                      <w:rFonts w:ascii="Cambria Math" w:hAnsi="Cambria Math"/>
                                      <w:sz w:val="18"/>
                                    </w:rPr>
                                    <m:t>W</m:t>
                                  </m:r>
                                </m:e>
                              </m:acc>
                            </m:e>
                            <m:sub>
                              <m:r>
                                <m:rPr>
                                  <m:sty m:val="p"/>
                                </m:rPr>
                                <w:rPr>
                                  <w:rFonts w:ascii="Cambria Math" w:hAnsi="Cambria Math"/>
                                  <w:sz w:val="18"/>
                                </w:rPr>
                                <m:t>2,</m:t>
                              </m:r>
                              <m:r>
                                <w:rPr>
                                  <w:rFonts w:ascii="Cambria Math" w:hAnsi="Cambria Math"/>
                                  <w:sz w:val="18"/>
                                </w:rPr>
                                <m:t>N</m:t>
                              </m:r>
                            </m:sub>
                          </m:sSub>
                          <m:sSubSup>
                            <m:sSubSupPr>
                              <m:ctrlPr>
                                <w:rPr>
                                  <w:rFonts w:ascii="Cambria Math" w:eastAsia="Cambria Math" w:hAnsi="Cambria Math"/>
                                  <w:i/>
                                  <w:iCs/>
                                  <w:color w:val="FF0000"/>
                                  <w:sz w:val="18"/>
                                </w:rPr>
                              </m:ctrlPr>
                            </m:sSubSupPr>
                            <m:e>
                              <m:r>
                                <m:rPr>
                                  <m:sty m:val="bi"/>
                                </m:rPr>
                                <w:rPr>
                                  <w:rFonts w:ascii="Cambria Math" w:hAnsi="Cambria Math"/>
                                  <w:color w:val="FF0000"/>
                                  <w:sz w:val="18"/>
                                </w:rPr>
                                <m:t>W</m:t>
                              </m:r>
                            </m:e>
                            <m:sub>
                              <m:r>
                                <w:rPr>
                                  <w:rFonts w:ascii="Cambria Math" w:hAnsi="Cambria Math"/>
                                  <w:color w:val="FF0000"/>
                                  <w:sz w:val="18"/>
                                </w:rPr>
                                <m:t>f</m:t>
                              </m:r>
                            </m:sub>
                            <m:sup>
                              <m:r>
                                <w:rPr>
                                  <w:rFonts w:ascii="Cambria Math" w:hAnsi="Cambria Math"/>
                                  <w:color w:val="FF0000"/>
                                  <w:sz w:val="18"/>
                                </w:rPr>
                                <m:t>H</m:t>
                              </m:r>
                            </m:sup>
                          </m:sSubSup>
                        </m:e>
                      </m:mr>
                    </m:m>
                  </m:e>
                </m:d>
              </m:oMath>
            </m:oMathPara>
          </w:p>
          <w:p w14:paraId="390CCF40" w14:textId="0A1FC80A" w:rsidR="00DC0E45" w:rsidRDefault="00DC0E45" w:rsidP="00076E3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And for</w:t>
            </w:r>
            <w:r w:rsidR="00D7653C">
              <w:rPr>
                <w:rFonts w:ascii="Times New Roman" w:eastAsia="DengXian" w:hAnsi="Times New Roman" w:cs="Times New Roman"/>
                <w:sz w:val="18"/>
                <w:szCs w:val="18"/>
                <w:lang w:eastAsia="zh-CN"/>
              </w:rPr>
              <w:t xml:space="preserve"> current</w:t>
            </w:r>
            <w:r>
              <w:rPr>
                <w:rFonts w:ascii="Times New Roman" w:eastAsia="DengXian" w:hAnsi="Times New Roman" w:cs="Times New Roman"/>
                <w:sz w:val="18"/>
                <w:szCs w:val="18"/>
                <w:lang w:eastAsia="zh-CN"/>
              </w:rPr>
              <w:t xml:space="preserve"> Alt 2,</w:t>
            </w:r>
          </w:p>
          <w:p w14:paraId="6908414F" w14:textId="0C913D25" w:rsidR="00DC0E45" w:rsidRPr="00D7653C" w:rsidRDefault="00207F1D" w:rsidP="00DC0E45">
            <w:pPr>
              <w:snapToGrid w:val="0"/>
              <w:spacing w:after="0"/>
              <w:jc w:val="center"/>
              <w:rPr>
                <w:rFonts w:cs="Times"/>
                <w:sz w:val="16"/>
              </w:rPr>
            </w:pPr>
            <m:oMathPara>
              <m:oMath>
                <m:d>
                  <m:dPr>
                    <m:begChr m:val="["/>
                    <m:endChr m:val="]"/>
                    <m:ctrlPr>
                      <w:rPr>
                        <w:rFonts w:ascii="Cambria Math" w:eastAsia="Cambria Math" w:hAnsi="Cambria Math"/>
                        <w:i/>
                        <w:iCs/>
                        <w:sz w:val="16"/>
                      </w:rPr>
                    </m:ctrlPr>
                  </m:dPr>
                  <m:e>
                    <m:m>
                      <m:mPr>
                        <m:mcs>
                          <m:mc>
                            <m:mcPr>
                              <m:count m:val="2"/>
                              <m:mcJc m:val="center"/>
                            </m:mcPr>
                          </m:mc>
                        </m:mcs>
                        <m:ctrlPr>
                          <w:rPr>
                            <w:rFonts w:ascii="Cambria Math" w:eastAsia="Cambria Math" w:hAnsi="Cambria Math"/>
                            <w:i/>
                            <w:iCs/>
                            <w:sz w:val="16"/>
                          </w:rPr>
                        </m:ctrlPr>
                      </m:mPr>
                      <m:mr>
                        <m:e>
                          <m:m>
                            <m:mPr>
                              <m:mcs>
                                <m:mc>
                                  <m:mcPr>
                                    <m:count m:val="2"/>
                                    <m:mcJc m:val="center"/>
                                  </m:mcPr>
                                </m:mc>
                              </m:mcs>
                              <m:ctrlPr>
                                <w:rPr>
                                  <w:rFonts w:ascii="Cambria Math" w:eastAsia="Cambria Math" w:hAnsi="Cambria Math"/>
                                  <w:i/>
                                  <w:iCs/>
                                  <w:sz w:val="16"/>
                                </w:rPr>
                              </m:ctrlPr>
                            </m:mPr>
                            <m:mr>
                              <m:e>
                                <m:sSub>
                                  <m:sSubPr>
                                    <m:ctrlPr>
                                      <w:rPr>
                                        <w:rFonts w:ascii="Cambria Math" w:eastAsia="Cambria Math" w:hAnsi="Cambria Math"/>
                                        <w:i/>
                                        <w:iCs/>
                                        <w:sz w:val="16"/>
                                      </w:rPr>
                                    </m:ctrlPr>
                                  </m:sSubPr>
                                  <m:e>
                                    <m:r>
                                      <m:rPr>
                                        <m:sty m:val="bi"/>
                                      </m:rPr>
                                      <w:rPr>
                                        <w:rFonts w:ascii="Cambria Math" w:hAnsi="Cambria Math"/>
                                        <w:sz w:val="16"/>
                                      </w:rPr>
                                      <m:t>W</m:t>
                                    </m:r>
                                  </m:e>
                                  <m:sub>
                                    <m:r>
                                      <w:rPr>
                                        <w:rFonts w:ascii="Cambria Math" w:hAnsi="Cambria Math"/>
                                        <w:sz w:val="16"/>
                                      </w:rPr>
                                      <m:t>1,1</m:t>
                                    </m:r>
                                  </m:sub>
                                </m:sSub>
                              </m:e>
                              <m:e>
                                <m:r>
                                  <w:rPr>
                                    <w:rFonts w:ascii="Cambria Math" w:hAnsi="Cambria Math"/>
                                    <w:sz w:val="16"/>
                                  </w:rPr>
                                  <m:t>0</m:t>
                                </m:r>
                              </m:e>
                            </m:mr>
                            <m:mr>
                              <m:e>
                                <m:r>
                                  <w:rPr>
                                    <w:rFonts w:ascii="Cambria Math" w:hAnsi="Cambria Math"/>
                                    <w:sz w:val="16"/>
                                  </w:rPr>
                                  <m:t>0</m:t>
                                </m:r>
                              </m:e>
                              <m:e>
                                <m:r>
                                  <w:rPr>
                                    <w:rFonts w:ascii="Cambria Math" w:hAnsi="Cambria Math"/>
                                    <w:sz w:val="16"/>
                                  </w:rPr>
                                  <m:t>⋱</m:t>
                                </m:r>
                              </m:e>
                            </m:mr>
                          </m:m>
                        </m:e>
                        <m:e>
                          <m:m>
                            <m:mPr>
                              <m:mcs>
                                <m:mc>
                                  <m:mcPr>
                                    <m:count m:val="2"/>
                                    <m:mcJc m:val="center"/>
                                  </m:mcPr>
                                </m:mc>
                              </m:mcs>
                              <m:ctrlPr>
                                <w:rPr>
                                  <w:rFonts w:ascii="Cambria Math" w:eastAsia="Cambria Math" w:hAnsi="Cambria Math"/>
                                  <w:i/>
                                  <w:iCs/>
                                  <w:sz w:val="16"/>
                                </w:rPr>
                              </m:ctrlPr>
                            </m:mPr>
                            <m:mr>
                              <m:e>
                                <m:r>
                                  <w:rPr>
                                    <w:rFonts w:ascii="Cambria Math" w:hAnsi="Cambria Math"/>
                                    <w:sz w:val="16"/>
                                  </w:rPr>
                                  <m:t>0</m:t>
                                </m:r>
                              </m:e>
                              <m:e>
                                <m:r>
                                  <w:rPr>
                                    <w:rFonts w:ascii="Cambria Math" w:hAnsi="Cambria Math"/>
                                    <w:sz w:val="16"/>
                                  </w:rPr>
                                  <m:t>0</m:t>
                                </m:r>
                              </m:e>
                            </m:mr>
                            <m:mr>
                              <m:e>
                                <m:r>
                                  <w:rPr>
                                    <w:rFonts w:ascii="Cambria Math" w:hAnsi="Cambria Math"/>
                                    <w:sz w:val="16"/>
                                  </w:rPr>
                                  <m:t>0</m:t>
                                </m:r>
                              </m:e>
                              <m:e>
                                <m:r>
                                  <w:rPr>
                                    <w:rFonts w:ascii="Cambria Math" w:hAnsi="Cambria Math"/>
                                    <w:sz w:val="16"/>
                                  </w:rPr>
                                  <m:t>0</m:t>
                                </m:r>
                              </m:e>
                            </m:mr>
                          </m:m>
                        </m:e>
                      </m:mr>
                      <m:mr>
                        <m:e>
                          <m:m>
                            <m:mPr>
                              <m:mcs>
                                <m:mc>
                                  <m:mcPr>
                                    <m:count m:val="2"/>
                                    <m:mcJc m:val="center"/>
                                  </m:mcPr>
                                </m:mc>
                              </m:mcs>
                              <m:ctrlPr>
                                <w:rPr>
                                  <w:rFonts w:ascii="Cambria Math" w:eastAsia="Cambria Math" w:hAnsi="Cambria Math"/>
                                  <w:i/>
                                  <w:iCs/>
                                  <w:sz w:val="16"/>
                                </w:rPr>
                              </m:ctrlPr>
                            </m:mPr>
                            <m:mr>
                              <m:e>
                                <m:r>
                                  <w:rPr>
                                    <w:rFonts w:ascii="Cambria Math" w:hAnsi="Cambria Math"/>
                                    <w:sz w:val="16"/>
                                  </w:rPr>
                                  <m:t>0</m:t>
                                </m:r>
                              </m:e>
                              <m:e>
                                <m:r>
                                  <w:rPr>
                                    <w:rFonts w:ascii="Cambria Math" w:hAnsi="Cambria Math"/>
                                    <w:sz w:val="16"/>
                                  </w:rPr>
                                  <m:t>0</m:t>
                                </m:r>
                              </m:e>
                            </m:mr>
                            <m:mr>
                              <m:e>
                                <m:r>
                                  <w:rPr>
                                    <w:rFonts w:ascii="Cambria Math" w:hAnsi="Cambria Math"/>
                                    <w:sz w:val="16"/>
                                  </w:rPr>
                                  <m:t>0</m:t>
                                </m:r>
                              </m:e>
                              <m:e>
                                <m:r>
                                  <w:rPr>
                                    <w:rFonts w:ascii="Cambria Math" w:hAnsi="Cambria Math"/>
                                    <w:sz w:val="16"/>
                                  </w:rPr>
                                  <m:t>0</m:t>
                                </m:r>
                              </m:e>
                            </m:mr>
                          </m:m>
                        </m:e>
                        <m:e>
                          <m:sSub>
                            <m:sSubPr>
                              <m:ctrlPr>
                                <w:rPr>
                                  <w:rFonts w:ascii="Cambria Math" w:eastAsia="Cambria Math" w:hAnsi="Cambria Math"/>
                                  <w:i/>
                                  <w:iCs/>
                                  <w:sz w:val="16"/>
                                </w:rPr>
                              </m:ctrlPr>
                            </m:sSubPr>
                            <m:e>
                              <m:r>
                                <m:rPr>
                                  <m:sty m:val="bi"/>
                                </m:rPr>
                                <w:rPr>
                                  <w:rFonts w:ascii="Cambria Math" w:hAnsi="Cambria Math"/>
                                  <w:sz w:val="16"/>
                                </w:rPr>
                                <m:t>W</m:t>
                              </m:r>
                            </m:e>
                            <m:sub>
                              <m:r>
                                <w:rPr>
                                  <w:rFonts w:ascii="Cambria Math" w:hAnsi="Cambria Math"/>
                                  <w:sz w:val="16"/>
                                </w:rPr>
                                <m:t>1,N</m:t>
                              </m:r>
                            </m:sub>
                          </m:sSub>
                        </m:e>
                      </m:mr>
                    </m:m>
                  </m:e>
                </m:d>
                <m:sSub>
                  <m:sSubPr>
                    <m:ctrlPr>
                      <w:rPr>
                        <w:rFonts w:ascii="Cambria Math" w:eastAsia="Cambria Math" w:hAnsi="Cambria Math"/>
                        <w:i/>
                        <w:iCs/>
                        <w:sz w:val="16"/>
                      </w:rPr>
                    </m:ctrlPr>
                  </m:sSubPr>
                  <m:e>
                    <m:acc>
                      <m:accPr>
                        <m:chr m:val="̃"/>
                        <m:ctrlPr>
                          <w:rPr>
                            <w:rFonts w:ascii="Cambria Math" w:eastAsia="Cambria Math" w:hAnsi="Cambria Math"/>
                            <w:i/>
                            <w:iCs/>
                            <w:sz w:val="16"/>
                          </w:rPr>
                        </m:ctrlPr>
                      </m:accPr>
                      <m:e>
                        <m:r>
                          <m:rPr>
                            <m:sty m:val="bi"/>
                          </m:rPr>
                          <w:rPr>
                            <w:rFonts w:ascii="Cambria Math" w:hAnsi="Cambria Math"/>
                            <w:sz w:val="16"/>
                          </w:rPr>
                          <m:t>W</m:t>
                        </m:r>
                      </m:e>
                    </m:acc>
                  </m:e>
                  <m:sub>
                    <m:r>
                      <m:rPr>
                        <m:sty m:val="p"/>
                      </m:rPr>
                      <w:rPr>
                        <w:rFonts w:ascii="Cambria Math" w:hAnsi="Cambria Math"/>
                        <w:sz w:val="16"/>
                      </w:rPr>
                      <m:t>2</m:t>
                    </m:r>
                  </m:sub>
                </m:sSub>
                <m:sSubSup>
                  <m:sSubSupPr>
                    <m:ctrlPr>
                      <w:rPr>
                        <w:rFonts w:ascii="Cambria Math" w:eastAsia="Cambria Math" w:hAnsi="Cambria Math"/>
                        <w:i/>
                        <w:iCs/>
                        <w:sz w:val="16"/>
                      </w:rPr>
                    </m:ctrlPr>
                  </m:sSubSupPr>
                  <m:e>
                    <m:r>
                      <m:rPr>
                        <m:sty m:val="bi"/>
                      </m:rPr>
                      <w:rPr>
                        <w:rFonts w:ascii="Cambria Math" w:hAnsi="Cambria Math"/>
                        <w:sz w:val="16"/>
                      </w:rPr>
                      <m:t>W</m:t>
                    </m:r>
                  </m:e>
                  <m:sub>
                    <m:r>
                      <w:rPr>
                        <w:rFonts w:ascii="Cambria Math" w:hAnsi="Cambria Math"/>
                        <w:sz w:val="16"/>
                      </w:rPr>
                      <m:t>f</m:t>
                    </m:r>
                  </m:sub>
                  <m:sup>
                    <m:r>
                      <w:rPr>
                        <w:rFonts w:ascii="Cambria Math" w:hAnsi="Cambria Math"/>
                        <w:sz w:val="16"/>
                      </w:rPr>
                      <m:t>H</m:t>
                    </m:r>
                  </m:sup>
                </m:sSubSup>
              </m:oMath>
            </m:oMathPara>
          </w:p>
          <w:p w14:paraId="57674101" w14:textId="6656FB87" w:rsidR="00DC0E45" w:rsidRDefault="00DC0E45" w:rsidP="00076E3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so, the only difference </w:t>
            </w:r>
            <w:r w:rsidR="00E33FD4">
              <w:rPr>
                <w:rFonts w:ascii="Times New Roman" w:eastAsia="DengXian" w:hAnsi="Times New Roman" w:cs="Times New Roman"/>
                <w:sz w:val="18"/>
                <w:szCs w:val="18"/>
                <w:lang w:eastAsia="zh-CN"/>
              </w:rPr>
              <w:t>between Alt 1A and Alt 2 is whether relative co-phasing/amplitude is needed across TRPs.</w:t>
            </w:r>
            <w:r>
              <w:rPr>
                <w:rFonts w:ascii="Times New Roman" w:eastAsia="DengXian" w:hAnsi="Times New Roman" w:cs="Times New Roman"/>
                <w:sz w:val="18"/>
                <w:szCs w:val="18"/>
                <w:lang w:eastAsia="zh-CN"/>
              </w:rPr>
              <w:t xml:space="preserve"> </w:t>
            </w:r>
            <w:r w:rsidR="00E33FD4">
              <w:rPr>
                <w:rFonts w:ascii="Times New Roman" w:eastAsia="DengXian" w:hAnsi="Times New Roman" w:cs="Times New Roman"/>
                <w:sz w:val="18"/>
                <w:szCs w:val="18"/>
                <w:lang w:eastAsia="zh-CN"/>
              </w:rPr>
              <w:t>And we support relative co-phasing/amplitude. So if Alt 1A or Alt 2 is updated, we are fine with either one:</w:t>
            </w:r>
          </w:p>
          <w:p w14:paraId="44694DC3" w14:textId="77777777" w:rsidR="00E33FD4" w:rsidRDefault="00E33FD4" w:rsidP="00E33FD4">
            <w:pPr>
              <w:snapToGrid w:val="0"/>
              <w:spacing w:after="0"/>
              <w:rPr>
                <w:rFonts w:ascii="Times New Roman" w:eastAsia="DengXian" w:hAnsi="Times New Roman" w:cs="Times New Roman"/>
                <w:sz w:val="18"/>
                <w:szCs w:val="18"/>
                <w:lang w:eastAsia="zh-CN"/>
              </w:rPr>
            </w:pPr>
          </w:p>
          <w:p w14:paraId="436AEE00" w14:textId="3AE37E19" w:rsidR="00E33FD4" w:rsidRPr="00B33CBE" w:rsidRDefault="00E33FD4" w:rsidP="00E33FD4">
            <w:pPr>
              <w:snapToGrid w:val="0"/>
              <w:spacing w:after="0"/>
              <w:rPr>
                <w:rFonts w:cs="Times"/>
              </w:rPr>
            </w:pPr>
            <w:r>
              <w:rPr>
                <w:rFonts w:ascii="Times New Roman" w:eastAsia="DengXian" w:hAnsi="Times New Roman" w:cs="Times New Roman"/>
                <w:sz w:val="18"/>
                <w:szCs w:val="18"/>
                <w:lang w:eastAsia="zh-CN"/>
              </w:rPr>
              <w:t xml:space="preserve">Update of  Alt 1A, </w:t>
            </w:r>
            <m:oMath>
              <m:r>
                <m:rPr>
                  <m:sty m:val="p"/>
                </m:rPr>
                <w:rPr>
                  <w:rFonts w:ascii="Cambria Math" w:eastAsia="Cambria Math" w:hAnsi="Cambria Math"/>
                </w:rPr>
                <w:br/>
              </m:r>
            </m:oMath>
            <m:oMathPara>
              <m:oMath>
                <m:d>
                  <m:dPr>
                    <m:begChr m:val="["/>
                    <m:endChr m:val="]"/>
                    <m:ctrlPr>
                      <w:rPr>
                        <w:rFonts w:ascii="Cambria Math" w:eastAsia="Cambria Math" w:hAnsi="Cambria Math"/>
                        <w:i/>
                        <w:iCs/>
                        <w:sz w:val="18"/>
                      </w:rPr>
                    </m:ctrlPr>
                  </m:dPr>
                  <m:e>
                    <m:m>
                      <m:mPr>
                        <m:mcs>
                          <m:mc>
                            <m:mcPr>
                              <m:count m:val="1"/>
                              <m:mcJc m:val="center"/>
                            </m:mcPr>
                          </m:mc>
                        </m:mcs>
                        <m:ctrlPr>
                          <w:rPr>
                            <w:rFonts w:ascii="Cambria Math" w:eastAsia="Cambria Math" w:hAnsi="Cambria Math"/>
                            <w:i/>
                            <w:iCs/>
                            <w:sz w:val="18"/>
                          </w:rPr>
                        </m:ctrlPr>
                      </m:mPr>
                      <m:mr>
                        <m:e>
                          <m:r>
                            <w:rPr>
                              <w:rFonts w:ascii="Cambria Math" w:hAnsi="Cambria Math"/>
                              <w:sz w:val="18"/>
                            </w:rPr>
                            <m:t>(</m:t>
                          </m:r>
                          <m:sSub>
                            <m:sSubPr>
                              <m:ctrlPr>
                                <w:rPr>
                                  <w:rFonts w:ascii="Cambria Math" w:eastAsia="Cambria Math" w:hAnsi="Cambria Math"/>
                                  <w:i/>
                                  <w:iCs/>
                                  <w:sz w:val="18"/>
                                </w:rPr>
                              </m:ctrlPr>
                            </m:sSubPr>
                            <m:e>
                              <m:r>
                                <w:rPr>
                                  <w:rFonts w:ascii="Cambria Math" w:hAnsi="Cambria Math"/>
                                  <w:sz w:val="18"/>
                                </w:rPr>
                                <m:t>a</m:t>
                              </m:r>
                            </m:e>
                            <m:sub>
                              <m:r>
                                <w:rPr>
                                  <w:rFonts w:ascii="Cambria Math" w:hAnsi="Cambria Math"/>
                                  <w:sz w:val="18"/>
                                </w:rPr>
                                <m:t>1</m:t>
                              </m:r>
                            </m:sub>
                          </m:sSub>
                          <m:sSub>
                            <m:sSubPr>
                              <m:ctrlPr>
                                <w:rPr>
                                  <w:rFonts w:ascii="Cambria Math" w:eastAsia="Cambria Math" w:hAnsi="Cambria Math"/>
                                  <w:i/>
                                  <w:iCs/>
                                  <w:sz w:val="18"/>
                                </w:rPr>
                              </m:ctrlPr>
                            </m:sSubPr>
                            <m:e>
                              <m:r>
                                <w:rPr>
                                  <w:rFonts w:ascii="Cambria Math" w:hAnsi="Cambria Math"/>
                                  <w:sz w:val="18"/>
                                </w:rPr>
                                <m:t>p</m:t>
                              </m:r>
                            </m:e>
                            <m:sub>
                              <m:r>
                                <w:rPr>
                                  <w:rFonts w:ascii="Cambria Math" w:hAnsi="Cambria Math"/>
                                  <w:sz w:val="18"/>
                                </w:rPr>
                                <m:t>1</m:t>
                              </m:r>
                            </m:sub>
                          </m:sSub>
                          <m:r>
                            <w:rPr>
                              <w:rFonts w:ascii="Cambria Math" w:hAnsi="Cambria Math"/>
                              <w:sz w:val="18"/>
                            </w:rPr>
                            <m:t>)</m:t>
                          </m:r>
                          <m:r>
                            <w:rPr>
                              <w:rFonts w:ascii="Cambria Math" w:hAnsi="Cambria Math" w:hint="eastAsia"/>
                              <w:sz w:val="18"/>
                            </w:rPr>
                            <m:t>×</m:t>
                          </m:r>
                          <m:sSub>
                            <m:sSubPr>
                              <m:ctrlPr>
                                <w:rPr>
                                  <w:rFonts w:ascii="Cambria Math" w:eastAsia="Cambria Math" w:hAnsi="Cambria Math"/>
                                  <w:i/>
                                  <w:iCs/>
                                  <w:sz w:val="18"/>
                                </w:rPr>
                              </m:ctrlPr>
                            </m:sSubPr>
                            <m:e>
                              <m:r>
                                <m:rPr>
                                  <m:sty m:val="bi"/>
                                </m:rPr>
                                <w:rPr>
                                  <w:rFonts w:ascii="Cambria Math" w:hAnsi="Cambria Math"/>
                                  <w:sz w:val="18"/>
                                </w:rPr>
                                <m:t>W</m:t>
                              </m:r>
                            </m:e>
                            <m:sub>
                              <m:r>
                                <w:rPr>
                                  <w:rFonts w:ascii="Cambria Math" w:hAnsi="Cambria Math"/>
                                  <w:sz w:val="18"/>
                                </w:rPr>
                                <m:t>1,1</m:t>
                              </m:r>
                            </m:sub>
                          </m:sSub>
                          <m:sSub>
                            <m:sSubPr>
                              <m:ctrlPr>
                                <w:rPr>
                                  <w:rFonts w:ascii="Cambria Math" w:eastAsia="Cambria Math" w:hAnsi="Cambria Math"/>
                                  <w:i/>
                                  <w:iCs/>
                                  <w:sz w:val="18"/>
                                </w:rPr>
                              </m:ctrlPr>
                            </m:sSubPr>
                            <m:e>
                              <m:acc>
                                <m:accPr>
                                  <m:chr m:val="̃"/>
                                  <m:ctrlPr>
                                    <w:rPr>
                                      <w:rFonts w:ascii="Cambria Math" w:eastAsia="Cambria Math" w:hAnsi="Cambria Math"/>
                                      <w:i/>
                                      <w:iCs/>
                                      <w:sz w:val="18"/>
                                    </w:rPr>
                                  </m:ctrlPr>
                                </m:accPr>
                                <m:e>
                                  <m:r>
                                    <m:rPr>
                                      <m:sty m:val="bi"/>
                                    </m:rPr>
                                    <w:rPr>
                                      <w:rFonts w:ascii="Cambria Math" w:hAnsi="Cambria Math"/>
                                      <w:sz w:val="18"/>
                                    </w:rPr>
                                    <m:t>W</m:t>
                                  </m:r>
                                </m:e>
                              </m:acc>
                            </m:e>
                            <m:sub>
                              <m:r>
                                <m:rPr>
                                  <m:sty m:val="p"/>
                                </m:rPr>
                                <w:rPr>
                                  <w:rFonts w:ascii="Cambria Math" w:hAnsi="Cambria Math"/>
                                  <w:sz w:val="18"/>
                                </w:rPr>
                                <m:t>2,1</m:t>
                              </m:r>
                            </m:sub>
                          </m:sSub>
                          <m:sSubSup>
                            <m:sSubSupPr>
                              <m:ctrlPr>
                                <w:rPr>
                                  <w:rFonts w:ascii="Cambria Math" w:eastAsia="Cambria Math" w:hAnsi="Cambria Math"/>
                                  <w:i/>
                                  <w:iCs/>
                                  <w:color w:val="FF0000"/>
                                  <w:sz w:val="18"/>
                                </w:rPr>
                              </m:ctrlPr>
                            </m:sSubSupPr>
                            <m:e>
                              <m:r>
                                <m:rPr>
                                  <m:sty m:val="bi"/>
                                </m:rPr>
                                <w:rPr>
                                  <w:rFonts w:ascii="Cambria Math" w:hAnsi="Cambria Math"/>
                                  <w:color w:val="FF0000"/>
                                  <w:sz w:val="18"/>
                                </w:rPr>
                                <m:t>W</m:t>
                              </m:r>
                            </m:e>
                            <m:sub>
                              <m:r>
                                <w:rPr>
                                  <w:rFonts w:ascii="Cambria Math" w:hAnsi="Cambria Math"/>
                                  <w:color w:val="FF0000"/>
                                  <w:sz w:val="18"/>
                                </w:rPr>
                                <m:t>f</m:t>
                              </m:r>
                            </m:sub>
                            <m:sup>
                              <m:r>
                                <w:rPr>
                                  <w:rFonts w:ascii="Cambria Math" w:hAnsi="Cambria Math"/>
                                  <w:color w:val="FF0000"/>
                                  <w:sz w:val="18"/>
                                </w:rPr>
                                <m:t>H</m:t>
                              </m:r>
                            </m:sup>
                          </m:sSubSup>
                        </m:e>
                      </m:mr>
                      <m:mr>
                        <m:e>
                          <m:r>
                            <w:rPr>
                              <w:rFonts w:ascii="Cambria Math" w:hAnsi="Cambria Math"/>
                              <w:sz w:val="18"/>
                            </w:rPr>
                            <m:t>⋮</m:t>
                          </m:r>
                        </m:e>
                      </m:mr>
                      <m:mr>
                        <m:e>
                          <m:r>
                            <w:rPr>
                              <w:rFonts w:ascii="Cambria Math" w:hAnsi="Cambria Math"/>
                              <w:sz w:val="18"/>
                            </w:rPr>
                            <m:t>(</m:t>
                          </m:r>
                          <m:sSub>
                            <m:sSubPr>
                              <m:ctrlPr>
                                <w:rPr>
                                  <w:rFonts w:ascii="Cambria Math" w:eastAsia="Cambria Math" w:hAnsi="Cambria Math"/>
                                  <w:i/>
                                  <w:iCs/>
                                  <w:sz w:val="18"/>
                                </w:rPr>
                              </m:ctrlPr>
                            </m:sSubPr>
                            <m:e>
                              <m:r>
                                <w:rPr>
                                  <w:rFonts w:ascii="Cambria Math" w:hAnsi="Cambria Math"/>
                                  <w:sz w:val="18"/>
                                </w:rPr>
                                <m:t>a</m:t>
                              </m:r>
                            </m:e>
                            <m:sub>
                              <m:r>
                                <w:rPr>
                                  <w:rFonts w:ascii="Cambria Math" w:hAnsi="Cambria Math"/>
                                  <w:sz w:val="18"/>
                                </w:rPr>
                                <m:t>N</m:t>
                              </m:r>
                            </m:sub>
                          </m:sSub>
                          <m:sSub>
                            <m:sSubPr>
                              <m:ctrlPr>
                                <w:rPr>
                                  <w:rFonts w:ascii="Cambria Math" w:eastAsia="Cambria Math" w:hAnsi="Cambria Math"/>
                                  <w:i/>
                                  <w:iCs/>
                                  <w:sz w:val="18"/>
                                </w:rPr>
                              </m:ctrlPr>
                            </m:sSubPr>
                            <m:e>
                              <m:r>
                                <w:rPr>
                                  <w:rFonts w:ascii="Cambria Math" w:hAnsi="Cambria Math"/>
                                  <w:sz w:val="18"/>
                                </w:rPr>
                                <m:t>p</m:t>
                              </m:r>
                            </m:e>
                            <m:sub>
                              <m:r>
                                <w:rPr>
                                  <w:rFonts w:ascii="Cambria Math" w:hAnsi="Cambria Math"/>
                                  <w:sz w:val="18"/>
                                </w:rPr>
                                <m:t>N</m:t>
                              </m:r>
                            </m:sub>
                          </m:sSub>
                          <m:r>
                            <w:rPr>
                              <w:rFonts w:ascii="Cambria Math" w:hAnsi="Cambria Math"/>
                              <w:sz w:val="18"/>
                            </w:rPr>
                            <m:t>)</m:t>
                          </m:r>
                          <m:r>
                            <w:rPr>
                              <w:rFonts w:ascii="Cambria Math" w:hAnsi="Cambria Math" w:hint="eastAsia"/>
                              <w:sz w:val="18"/>
                            </w:rPr>
                            <m:t>×</m:t>
                          </m:r>
                          <m:sSub>
                            <m:sSubPr>
                              <m:ctrlPr>
                                <w:rPr>
                                  <w:rFonts w:ascii="Cambria Math" w:eastAsia="Cambria Math" w:hAnsi="Cambria Math"/>
                                  <w:i/>
                                  <w:iCs/>
                                  <w:sz w:val="18"/>
                                </w:rPr>
                              </m:ctrlPr>
                            </m:sSubPr>
                            <m:e>
                              <m:r>
                                <m:rPr>
                                  <m:sty m:val="bi"/>
                                </m:rPr>
                                <w:rPr>
                                  <w:rFonts w:ascii="Cambria Math" w:hAnsi="Cambria Math"/>
                                  <w:sz w:val="18"/>
                                </w:rPr>
                                <m:t>W</m:t>
                              </m:r>
                            </m:e>
                            <m:sub>
                              <m:r>
                                <w:rPr>
                                  <w:rFonts w:ascii="Cambria Math" w:hAnsi="Cambria Math"/>
                                  <w:sz w:val="18"/>
                                </w:rPr>
                                <m:t>1,N</m:t>
                              </m:r>
                            </m:sub>
                          </m:sSub>
                          <m:sSub>
                            <m:sSubPr>
                              <m:ctrlPr>
                                <w:rPr>
                                  <w:rFonts w:ascii="Cambria Math" w:eastAsia="Cambria Math" w:hAnsi="Cambria Math"/>
                                  <w:i/>
                                  <w:iCs/>
                                  <w:sz w:val="18"/>
                                </w:rPr>
                              </m:ctrlPr>
                            </m:sSubPr>
                            <m:e>
                              <m:acc>
                                <m:accPr>
                                  <m:chr m:val="̃"/>
                                  <m:ctrlPr>
                                    <w:rPr>
                                      <w:rFonts w:ascii="Cambria Math" w:eastAsia="Cambria Math" w:hAnsi="Cambria Math"/>
                                      <w:i/>
                                      <w:iCs/>
                                      <w:sz w:val="18"/>
                                    </w:rPr>
                                  </m:ctrlPr>
                                </m:accPr>
                                <m:e>
                                  <m:r>
                                    <m:rPr>
                                      <m:sty m:val="bi"/>
                                    </m:rPr>
                                    <w:rPr>
                                      <w:rFonts w:ascii="Cambria Math" w:hAnsi="Cambria Math"/>
                                      <w:sz w:val="18"/>
                                    </w:rPr>
                                    <m:t>W</m:t>
                                  </m:r>
                                </m:e>
                              </m:acc>
                            </m:e>
                            <m:sub>
                              <m:r>
                                <m:rPr>
                                  <m:sty m:val="p"/>
                                </m:rPr>
                                <w:rPr>
                                  <w:rFonts w:ascii="Cambria Math" w:hAnsi="Cambria Math"/>
                                  <w:sz w:val="18"/>
                                </w:rPr>
                                <m:t>2,</m:t>
                              </m:r>
                              <m:r>
                                <w:rPr>
                                  <w:rFonts w:ascii="Cambria Math" w:hAnsi="Cambria Math"/>
                                  <w:sz w:val="18"/>
                                </w:rPr>
                                <m:t>N</m:t>
                              </m:r>
                            </m:sub>
                          </m:sSub>
                          <m:sSubSup>
                            <m:sSubSupPr>
                              <m:ctrlPr>
                                <w:rPr>
                                  <w:rFonts w:ascii="Cambria Math" w:eastAsia="Cambria Math" w:hAnsi="Cambria Math"/>
                                  <w:i/>
                                  <w:iCs/>
                                  <w:color w:val="FF0000"/>
                                  <w:sz w:val="18"/>
                                </w:rPr>
                              </m:ctrlPr>
                            </m:sSubSupPr>
                            <m:e>
                              <m:r>
                                <m:rPr>
                                  <m:sty m:val="bi"/>
                                </m:rPr>
                                <w:rPr>
                                  <w:rFonts w:ascii="Cambria Math" w:hAnsi="Cambria Math"/>
                                  <w:color w:val="FF0000"/>
                                  <w:sz w:val="18"/>
                                </w:rPr>
                                <m:t>W</m:t>
                              </m:r>
                            </m:e>
                            <m:sub>
                              <m:r>
                                <w:rPr>
                                  <w:rFonts w:ascii="Cambria Math" w:hAnsi="Cambria Math"/>
                                  <w:color w:val="FF0000"/>
                                  <w:sz w:val="18"/>
                                </w:rPr>
                                <m:t>f</m:t>
                              </m:r>
                            </m:sub>
                            <m:sup>
                              <m:r>
                                <w:rPr>
                                  <w:rFonts w:ascii="Cambria Math" w:hAnsi="Cambria Math"/>
                                  <w:color w:val="FF0000"/>
                                  <w:sz w:val="18"/>
                                </w:rPr>
                                <m:t>H</m:t>
                              </m:r>
                            </m:sup>
                          </m:sSubSup>
                        </m:e>
                      </m:mr>
                    </m:m>
                  </m:e>
                </m:d>
              </m:oMath>
            </m:oMathPara>
          </w:p>
          <w:p w14:paraId="783942E0" w14:textId="6769D046" w:rsidR="00E33FD4" w:rsidRDefault="00D7653C" w:rsidP="00E33FD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Or u</w:t>
            </w:r>
            <w:r w:rsidR="00E33FD4">
              <w:rPr>
                <w:rFonts w:ascii="Times New Roman" w:eastAsia="DengXian" w:hAnsi="Times New Roman" w:cs="Times New Roman" w:hint="eastAsia"/>
                <w:sz w:val="18"/>
                <w:szCs w:val="18"/>
                <w:lang w:eastAsia="zh-CN"/>
              </w:rPr>
              <w:t>pdate</w:t>
            </w:r>
            <w:r w:rsidR="00E33FD4">
              <w:rPr>
                <w:rFonts w:ascii="Times New Roman" w:eastAsia="DengXian" w:hAnsi="Times New Roman" w:cs="Times New Roman"/>
                <w:sz w:val="18"/>
                <w:szCs w:val="18"/>
                <w:lang w:eastAsia="zh-CN"/>
              </w:rPr>
              <w:t xml:space="preserve"> </w:t>
            </w:r>
            <w:r w:rsidR="00E33FD4">
              <w:rPr>
                <w:rFonts w:ascii="Times New Roman" w:eastAsia="DengXian" w:hAnsi="Times New Roman" w:cs="Times New Roman" w:hint="eastAsia"/>
                <w:sz w:val="18"/>
                <w:szCs w:val="18"/>
                <w:lang w:eastAsia="zh-CN"/>
              </w:rPr>
              <w:t>of</w:t>
            </w:r>
            <w:r w:rsidR="00E33FD4">
              <w:rPr>
                <w:rFonts w:ascii="Times New Roman" w:eastAsia="DengXian" w:hAnsi="Times New Roman" w:cs="Times New Roman"/>
                <w:sz w:val="18"/>
                <w:szCs w:val="18"/>
                <w:lang w:eastAsia="zh-CN"/>
              </w:rPr>
              <w:t xml:space="preserve"> Alt 2,</w:t>
            </w:r>
          </w:p>
          <w:p w14:paraId="47C77327" w14:textId="77777777" w:rsidR="00E33FD4" w:rsidRPr="00D7653C" w:rsidRDefault="00207F1D" w:rsidP="00E33FD4">
            <w:pPr>
              <w:snapToGrid w:val="0"/>
              <w:spacing w:after="0"/>
              <w:jc w:val="center"/>
              <w:rPr>
                <w:rFonts w:cs="Times"/>
                <w:sz w:val="16"/>
              </w:rPr>
            </w:pPr>
            <m:oMathPara>
              <m:oMath>
                <m:d>
                  <m:dPr>
                    <m:begChr m:val="["/>
                    <m:endChr m:val="]"/>
                    <m:ctrlPr>
                      <w:rPr>
                        <w:rFonts w:ascii="Cambria Math" w:eastAsia="Cambria Math" w:hAnsi="Cambria Math"/>
                        <w:i/>
                        <w:iCs/>
                        <w:sz w:val="16"/>
                      </w:rPr>
                    </m:ctrlPr>
                  </m:dPr>
                  <m:e>
                    <m:m>
                      <m:mPr>
                        <m:mcs>
                          <m:mc>
                            <m:mcPr>
                              <m:count m:val="2"/>
                              <m:mcJc m:val="center"/>
                            </m:mcPr>
                          </m:mc>
                        </m:mcs>
                        <m:ctrlPr>
                          <w:rPr>
                            <w:rFonts w:ascii="Cambria Math" w:eastAsia="Cambria Math" w:hAnsi="Cambria Math"/>
                            <w:i/>
                            <w:iCs/>
                            <w:sz w:val="16"/>
                          </w:rPr>
                        </m:ctrlPr>
                      </m:mPr>
                      <m:mr>
                        <m:e>
                          <m:m>
                            <m:mPr>
                              <m:mcs>
                                <m:mc>
                                  <m:mcPr>
                                    <m:count m:val="2"/>
                                    <m:mcJc m:val="center"/>
                                  </m:mcPr>
                                </m:mc>
                              </m:mcs>
                              <m:ctrlPr>
                                <w:rPr>
                                  <w:rFonts w:ascii="Cambria Math" w:eastAsia="Cambria Math" w:hAnsi="Cambria Math"/>
                                  <w:i/>
                                  <w:iCs/>
                                  <w:sz w:val="16"/>
                                </w:rPr>
                              </m:ctrlPr>
                            </m:mPr>
                            <m:mr>
                              <m:e>
                                <m:r>
                                  <w:rPr>
                                    <w:rFonts w:ascii="Cambria Math" w:hAnsi="Cambria Math"/>
                                    <w:color w:val="FF0000"/>
                                    <w:sz w:val="18"/>
                                  </w:rPr>
                                  <m:t>(</m:t>
                                </m:r>
                                <m:sSub>
                                  <m:sSubPr>
                                    <m:ctrlPr>
                                      <w:rPr>
                                        <w:rFonts w:ascii="Cambria Math" w:eastAsia="Cambria Math" w:hAnsi="Cambria Math"/>
                                        <w:i/>
                                        <w:iCs/>
                                        <w:color w:val="FF0000"/>
                                        <w:sz w:val="18"/>
                                      </w:rPr>
                                    </m:ctrlPr>
                                  </m:sSubPr>
                                  <m:e>
                                    <m:r>
                                      <w:rPr>
                                        <w:rFonts w:ascii="Cambria Math" w:eastAsia="Cambria Math" w:hAnsi="Cambria Math"/>
                                        <w:color w:val="FF0000"/>
                                        <w:sz w:val="18"/>
                                      </w:rPr>
                                      <m:t>a</m:t>
                                    </m:r>
                                  </m:e>
                                  <m:sub>
                                    <m:r>
                                      <w:rPr>
                                        <w:rFonts w:ascii="Cambria Math" w:eastAsia="Cambria Math" w:hAnsi="Cambria Math"/>
                                        <w:color w:val="FF0000"/>
                                        <w:sz w:val="18"/>
                                      </w:rPr>
                                      <m:t>1</m:t>
                                    </m:r>
                                  </m:sub>
                                </m:sSub>
                                <m:sSub>
                                  <m:sSubPr>
                                    <m:ctrlPr>
                                      <w:rPr>
                                        <w:rFonts w:ascii="Cambria Math" w:eastAsia="Cambria Math" w:hAnsi="Cambria Math"/>
                                        <w:i/>
                                        <w:iCs/>
                                        <w:color w:val="FF0000"/>
                                        <w:sz w:val="18"/>
                                      </w:rPr>
                                    </m:ctrlPr>
                                  </m:sSubPr>
                                  <m:e>
                                    <m:r>
                                      <w:rPr>
                                        <w:rFonts w:ascii="Cambria Math" w:eastAsia="Cambria Math" w:hAnsi="Cambria Math"/>
                                        <w:color w:val="FF0000"/>
                                        <w:sz w:val="18"/>
                                      </w:rPr>
                                      <m:t>p</m:t>
                                    </m:r>
                                  </m:e>
                                  <m:sub>
                                    <m:r>
                                      <w:rPr>
                                        <w:rFonts w:ascii="Cambria Math" w:eastAsia="Cambria Math" w:hAnsi="Cambria Math"/>
                                        <w:color w:val="FF0000"/>
                                        <w:sz w:val="18"/>
                                      </w:rPr>
                                      <m:t>1</m:t>
                                    </m:r>
                                  </m:sub>
                                </m:sSub>
                                <m:r>
                                  <w:rPr>
                                    <w:rFonts w:ascii="Cambria Math" w:hAnsi="Cambria Math"/>
                                    <w:color w:val="FF0000"/>
                                    <w:sz w:val="18"/>
                                  </w:rPr>
                                  <m:t>)</m:t>
                                </m:r>
                                <m:r>
                                  <w:rPr>
                                    <w:rFonts w:ascii="Cambria Math" w:hAnsi="Cambria Math" w:hint="eastAsia"/>
                                    <w:color w:val="FF0000"/>
                                    <w:sz w:val="18"/>
                                  </w:rPr>
                                  <m:t>×</m:t>
                                </m:r>
                                <m:sSub>
                                  <m:sSubPr>
                                    <m:ctrlPr>
                                      <w:rPr>
                                        <w:rFonts w:ascii="Cambria Math" w:eastAsia="Cambria Math" w:hAnsi="Cambria Math"/>
                                        <w:i/>
                                        <w:iCs/>
                                        <w:sz w:val="16"/>
                                      </w:rPr>
                                    </m:ctrlPr>
                                  </m:sSubPr>
                                  <m:e>
                                    <m:r>
                                      <m:rPr>
                                        <m:sty m:val="bi"/>
                                      </m:rPr>
                                      <w:rPr>
                                        <w:rFonts w:ascii="Cambria Math" w:hAnsi="Cambria Math"/>
                                        <w:sz w:val="16"/>
                                      </w:rPr>
                                      <m:t>W</m:t>
                                    </m:r>
                                  </m:e>
                                  <m:sub>
                                    <m:r>
                                      <w:rPr>
                                        <w:rFonts w:ascii="Cambria Math" w:hAnsi="Cambria Math"/>
                                        <w:sz w:val="16"/>
                                      </w:rPr>
                                      <m:t>1,1</m:t>
                                    </m:r>
                                  </m:sub>
                                </m:sSub>
                              </m:e>
                              <m:e>
                                <m:r>
                                  <w:rPr>
                                    <w:rFonts w:ascii="Cambria Math" w:hAnsi="Cambria Math"/>
                                    <w:sz w:val="16"/>
                                  </w:rPr>
                                  <m:t>0</m:t>
                                </m:r>
                              </m:e>
                            </m:mr>
                            <m:mr>
                              <m:e>
                                <m:r>
                                  <w:rPr>
                                    <w:rFonts w:ascii="Cambria Math" w:hAnsi="Cambria Math"/>
                                    <w:sz w:val="16"/>
                                  </w:rPr>
                                  <m:t>0</m:t>
                                </m:r>
                              </m:e>
                              <m:e>
                                <m:r>
                                  <w:rPr>
                                    <w:rFonts w:ascii="Cambria Math" w:hAnsi="Cambria Math"/>
                                    <w:sz w:val="16"/>
                                  </w:rPr>
                                  <m:t>⋱</m:t>
                                </m:r>
                              </m:e>
                            </m:mr>
                          </m:m>
                        </m:e>
                        <m:e>
                          <m:m>
                            <m:mPr>
                              <m:mcs>
                                <m:mc>
                                  <m:mcPr>
                                    <m:count m:val="2"/>
                                    <m:mcJc m:val="center"/>
                                  </m:mcPr>
                                </m:mc>
                              </m:mcs>
                              <m:ctrlPr>
                                <w:rPr>
                                  <w:rFonts w:ascii="Cambria Math" w:eastAsia="Cambria Math" w:hAnsi="Cambria Math"/>
                                  <w:i/>
                                  <w:iCs/>
                                  <w:sz w:val="16"/>
                                </w:rPr>
                              </m:ctrlPr>
                            </m:mPr>
                            <m:mr>
                              <m:e>
                                <m:r>
                                  <w:rPr>
                                    <w:rFonts w:ascii="Cambria Math" w:hAnsi="Cambria Math"/>
                                    <w:sz w:val="16"/>
                                  </w:rPr>
                                  <m:t>0</m:t>
                                </m:r>
                              </m:e>
                              <m:e>
                                <m:r>
                                  <w:rPr>
                                    <w:rFonts w:ascii="Cambria Math" w:hAnsi="Cambria Math"/>
                                    <w:sz w:val="16"/>
                                  </w:rPr>
                                  <m:t>0</m:t>
                                </m:r>
                              </m:e>
                            </m:mr>
                            <m:mr>
                              <m:e>
                                <m:r>
                                  <w:rPr>
                                    <w:rFonts w:ascii="Cambria Math" w:hAnsi="Cambria Math"/>
                                    <w:sz w:val="16"/>
                                  </w:rPr>
                                  <m:t>0</m:t>
                                </m:r>
                              </m:e>
                              <m:e>
                                <m:r>
                                  <w:rPr>
                                    <w:rFonts w:ascii="Cambria Math" w:hAnsi="Cambria Math"/>
                                    <w:sz w:val="16"/>
                                  </w:rPr>
                                  <m:t>0</m:t>
                                </m:r>
                              </m:e>
                            </m:mr>
                          </m:m>
                        </m:e>
                      </m:mr>
                      <m:mr>
                        <m:e>
                          <m:m>
                            <m:mPr>
                              <m:mcs>
                                <m:mc>
                                  <m:mcPr>
                                    <m:count m:val="2"/>
                                    <m:mcJc m:val="center"/>
                                  </m:mcPr>
                                </m:mc>
                              </m:mcs>
                              <m:ctrlPr>
                                <w:rPr>
                                  <w:rFonts w:ascii="Cambria Math" w:eastAsia="Cambria Math" w:hAnsi="Cambria Math"/>
                                  <w:i/>
                                  <w:iCs/>
                                  <w:sz w:val="16"/>
                                </w:rPr>
                              </m:ctrlPr>
                            </m:mPr>
                            <m:mr>
                              <m:e>
                                <m:r>
                                  <w:rPr>
                                    <w:rFonts w:ascii="Cambria Math" w:hAnsi="Cambria Math"/>
                                    <w:sz w:val="16"/>
                                  </w:rPr>
                                  <m:t>0</m:t>
                                </m:r>
                              </m:e>
                              <m:e>
                                <m:r>
                                  <w:rPr>
                                    <w:rFonts w:ascii="Cambria Math" w:hAnsi="Cambria Math"/>
                                    <w:sz w:val="16"/>
                                  </w:rPr>
                                  <m:t>0</m:t>
                                </m:r>
                              </m:e>
                            </m:mr>
                            <m:mr>
                              <m:e>
                                <m:r>
                                  <w:rPr>
                                    <w:rFonts w:ascii="Cambria Math" w:hAnsi="Cambria Math"/>
                                    <w:sz w:val="16"/>
                                  </w:rPr>
                                  <m:t>0</m:t>
                                </m:r>
                              </m:e>
                              <m:e>
                                <m:r>
                                  <w:rPr>
                                    <w:rFonts w:ascii="Cambria Math" w:hAnsi="Cambria Math"/>
                                    <w:sz w:val="16"/>
                                  </w:rPr>
                                  <m:t>0</m:t>
                                </m:r>
                              </m:e>
                            </m:mr>
                          </m:m>
                        </m:e>
                        <m:e>
                          <m:r>
                            <w:rPr>
                              <w:rFonts w:ascii="Cambria Math" w:hAnsi="Cambria Math"/>
                              <w:color w:val="FF0000"/>
                              <w:sz w:val="18"/>
                            </w:rPr>
                            <m:t>(</m:t>
                          </m:r>
                          <m:sSub>
                            <m:sSubPr>
                              <m:ctrlPr>
                                <w:rPr>
                                  <w:rFonts w:ascii="Cambria Math" w:eastAsia="Cambria Math" w:hAnsi="Cambria Math"/>
                                  <w:i/>
                                  <w:iCs/>
                                  <w:color w:val="FF0000"/>
                                  <w:sz w:val="18"/>
                                </w:rPr>
                              </m:ctrlPr>
                            </m:sSubPr>
                            <m:e>
                              <m:r>
                                <w:rPr>
                                  <w:rFonts w:ascii="Cambria Math" w:hAnsi="Cambria Math"/>
                                  <w:color w:val="FF0000"/>
                                  <w:sz w:val="18"/>
                                </w:rPr>
                                <m:t>a</m:t>
                              </m:r>
                            </m:e>
                            <m:sub>
                              <m:r>
                                <w:rPr>
                                  <w:rFonts w:ascii="Cambria Math" w:hAnsi="Cambria Math"/>
                                  <w:color w:val="FF0000"/>
                                  <w:sz w:val="18"/>
                                </w:rPr>
                                <m:t>N</m:t>
                              </m:r>
                            </m:sub>
                          </m:sSub>
                          <m:sSub>
                            <m:sSubPr>
                              <m:ctrlPr>
                                <w:rPr>
                                  <w:rFonts w:ascii="Cambria Math" w:eastAsia="Cambria Math" w:hAnsi="Cambria Math"/>
                                  <w:i/>
                                  <w:iCs/>
                                  <w:color w:val="FF0000"/>
                                  <w:sz w:val="18"/>
                                </w:rPr>
                              </m:ctrlPr>
                            </m:sSubPr>
                            <m:e>
                              <m:r>
                                <w:rPr>
                                  <w:rFonts w:ascii="Cambria Math" w:hAnsi="Cambria Math"/>
                                  <w:color w:val="FF0000"/>
                                  <w:sz w:val="18"/>
                                </w:rPr>
                                <m:t>p</m:t>
                              </m:r>
                            </m:e>
                            <m:sub>
                              <m:r>
                                <w:rPr>
                                  <w:rFonts w:ascii="Cambria Math" w:hAnsi="Cambria Math"/>
                                  <w:color w:val="FF0000"/>
                                  <w:sz w:val="18"/>
                                </w:rPr>
                                <m:t>N</m:t>
                              </m:r>
                            </m:sub>
                          </m:sSub>
                          <m:r>
                            <w:rPr>
                              <w:rFonts w:ascii="Cambria Math" w:hAnsi="Cambria Math"/>
                              <w:color w:val="FF0000"/>
                              <w:sz w:val="18"/>
                            </w:rPr>
                            <m:t>)</m:t>
                          </m:r>
                          <m:r>
                            <w:rPr>
                              <w:rFonts w:ascii="Cambria Math" w:hAnsi="Cambria Math" w:hint="eastAsia"/>
                              <w:color w:val="FF0000"/>
                              <w:sz w:val="18"/>
                            </w:rPr>
                            <m:t>×</m:t>
                          </m:r>
                          <m:sSub>
                            <m:sSubPr>
                              <m:ctrlPr>
                                <w:rPr>
                                  <w:rFonts w:ascii="Cambria Math" w:eastAsia="Cambria Math" w:hAnsi="Cambria Math"/>
                                  <w:i/>
                                  <w:iCs/>
                                  <w:sz w:val="16"/>
                                </w:rPr>
                              </m:ctrlPr>
                            </m:sSubPr>
                            <m:e>
                              <m:r>
                                <m:rPr>
                                  <m:sty m:val="bi"/>
                                </m:rPr>
                                <w:rPr>
                                  <w:rFonts w:ascii="Cambria Math" w:hAnsi="Cambria Math"/>
                                  <w:sz w:val="16"/>
                                </w:rPr>
                                <m:t>W</m:t>
                              </m:r>
                            </m:e>
                            <m:sub>
                              <m:r>
                                <w:rPr>
                                  <w:rFonts w:ascii="Cambria Math" w:hAnsi="Cambria Math"/>
                                  <w:sz w:val="16"/>
                                </w:rPr>
                                <m:t>1,N</m:t>
                              </m:r>
                            </m:sub>
                          </m:sSub>
                        </m:e>
                      </m:mr>
                    </m:m>
                  </m:e>
                </m:d>
                <m:sSub>
                  <m:sSubPr>
                    <m:ctrlPr>
                      <w:rPr>
                        <w:rFonts w:ascii="Cambria Math" w:eastAsia="Cambria Math" w:hAnsi="Cambria Math"/>
                        <w:i/>
                        <w:iCs/>
                        <w:sz w:val="16"/>
                      </w:rPr>
                    </m:ctrlPr>
                  </m:sSubPr>
                  <m:e>
                    <m:acc>
                      <m:accPr>
                        <m:chr m:val="̃"/>
                        <m:ctrlPr>
                          <w:rPr>
                            <w:rFonts w:ascii="Cambria Math" w:eastAsia="Cambria Math" w:hAnsi="Cambria Math"/>
                            <w:i/>
                            <w:iCs/>
                            <w:sz w:val="16"/>
                          </w:rPr>
                        </m:ctrlPr>
                      </m:accPr>
                      <m:e>
                        <m:r>
                          <m:rPr>
                            <m:sty m:val="bi"/>
                          </m:rPr>
                          <w:rPr>
                            <w:rFonts w:ascii="Cambria Math" w:hAnsi="Cambria Math"/>
                            <w:sz w:val="16"/>
                          </w:rPr>
                          <m:t>W</m:t>
                        </m:r>
                      </m:e>
                    </m:acc>
                  </m:e>
                  <m:sub>
                    <m:r>
                      <m:rPr>
                        <m:sty m:val="p"/>
                      </m:rPr>
                      <w:rPr>
                        <w:rFonts w:ascii="Cambria Math" w:hAnsi="Cambria Math"/>
                        <w:sz w:val="16"/>
                      </w:rPr>
                      <m:t>2</m:t>
                    </m:r>
                  </m:sub>
                </m:sSub>
                <m:sSubSup>
                  <m:sSubSupPr>
                    <m:ctrlPr>
                      <w:rPr>
                        <w:rFonts w:ascii="Cambria Math" w:eastAsia="Cambria Math" w:hAnsi="Cambria Math"/>
                        <w:i/>
                        <w:iCs/>
                        <w:sz w:val="16"/>
                      </w:rPr>
                    </m:ctrlPr>
                  </m:sSubSupPr>
                  <m:e>
                    <m:r>
                      <m:rPr>
                        <m:sty m:val="bi"/>
                      </m:rPr>
                      <w:rPr>
                        <w:rFonts w:ascii="Cambria Math" w:hAnsi="Cambria Math"/>
                        <w:sz w:val="16"/>
                      </w:rPr>
                      <m:t>W</m:t>
                    </m:r>
                  </m:e>
                  <m:sub>
                    <m:r>
                      <w:rPr>
                        <w:rFonts w:ascii="Cambria Math" w:hAnsi="Cambria Math"/>
                        <w:sz w:val="16"/>
                      </w:rPr>
                      <m:t>f</m:t>
                    </m:r>
                  </m:sub>
                  <m:sup>
                    <m:r>
                      <w:rPr>
                        <w:rFonts w:ascii="Cambria Math" w:hAnsi="Cambria Math"/>
                        <w:sz w:val="16"/>
                      </w:rPr>
                      <m:t>H</m:t>
                    </m:r>
                  </m:sup>
                </m:sSubSup>
              </m:oMath>
            </m:oMathPara>
          </w:p>
          <w:p w14:paraId="31FC57AA" w14:textId="2064B8B4" w:rsidR="00E33FD4" w:rsidRPr="00D7653C" w:rsidRDefault="00D7653C" w:rsidP="00076E3D">
            <w:pPr>
              <w:snapToGrid w:val="0"/>
              <w:spacing w:after="0" w:line="240" w:lineRule="auto"/>
              <w:rPr>
                <w:rFonts w:ascii="Times New Roman" w:eastAsia="DengXian" w:hAnsi="Times New Roman" w:cs="Times New Roman"/>
                <w:color w:val="FF0000"/>
                <w:sz w:val="18"/>
                <w:szCs w:val="18"/>
                <w:lang w:eastAsia="zh-CN"/>
              </w:rPr>
            </w:pPr>
            <w:r w:rsidRPr="00D7653C">
              <w:rPr>
                <w:rFonts w:ascii="Times" w:eastAsia="Batang" w:hAnsi="Times" w:cs="Times"/>
                <w:color w:val="FF0000"/>
                <w:sz w:val="16"/>
                <w:szCs w:val="16"/>
                <w:lang w:val="en-GB" w:eastAsia="en-US"/>
              </w:rPr>
              <w:t>With relative co-phasing/amplitude (including WB and/or SB)</w:t>
            </w:r>
          </w:p>
          <w:p w14:paraId="5CCD7765" w14:textId="41EE5C13" w:rsidR="004B2289" w:rsidRDefault="004B2289" w:rsidP="00E02751">
            <w:pPr>
              <w:snapToGrid w:val="0"/>
              <w:spacing w:after="0" w:line="240" w:lineRule="auto"/>
              <w:rPr>
                <w:rFonts w:eastAsia="Malgun Gothic" w:cstheme="minorHAnsi"/>
                <w:sz w:val="18"/>
                <w:szCs w:val="18"/>
              </w:rPr>
            </w:pPr>
            <w:r w:rsidRPr="004B2289">
              <w:rPr>
                <w:rFonts w:eastAsia="Malgun Gothic" w:cstheme="minorHAnsi"/>
                <w:sz w:val="18"/>
                <w:szCs w:val="18"/>
              </w:rPr>
              <w:t>[Mod:</w:t>
            </w:r>
            <w:r>
              <w:rPr>
                <w:rFonts w:eastAsia="Malgun Gothic" w:cstheme="minorHAnsi"/>
                <w:sz w:val="18"/>
                <w:szCs w:val="18"/>
              </w:rPr>
              <w:t xml:space="preserve"> Per the agreement, we cannot update alternatives (merging is fine but not by changing codebook structures). But based on your comments, your preference is indeed Alt2 (not Alt1A). The co-scaling in Alt2 is not needed since it can be absorbed into each of the N component precoders. I’ll note NEC as Alt2 supporter.</w:t>
            </w:r>
          </w:p>
          <w:p w14:paraId="4C0C73C0" w14:textId="25AEB875" w:rsidR="004B2289" w:rsidRPr="00076E3D" w:rsidRDefault="004B2289" w:rsidP="00E02751">
            <w:pPr>
              <w:snapToGrid w:val="0"/>
              <w:spacing w:after="0" w:line="240" w:lineRule="auto"/>
              <w:rPr>
                <w:rFonts w:eastAsia="Malgun Gothic" w:cstheme="minorHAnsi"/>
                <w:sz w:val="18"/>
                <w:szCs w:val="18"/>
                <w:highlight w:val="yellow"/>
              </w:rPr>
            </w:pPr>
          </w:p>
        </w:tc>
      </w:tr>
      <w:tr w:rsidR="00344409" w14:paraId="1ACD410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0B066" w14:textId="54672EAC" w:rsidR="00344409" w:rsidRDefault="00344409"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66BD5" w14:textId="77777777" w:rsidR="00344409" w:rsidRPr="004A3096" w:rsidRDefault="00344409" w:rsidP="00344409">
            <w:pPr>
              <w:snapToGrid w:val="0"/>
              <w:spacing w:after="0" w:line="240" w:lineRule="auto"/>
              <w:rPr>
                <w:rFonts w:ascii="Times New Roman" w:hAnsi="Times New Roman" w:cs="Times New Roman"/>
                <w:b/>
                <w:bCs/>
                <w:sz w:val="18"/>
                <w:szCs w:val="18"/>
                <w:u w:val="single"/>
              </w:rPr>
            </w:pPr>
            <w:r w:rsidRPr="004A3096">
              <w:rPr>
                <w:rFonts w:ascii="Times New Roman" w:hAnsi="Times New Roman" w:cs="Times New Roman"/>
                <w:b/>
                <w:bCs/>
                <w:sz w:val="18"/>
                <w:szCs w:val="18"/>
                <w:u w:val="single"/>
              </w:rPr>
              <w:t>Re CMR:</w:t>
            </w:r>
          </w:p>
          <w:p w14:paraId="7B137AB4" w14:textId="77777777" w:rsidR="00344409" w:rsidRDefault="00344409" w:rsidP="00344409">
            <w:pPr>
              <w:snapToGrid w:val="0"/>
              <w:spacing w:after="0" w:line="240" w:lineRule="auto"/>
              <w:rPr>
                <w:rFonts w:ascii="Times New Roman" w:eastAsia="DengXian" w:hAnsi="Times New Roman" w:cs="Times New Roman"/>
                <w:sz w:val="18"/>
                <w:szCs w:val="18"/>
                <w:lang w:eastAsia="zh-CN"/>
              </w:rPr>
            </w:pPr>
            <w:r w:rsidRPr="00415362">
              <w:rPr>
                <w:rFonts w:ascii="Times New Roman" w:eastAsia="DengXian" w:hAnsi="Times New Roman" w:cs="Times New Roman"/>
                <w:sz w:val="18"/>
                <w:szCs w:val="18"/>
                <w:lang w:eastAsia="zh-CN"/>
              </w:rPr>
              <w:t xml:space="preserve">We prefer </w:t>
            </w:r>
            <w:r>
              <w:rPr>
                <w:rFonts w:ascii="Times New Roman" w:eastAsia="DengXian" w:hAnsi="Times New Roman" w:cs="Times New Roman"/>
                <w:sz w:val="18"/>
                <w:szCs w:val="18"/>
                <w:lang w:eastAsia="zh-CN"/>
              </w:rPr>
              <w:t>Opt 2, like the CMR configuration framework in R17 NCJT scenario.</w:t>
            </w:r>
          </w:p>
          <w:p w14:paraId="355751AA" w14:textId="77777777" w:rsidR="00344409" w:rsidRDefault="00344409"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Opt 2, one CSI-RS resource can only be configured with one QCL in current spec. However, at least for inter-cell CJT scenario, it cannot work well for accurate CSI acquisition. </w:t>
            </w:r>
          </w:p>
          <w:p w14:paraId="71E4AD6A" w14:textId="77777777" w:rsidR="00344409" w:rsidRDefault="00344409" w:rsidP="00344409">
            <w:pPr>
              <w:snapToGrid w:val="0"/>
              <w:spacing w:after="0" w:line="240" w:lineRule="auto"/>
              <w:rPr>
                <w:rFonts w:eastAsia="Malgun Gothic" w:cstheme="minorHAnsi"/>
                <w:sz w:val="18"/>
                <w:szCs w:val="18"/>
              </w:rPr>
            </w:pPr>
          </w:p>
          <w:p w14:paraId="6CDDA05C" w14:textId="77777777" w:rsidR="00344409" w:rsidRPr="00C03C2B" w:rsidRDefault="00344409" w:rsidP="00344409">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CB structure</w:t>
            </w:r>
          </w:p>
          <w:p w14:paraId="0D5DD625" w14:textId="77777777" w:rsidR="00344409" w:rsidRPr="00344409" w:rsidRDefault="00344409" w:rsidP="00344409">
            <w:pPr>
              <w:snapToGrid w:val="0"/>
              <w:spacing w:after="0" w:line="240" w:lineRule="auto"/>
              <w:rPr>
                <w:rFonts w:ascii="Times New Roman" w:eastAsia="DengXian" w:hAnsi="Times New Roman" w:cs="Times New Roman"/>
                <w:sz w:val="18"/>
                <w:szCs w:val="18"/>
                <w:lang w:eastAsia="zh-CN"/>
              </w:rPr>
            </w:pPr>
            <w:r w:rsidRPr="00344409">
              <w:rPr>
                <w:rFonts w:ascii="Times New Roman" w:eastAsia="DengXian" w:hAnsi="Times New Roman" w:cs="Times New Roman"/>
                <w:sz w:val="18"/>
                <w:szCs w:val="18"/>
                <w:lang w:eastAsia="zh-CN"/>
              </w:rPr>
              <w:t>We are open to consider Alt 1A. or Alt 2.</w:t>
            </w:r>
          </w:p>
          <w:p w14:paraId="369C0735" w14:textId="6A6B1340" w:rsidR="00344409" w:rsidRPr="00294451" w:rsidRDefault="00344409" w:rsidP="00344409">
            <w:pPr>
              <w:snapToGrid w:val="0"/>
              <w:spacing w:after="0" w:line="240" w:lineRule="auto"/>
              <w:rPr>
                <w:rFonts w:eastAsia="Malgun Gothic" w:cstheme="minorHAnsi"/>
                <w:sz w:val="18"/>
                <w:szCs w:val="18"/>
                <w:highlight w:val="yellow"/>
              </w:rPr>
            </w:pPr>
            <w:r w:rsidRPr="00344409">
              <w:rPr>
                <w:rFonts w:ascii="Times New Roman" w:eastAsia="DengXian" w:hAnsi="Times New Roman" w:cs="Times New Roman"/>
                <w:sz w:val="18"/>
                <w:szCs w:val="18"/>
                <w:lang w:eastAsia="zh-CN"/>
              </w:rPr>
              <w:t>However, for Alt 1B, the joint SD-FD basis need to be redesigned, which does not appear in current spec.</w:t>
            </w:r>
            <w:r>
              <w:rPr>
                <w:rFonts w:ascii="Times New Roman" w:eastAsia="DengXian" w:hAnsi="Times New Roman" w:cs="Times New Roman"/>
                <w:sz w:val="18"/>
                <w:szCs w:val="18"/>
                <w:lang w:eastAsia="zh-CN"/>
              </w:rPr>
              <w:t xml:space="preserve"> The standardization effort for Alt 1B seems not trivial.</w:t>
            </w:r>
          </w:p>
        </w:tc>
      </w:tr>
      <w:tr w:rsidR="00806448" w14:paraId="643F33A8"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F591A" w14:textId="5C3B03CC" w:rsidR="00806448" w:rsidRDefault="00806448" w:rsidP="0080644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DA184" w14:textId="77777777" w:rsidR="00806448" w:rsidRDefault="00806448" w:rsidP="00806448">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CMR</w:t>
            </w:r>
          </w:p>
          <w:p w14:paraId="28FA4130" w14:textId="77777777" w:rsidR="00806448" w:rsidRPr="00806448" w:rsidRDefault="00806448" w:rsidP="00806448">
            <w:pPr>
              <w:snapToGrid w:val="0"/>
              <w:spacing w:after="0" w:line="240" w:lineRule="auto"/>
              <w:rPr>
                <w:rFonts w:ascii="Times New Roman" w:eastAsia="DengXian" w:hAnsi="Times New Roman" w:cs="Times New Roman"/>
                <w:sz w:val="18"/>
                <w:szCs w:val="18"/>
                <w:lang w:eastAsia="zh-CN"/>
              </w:rPr>
            </w:pPr>
            <w:r w:rsidRPr="00806448">
              <w:rPr>
                <w:rFonts w:ascii="Times New Roman" w:eastAsia="DengXian" w:hAnsi="Times New Roman" w:cs="Times New Roman"/>
                <w:sz w:val="18"/>
                <w:szCs w:val="18"/>
                <w:lang w:eastAsia="zh-CN"/>
              </w:rPr>
              <w:t>We prefer option 2. Since TCI state is configured per CSI-RS resource in legacy system and with Option 2, the CSI-RS for CJT can be shared with S-TRP.</w:t>
            </w:r>
          </w:p>
          <w:p w14:paraId="23A3880F" w14:textId="77777777" w:rsidR="00806448" w:rsidRDefault="00806448" w:rsidP="00806448">
            <w:pPr>
              <w:snapToGrid w:val="0"/>
              <w:spacing w:after="0" w:line="240" w:lineRule="auto"/>
              <w:rPr>
                <w:rFonts w:eastAsia="Malgun Gothic" w:cstheme="minorHAnsi"/>
                <w:sz w:val="18"/>
                <w:szCs w:val="18"/>
              </w:rPr>
            </w:pPr>
          </w:p>
          <w:p w14:paraId="53A77513" w14:textId="77777777" w:rsidR="00806448" w:rsidRDefault="00806448" w:rsidP="00806448">
            <w:pPr>
              <w:snapToGrid w:val="0"/>
              <w:spacing w:after="0" w:line="240" w:lineRule="auto"/>
              <w:rPr>
                <w:rFonts w:ascii="Times New Roman" w:eastAsia="DengXian" w:hAnsi="Times New Roman" w:cs="Times New Roman"/>
                <w:b/>
                <w:sz w:val="18"/>
                <w:szCs w:val="18"/>
                <w:u w:val="single"/>
                <w:lang w:eastAsia="zh-CN"/>
              </w:rPr>
            </w:pPr>
            <w:r w:rsidRPr="00FC58DD">
              <w:rPr>
                <w:rFonts w:ascii="Times New Roman" w:eastAsia="DengXian" w:hAnsi="Times New Roman" w:cs="Times New Roman"/>
                <w:b/>
                <w:sz w:val="18"/>
                <w:szCs w:val="18"/>
                <w:u w:val="single"/>
                <w:lang w:eastAsia="zh-CN"/>
              </w:rPr>
              <w:t>Re codebook structure</w:t>
            </w:r>
          </w:p>
          <w:p w14:paraId="2E49E767" w14:textId="5A433AA2" w:rsidR="00806448" w:rsidRPr="004A3096" w:rsidRDefault="00806448" w:rsidP="00806448">
            <w:pPr>
              <w:snapToGrid w:val="0"/>
              <w:spacing w:after="0" w:line="240" w:lineRule="auto"/>
              <w:rPr>
                <w:rFonts w:ascii="Times New Roman" w:hAnsi="Times New Roman" w:cs="Times New Roman"/>
                <w:b/>
                <w:bCs/>
                <w:sz w:val="18"/>
                <w:szCs w:val="18"/>
                <w:u w:val="single"/>
              </w:rPr>
            </w:pPr>
            <w:r w:rsidRPr="00806448">
              <w:rPr>
                <w:rFonts w:ascii="Times New Roman" w:eastAsia="DengXian" w:hAnsi="Times New Roman" w:cs="Times New Roman"/>
                <w:sz w:val="18"/>
                <w:szCs w:val="18"/>
                <w:lang w:eastAsia="zh-CN"/>
              </w:rPr>
              <w:t xml:space="preserve">Both Alt 1A and Alt 2 can be considered. Alt 1A is more suitable for inter-site mTRPs but the CSI feedback overhead for FD basis indication will be high. Alt 2 is more suitable for intra-site mTRPs. </w:t>
            </w:r>
          </w:p>
        </w:tc>
      </w:tr>
      <w:tr w:rsidR="00083434" w14:paraId="26D0A4DC"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B3F75" w14:textId="75934AD6" w:rsidR="00083434" w:rsidRDefault="00083434" w:rsidP="0080644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341D4" w14:textId="77777777" w:rsidR="00083434" w:rsidRPr="002F44C0" w:rsidRDefault="00083434" w:rsidP="00083434">
            <w:pPr>
              <w:snapToGrid w:val="0"/>
              <w:spacing w:after="0" w:line="240" w:lineRule="auto"/>
              <w:rPr>
                <w:rFonts w:ascii="Times New Roman" w:eastAsia="DengXian" w:hAnsi="Times New Roman" w:cs="Times New Roman"/>
                <w:b/>
                <w:color w:val="000000" w:themeColor="text1"/>
                <w:sz w:val="18"/>
                <w:szCs w:val="18"/>
                <w:u w:val="single"/>
                <w:lang w:eastAsia="zh-CN"/>
              </w:rPr>
            </w:pPr>
            <w:r w:rsidRPr="002F44C0">
              <w:rPr>
                <w:rFonts w:ascii="Times New Roman" w:eastAsia="DengXian" w:hAnsi="Times New Roman" w:cs="Times New Roman" w:hint="eastAsia"/>
                <w:b/>
                <w:color w:val="000000" w:themeColor="text1"/>
                <w:sz w:val="18"/>
                <w:szCs w:val="18"/>
                <w:u w:val="single"/>
                <w:lang w:eastAsia="zh-CN"/>
              </w:rPr>
              <w:t>Re CJT scenario and N_TRP</w:t>
            </w:r>
          </w:p>
          <w:p w14:paraId="1D41309E" w14:textId="77777777" w:rsidR="00083434" w:rsidRPr="002F44C0" w:rsidRDefault="00083434" w:rsidP="00083434">
            <w:pPr>
              <w:snapToGrid w:val="0"/>
              <w:spacing w:after="0" w:line="240" w:lineRule="auto"/>
              <w:rPr>
                <w:rFonts w:ascii="Times New Roman" w:eastAsia="DengXian" w:hAnsi="Times New Roman" w:cs="Times New Roman"/>
                <w:color w:val="000000" w:themeColor="text1"/>
                <w:sz w:val="18"/>
                <w:szCs w:val="18"/>
                <w:lang w:eastAsia="zh-CN"/>
              </w:rPr>
            </w:pPr>
            <w:r w:rsidRPr="002F44C0">
              <w:rPr>
                <w:rFonts w:ascii="Times New Roman" w:eastAsia="DengXian" w:hAnsi="Times New Roman" w:cs="Times New Roman" w:hint="eastAsia"/>
                <w:color w:val="000000" w:themeColor="text1"/>
                <w:sz w:val="18"/>
                <w:szCs w:val="18"/>
                <w:lang w:eastAsia="zh-CN"/>
              </w:rPr>
              <w:t xml:space="preserve">Based the discussed simulation assumptions in last e-meeting, both co-located TRPs and distributed TRPs should be considered for Rel-18 CJT scenario. </w:t>
            </w:r>
            <w:r w:rsidRPr="002F44C0">
              <w:rPr>
                <w:rFonts w:ascii="Times New Roman" w:eastAsia="DengXian" w:hAnsi="Times New Roman" w:cs="Times New Roman"/>
                <w:color w:val="000000" w:themeColor="text1"/>
                <w:sz w:val="18"/>
                <w:szCs w:val="18"/>
                <w:lang w:eastAsia="zh-CN"/>
              </w:rPr>
              <w:t>For co-located layout, ideal synchronization and backhaul can be assumed in practical</w:t>
            </w:r>
            <w:r w:rsidRPr="002F44C0">
              <w:rPr>
                <w:rFonts w:ascii="Times New Roman" w:eastAsia="DengXian" w:hAnsi="Times New Roman" w:cs="Times New Roman" w:hint="eastAsia"/>
                <w:color w:val="000000" w:themeColor="text1"/>
                <w:sz w:val="18"/>
                <w:szCs w:val="18"/>
                <w:lang w:eastAsia="zh-CN"/>
              </w:rPr>
              <w:t xml:space="preserve"> </w:t>
            </w:r>
            <w:r w:rsidRPr="002F44C0">
              <w:rPr>
                <w:rFonts w:ascii="Times New Roman" w:eastAsia="DengXian" w:hAnsi="Times New Roman" w:cs="Times New Roman"/>
                <w:color w:val="000000" w:themeColor="text1"/>
                <w:sz w:val="18"/>
                <w:szCs w:val="18"/>
                <w:lang w:eastAsia="zh-CN"/>
              </w:rPr>
              <w:t>deployments</w:t>
            </w:r>
            <w:r w:rsidRPr="002F44C0">
              <w:rPr>
                <w:rFonts w:ascii="Times New Roman" w:eastAsia="DengXian" w:hAnsi="Times New Roman" w:cs="Times New Roman" w:hint="eastAsia"/>
                <w:color w:val="000000" w:themeColor="text1"/>
                <w:sz w:val="18"/>
                <w:szCs w:val="18"/>
                <w:lang w:eastAsia="zh-CN"/>
              </w:rPr>
              <w:t xml:space="preserve">; </w:t>
            </w:r>
            <w:r w:rsidRPr="002F44C0">
              <w:rPr>
                <w:rFonts w:ascii="Times New Roman" w:eastAsia="DengXian" w:hAnsi="Times New Roman" w:cs="Times New Roman"/>
                <w:color w:val="000000" w:themeColor="text1"/>
                <w:sz w:val="18"/>
                <w:szCs w:val="18"/>
                <w:lang w:eastAsia="zh-CN"/>
              </w:rPr>
              <w:t>For distributed layout, the throughput of cell edge use can be improved for a more balanced service quality</w:t>
            </w:r>
            <w:r w:rsidRPr="002F44C0">
              <w:rPr>
                <w:rFonts w:ascii="Times New Roman" w:eastAsia="DengXian" w:hAnsi="Times New Roman" w:cs="Times New Roman" w:hint="eastAsia"/>
                <w:color w:val="000000" w:themeColor="text1"/>
                <w:sz w:val="18"/>
                <w:szCs w:val="18"/>
                <w:lang w:eastAsia="zh-CN"/>
              </w:rPr>
              <w:t xml:space="preserve">. </w:t>
            </w:r>
          </w:p>
          <w:p w14:paraId="68F2E5A1" w14:textId="77777777" w:rsidR="00083434" w:rsidRDefault="00083434" w:rsidP="00083434">
            <w:pPr>
              <w:snapToGrid w:val="0"/>
              <w:spacing w:after="0" w:line="240" w:lineRule="auto"/>
              <w:rPr>
                <w:rFonts w:ascii="Times New Roman" w:eastAsia="DengXian" w:hAnsi="Times New Roman" w:cs="Times New Roman"/>
                <w:color w:val="000000" w:themeColor="text1"/>
                <w:sz w:val="18"/>
                <w:szCs w:val="18"/>
                <w:lang w:eastAsia="zh-CN"/>
              </w:rPr>
            </w:pPr>
            <w:r w:rsidRPr="002F44C0">
              <w:rPr>
                <w:rFonts w:ascii="Times New Roman" w:eastAsia="DengXian" w:hAnsi="Times New Roman" w:cs="Times New Roman" w:hint="eastAsia"/>
                <w:color w:val="000000" w:themeColor="text1"/>
                <w:sz w:val="18"/>
                <w:szCs w:val="18"/>
                <w:lang w:eastAsia="zh-CN"/>
              </w:rPr>
              <w:t>Based the provided simulation results in last e-meeting, a</w:t>
            </w:r>
            <w:r w:rsidRPr="002F44C0">
              <w:rPr>
                <w:rFonts w:ascii="Times New Roman" w:eastAsia="DengXian" w:hAnsi="Times New Roman" w:cs="Times New Roman"/>
                <w:color w:val="000000" w:themeColor="text1"/>
                <w:sz w:val="18"/>
                <w:szCs w:val="18"/>
                <w:lang w:eastAsia="zh-CN"/>
              </w:rPr>
              <w:t>s the number of TRPs increases,</w:t>
            </w:r>
            <w:r w:rsidRPr="002F44C0">
              <w:rPr>
                <w:rFonts w:ascii="Times New Roman" w:eastAsia="DengXian" w:hAnsi="Times New Roman" w:cs="Times New Roman" w:hint="eastAsia"/>
                <w:color w:val="000000" w:themeColor="text1"/>
                <w:sz w:val="18"/>
                <w:szCs w:val="18"/>
                <w:lang w:eastAsia="zh-CN"/>
              </w:rPr>
              <w:t xml:space="preserve"> b</w:t>
            </w:r>
            <w:r w:rsidRPr="002F44C0">
              <w:rPr>
                <w:rFonts w:ascii="Times New Roman" w:eastAsia="DengXian" w:hAnsi="Times New Roman" w:cs="Times New Roman"/>
                <w:color w:val="000000" w:themeColor="text1"/>
                <w:sz w:val="18"/>
                <w:szCs w:val="18"/>
                <w:lang w:eastAsia="zh-CN"/>
              </w:rPr>
              <w:t xml:space="preserve">oth co-located and distributed layouts </w:t>
            </w:r>
            <w:r w:rsidRPr="002F44C0">
              <w:rPr>
                <w:rFonts w:ascii="Times New Roman" w:eastAsia="DengXian" w:hAnsi="Times New Roman" w:cs="Times New Roman" w:hint="eastAsia"/>
                <w:color w:val="000000" w:themeColor="text1"/>
                <w:sz w:val="18"/>
                <w:szCs w:val="18"/>
                <w:lang w:eastAsia="zh-CN"/>
              </w:rPr>
              <w:t xml:space="preserve">have </w:t>
            </w:r>
            <w:r w:rsidRPr="002F44C0">
              <w:rPr>
                <w:rFonts w:ascii="Times New Roman" w:eastAsia="DengXian" w:hAnsi="Times New Roman" w:cs="Times New Roman"/>
                <w:color w:val="000000" w:themeColor="text1"/>
                <w:sz w:val="18"/>
                <w:szCs w:val="18"/>
                <w:lang w:eastAsia="zh-CN"/>
              </w:rPr>
              <w:t>significant gain</w:t>
            </w:r>
            <w:r w:rsidRPr="002F44C0">
              <w:rPr>
                <w:rFonts w:ascii="Times New Roman" w:eastAsia="DengXian" w:hAnsi="Times New Roman" w:cs="Times New Roman" w:hint="eastAsia"/>
                <w:color w:val="000000" w:themeColor="text1"/>
                <w:sz w:val="18"/>
                <w:szCs w:val="18"/>
                <w:lang w:eastAsia="zh-CN"/>
              </w:rPr>
              <w:t xml:space="preserve"> for cell average and cell edge. Therefore, </w:t>
            </w:r>
            <w:r>
              <w:rPr>
                <w:rFonts w:ascii="Times New Roman" w:eastAsia="DengXian" w:hAnsi="Times New Roman" w:cs="Times New Roman" w:hint="eastAsia"/>
                <w:color w:val="000000" w:themeColor="text1"/>
                <w:sz w:val="18"/>
                <w:szCs w:val="18"/>
                <w:lang w:eastAsia="zh-CN"/>
              </w:rPr>
              <w:t xml:space="preserve">both </w:t>
            </w:r>
            <w:r w:rsidRPr="002F44C0">
              <w:rPr>
                <w:rFonts w:ascii="Times New Roman" w:eastAsia="DengXian" w:hAnsi="Times New Roman" w:cs="Times New Roman" w:hint="eastAsia"/>
                <w:color w:val="000000" w:themeColor="text1"/>
                <w:sz w:val="18"/>
                <w:szCs w:val="18"/>
                <w:lang w:eastAsia="zh-CN"/>
              </w:rPr>
              <w:t xml:space="preserve">N_TRP= </w:t>
            </w:r>
            <w:r>
              <w:rPr>
                <w:rFonts w:ascii="Times New Roman" w:eastAsia="DengXian" w:hAnsi="Times New Roman" w:cs="Times New Roman" w:hint="eastAsia"/>
                <w:color w:val="000000" w:themeColor="text1"/>
                <w:sz w:val="18"/>
                <w:szCs w:val="18"/>
                <w:lang w:eastAsia="zh-CN"/>
              </w:rPr>
              <w:t>{</w:t>
            </w:r>
            <w:r w:rsidRPr="002F44C0">
              <w:rPr>
                <w:rFonts w:ascii="Times New Roman" w:eastAsia="DengXian" w:hAnsi="Times New Roman" w:cs="Times New Roman" w:hint="eastAsia"/>
                <w:color w:val="000000" w:themeColor="text1"/>
                <w:sz w:val="18"/>
                <w:szCs w:val="18"/>
                <w:lang w:eastAsia="zh-CN"/>
              </w:rPr>
              <w:t>1,</w:t>
            </w:r>
            <w:r>
              <w:rPr>
                <w:rFonts w:ascii="Times New Roman" w:eastAsia="DengXian" w:hAnsi="Times New Roman" w:cs="Times New Roman" w:hint="eastAsia"/>
                <w:color w:val="000000" w:themeColor="text1"/>
                <w:sz w:val="18"/>
                <w:szCs w:val="18"/>
                <w:lang w:eastAsia="zh-CN"/>
              </w:rPr>
              <w:t xml:space="preserve"> </w:t>
            </w:r>
            <w:r w:rsidRPr="002F44C0">
              <w:rPr>
                <w:rFonts w:ascii="Times New Roman" w:eastAsia="DengXian" w:hAnsi="Times New Roman" w:cs="Times New Roman" w:hint="eastAsia"/>
                <w:color w:val="000000" w:themeColor="text1"/>
                <w:sz w:val="18"/>
                <w:szCs w:val="18"/>
                <w:lang w:eastAsia="zh-CN"/>
              </w:rPr>
              <w:t>2</w:t>
            </w:r>
            <w:r>
              <w:rPr>
                <w:rFonts w:ascii="Times New Roman" w:eastAsia="DengXian" w:hAnsi="Times New Roman" w:cs="Times New Roman" w:hint="eastAsia"/>
                <w:color w:val="000000" w:themeColor="text1"/>
                <w:sz w:val="18"/>
                <w:szCs w:val="18"/>
                <w:lang w:eastAsia="zh-CN"/>
              </w:rPr>
              <w:t>} and {3</w:t>
            </w:r>
            <w:r w:rsidRPr="002F44C0">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 xml:space="preserve"> 4}</w:t>
            </w:r>
            <w:r w:rsidRPr="002F44C0">
              <w:rPr>
                <w:rFonts w:ascii="Times New Roman" w:eastAsia="DengXian" w:hAnsi="Times New Roman" w:cs="Times New Roman" w:hint="eastAsia"/>
                <w:color w:val="000000" w:themeColor="text1"/>
                <w:sz w:val="18"/>
                <w:szCs w:val="18"/>
                <w:lang w:eastAsia="zh-CN"/>
              </w:rPr>
              <w:t xml:space="preserve"> should be</w:t>
            </w:r>
            <w:r w:rsidRPr="002F44C0">
              <w:rPr>
                <w:rFonts w:ascii="Times New Roman" w:eastAsia="DengXian" w:hAnsi="Times New Roman" w:cs="Times New Roman"/>
                <w:color w:val="000000" w:themeColor="text1"/>
                <w:sz w:val="18"/>
                <w:szCs w:val="18"/>
                <w:lang w:eastAsia="zh-CN"/>
              </w:rPr>
              <w:t xml:space="preserve"> supported</w:t>
            </w:r>
            <w:r>
              <w:rPr>
                <w:rFonts w:ascii="Times New Roman" w:eastAsia="DengXian" w:hAnsi="Times New Roman" w:cs="Times New Roman" w:hint="eastAsia"/>
                <w:color w:val="000000" w:themeColor="text1"/>
                <w:sz w:val="18"/>
                <w:szCs w:val="18"/>
                <w:lang w:eastAsia="zh-CN"/>
              </w:rPr>
              <w:t xml:space="preserve"> for CJT scenario</w:t>
            </w:r>
            <w:r w:rsidRPr="002F44C0">
              <w:rPr>
                <w:rFonts w:ascii="Times New Roman" w:eastAsia="DengXian" w:hAnsi="Times New Roman" w:cs="Times New Roman" w:hint="eastAsia"/>
                <w:color w:val="000000" w:themeColor="text1"/>
                <w:sz w:val="18"/>
                <w:szCs w:val="18"/>
                <w:lang w:eastAsia="zh-CN"/>
              </w:rPr>
              <w:t xml:space="preserve">. </w:t>
            </w:r>
          </w:p>
          <w:p w14:paraId="49602F39" w14:textId="77777777" w:rsidR="00083434" w:rsidRPr="002F44C0" w:rsidRDefault="00083434" w:rsidP="00083434">
            <w:pPr>
              <w:snapToGrid w:val="0"/>
              <w:spacing w:after="0" w:line="240" w:lineRule="auto"/>
              <w:rPr>
                <w:rFonts w:ascii="Times New Roman" w:eastAsia="DengXian" w:hAnsi="Times New Roman" w:cs="Times New Roman"/>
                <w:color w:val="000000" w:themeColor="text1"/>
                <w:sz w:val="18"/>
                <w:szCs w:val="18"/>
                <w:lang w:eastAsia="zh-CN"/>
              </w:rPr>
            </w:pPr>
          </w:p>
          <w:p w14:paraId="0A008077" w14:textId="77777777" w:rsidR="00083434" w:rsidRPr="002F44C0" w:rsidRDefault="00083434" w:rsidP="00083434">
            <w:pPr>
              <w:snapToGrid w:val="0"/>
              <w:spacing w:after="0" w:line="240" w:lineRule="auto"/>
              <w:rPr>
                <w:rFonts w:ascii="Times New Roman" w:eastAsia="DengXian" w:hAnsi="Times New Roman" w:cs="Times New Roman"/>
                <w:b/>
                <w:color w:val="000000" w:themeColor="text1"/>
                <w:sz w:val="18"/>
                <w:szCs w:val="18"/>
                <w:u w:val="single"/>
                <w:lang w:eastAsia="zh-CN"/>
              </w:rPr>
            </w:pPr>
            <w:r w:rsidRPr="002F44C0">
              <w:rPr>
                <w:rFonts w:ascii="Times New Roman" w:eastAsia="DengXian" w:hAnsi="Times New Roman" w:cs="Times New Roman" w:hint="eastAsia"/>
                <w:b/>
                <w:color w:val="000000" w:themeColor="text1"/>
                <w:sz w:val="18"/>
                <w:szCs w:val="18"/>
                <w:u w:val="single"/>
                <w:lang w:eastAsia="zh-CN"/>
              </w:rPr>
              <w:t>Re CMR</w:t>
            </w:r>
          </w:p>
          <w:p w14:paraId="504D1824" w14:textId="77777777" w:rsidR="00083434" w:rsidRDefault="00083434" w:rsidP="00083434">
            <w:pPr>
              <w:snapToGrid w:val="0"/>
              <w:spacing w:after="0" w:line="240" w:lineRule="auto"/>
              <w:rPr>
                <w:rFonts w:ascii="Times New Roman" w:eastAsia="DengXian" w:hAnsi="Times New Roman" w:cs="Times New Roman"/>
                <w:color w:val="000000" w:themeColor="text1"/>
                <w:sz w:val="18"/>
                <w:szCs w:val="18"/>
                <w:lang w:eastAsia="zh-CN"/>
              </w:rPr>
            </w:pPr>
            <w:r w:rsidRPr="000851FF">
              <w:rPr>
                <w:rFonts w:ascii="Times New Roman" w:eastAsia="DengXian" w:hAnsi="Times New Roman" w:cs="Times New Roman"/>
                <w:color w:val="000000" w:themeColor="text1"/>
                <w:sz w:val="18"/>
                <w:szCs w:val="18"/>
                <w:lang w:eastAsia="zh-CN"/>
              </w:rPr>
              <w:t xml:space="preserve">In order to be consistent with existing QCL </w:t>
            </w:r>
            <w:r>
              <w:rPr>
                <w:rFonts w:ascii="Times New Roman" w:eastAsia="DengXian" w:hAnsi="Times New Roman" w:cs="Times New Roman" w:hint="eastAsia"/>
                <w:color w:val="000000" w:themeColor="text1"/>
                <w:sz w:val="18"/>
                <w:szCs w:val="18"/>
                <w:lang w:eastAsia="zh-CN"/>
              </w:rPr>
              <w:t xml:space="preserve">assumption and </w:t>
            </w:r>
            <w:r w:rsidRPr="002F44C0">
              <w:rPr>
                <w:rFonts w:ascii="Times New Roman" w:eastAsia="DengXian" w:hAnsi="Times New Roman" w:cs="Times New Roman"/>
                <w:color w:val="000000" w:themeColor="text1"/>
                <w:sz w:val="18"/>
                <w:szCs w:val="18"/>
                <w:lang w:val="en-GB" w:eastAsia="zh-CN"/>
              </w:rPr>
              <w:t>Rel-17</w:t>
            </w:r>
            <w:r>
              <w:rPr>
                <w:rFonts w:ascii="Times New Roman" w:eastAsia="DengXian" w:hAnsi="Times New Roman" w:cs="Times New Roman" w:hint="eastAsia"/>
                <w:color w:val="000000" w:themeColor="text1"/>
                <w:sz w:val="18"/>
                <w:szCs w:val="18"/>
                <w:lang w:val="en-GB" w:eastAsia="zh-CN"/>
              </w:rPr>
              <w:t xml:space="preserve"> MTRP </w:t>
            </w:r>
            <w:r>
              <w:rPr>
                <w:rFonts w:ascii="Times New Roman" w:eastAsia="DengXian" w:hAnsi="Times New Roman" w:cs="Times New Roman" w:hint="eastAsia"/>
                <w:color w:val="000000" w:themeColor="text1"/>
                <w:sz w:val="18"/>
                <w:szCs w:val="18"/>
                <w:lang w:eastAsia="zh-CN"/>
              </w:rPr>
              <w:t xml:space="preserve">CMR configuration, we support </w:t>
            </w:r>
            <w:r w:rsidRPr="00C03C2B">
              <w:rPr>
                <w:rFonts w:ascii="Times New Roman" w:eastAsia="DengXian" w:hAnsi="Times New Roman" w:cs="Times New Roman"/>
                <w:sz w:val="18"/>
                <w:szCs w:val="18"/>
                <w:lang w:eastAsia="zh-CN"/>
              </w:rPr>
              <w:t>Opt 2</w:t>
            </w:r>
            <w:r>
              <w:rPr>
                <w:rFonts w:ascii="Times New Roman" w:eastAsia="DengXian" w:hAnsi="Times New Roman" w:cs="Times New Roman" w:hint="eastAsia"/>
                <w:sz w:val="18"/>
                <w:szCs w:val="18"/>
                <w:lang w:eastAsia="zh-CN"/>
              </w:rPr>
              <w:t xml:space="preserve"> on each </w:t>
            </w:r>
            <w:r w:rsidRPr="000851FF">
              <w:rPr>
                <w:rFonts w:ascii="Times New Roman" w:eastAsia="DengXian" w:hAnsi="Times New Roman" w:cs="Times New Roman"/>
                <w:sz w:val="18"/>
                <w:szCs w:val="18"/>
                <w:lang w:eastAsia="zh-CN"/>
              </w:rPr>
              <w:t>resource represent</w:t>
            </w:r>
            <w:r>
              <w:rPr>
                <w:rFonts w:ascii="Times New Roman" w:eastAsia="DengXian" w:hAnsi="Times New Roman" w:cs="Times New Roman" w:hint="eastAsia"/>
                <w:sz w:val="18"/>
                <w:szCs w:val="18"/>
                <w:lang w:eastAsia="zh-CN"/>
              </w:rPr>
              <w:t>ing</w:t>
            </w:r>
            <w:r w:rsidRPr="000851FF">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one</w:t>
            </w:r>
            <w:r w:rsidRPr="000851FF">
              <w:rPr>
                <w:rFonts w:ascii="Times New Roman" w:eastAsia="DengXian" w:hAnsi="Times New Roman" w:cs="Times New Roman"/>
                <w:sz w:val="18"/>
                <w:szCs w:val="18"/>
                <w:lang w:eastAsia="zh-CN"/>
              </w:rPr>
              <w:t xml:space="preserve"> TRP</w:t>
            </w:r>
            <w:r>
              <w:rPr>
                <w:rFonts w:ascii="Times New Roman" w:eastAsia="DengXian" w:hAnsi="Times New Roman" w:cs="Times New Roman" w:hint="eastAsia"/>
                <w:color w:val="000000" w:themeColor="text1"/>
                <w:sz w:val="18"/>
                <w:szCs w:val="18"/>
                <w:lang w:eastAsia="zh-CN"/>
              </w:rPr>
              <w:t xml:space="preserve">. </w:t>
            </w:r>
            <w:r w:rsidRPr="002F44C0">
              <w:rPr>
                <w:rFonts w:ascii="Times New Roman" w:eastAsia="DengXian" w:hAnsi="Times New Roman" w:cs="Times New Roman" w:hint="eastAsia"/>
                <w:color w:val="000000" w:themeColor="text1"/>
                <w:sz w:val="18"/>
                <w:szCs w:val="18"/>
                <w:lang w:eastAsia="zh-CN"/>
              </w:rPr>
              <w:t xml:space="preserve">Moreover, </w:t>
            </w:r>
            <w:r>
              <w:rPr>
                <w:rFonts w:ascii="Times New Roman" w:eastAsia="DengXian" w:hAnsi="Times New Roman" w:cs="Times New Roman" w:hint="eastAsia"/>
                <w:color w:val="000000" w:themeColor="text1"/>
                <w:sz w:val="18"/>
                <w:szCs w:val="18"/>
                <w:lang w:eastAsia="zh-CN"/>
              </w:rPr>
              <w:t>s</w:t>
            </w:r>
            <w:r w:rsidRPr="00E50D01">
              <w:rPr>
                <w:rFonts w:ascii="Times New Roman" w:eastAsia="DengXian" w:hAnsi="Times New Roman" w:cs="Times New Roman"/>
                <w:color w:val="000000" w:themeColor="text1"/>
                <w:sz w:val="18"/>
                <w:szCs w:val="18"/>
                <w:lang w:eastAsia="zh-CN"/>
              </w:rPr>
              <w:t xml:space="preserve">ince </w:t>
            </w:r>
            <w:r>
              <w:rPr>
                <w:rFonts w:ascii="Times New Roman" w:eastAsia="DengXian" w:hAnsi="Times New Roman" w:cs="Times New Roman" w:hint="eastAsia"/>
                <w:color w:val="000000" w:themeColor="text1"/>
                <w:sz w:val="18"/>
                <w:szCs w:val="18"/>
                <w:lang w:eastAsia="zh-CN"/>
              </w:rPr>
              <w:t>there are usually 32- port gNB</w:t>
            </w:r>
            <w:r w:rsidRPr="00E50D01">
              <w:rPr>
                <w:rFonts w:ascii="Times New Roman" w:eastAsia="DengXian" w:hAnsi="Times New Roman" w:cs="Times New Roman"/>
                <w:color w:val="000000" w:themeColor="text1"/>
                <w:sz w:val="18"/>
                <w:szCs w:val="18"/>
                <w:lang w:eastAsia="zh-CN"/>
              </w:rPr>
              <w:t xml:space="preserve"> deployments </w:t>
            </w:r>
            <w:r>
              <w:rPr>
                <w:rFonts w:ascii="Times New Roman" w:eastAsia="DengXian" w:hAnsi="Times New Roman" w:cs="Times New Roman" w:hint="eastAsia"/>
                <w:color w:val="000000" w:themeColor="text1"/>
                <w:sz w:val="18"/>
                <w:szCs w:val="18"/>
                <w:lang w:eastAsia="zh-CN"/>
              </w:rPr>
              <w:t xml:space="preserve">in </w:t>
            </w:r>
            <w:r w:rsidRPr="00E50D01">
              <w:rPr>
                <w:rFonts w:ascii="Times New Roman" w:eastAsia="DengXian" w:hAnsi="Times New Roman" w:cs="Times New Roman"/>
                <w:color w:val="000000" w:themeColor="text1"/>
                <w:sz w:val="18"/>
                <w:szCs w:val="18"/>
                <w:lang w:eastAsia="zh-CN"/>
              </w:rPr>
              <w:t xml:space="preserve">the existing </w:t>
            </w:r>
            <w:r>
              <w:rPr>
                <w:rFonts w:ascii="Times New Roman" w:eastAsia="DengXian" w:hAnsi="Times New Roman" w:cs="Times New Roman" w:hint="eastAsia"/>
                <w:color w:val="000000" w:themeColor="text1"/>
                <w:sz w:val="18"/>
                <w:szCs w:val="18"/>
                <w:lang w:eastAsia="zh-CN"/>
              </w:rPr>
              <w:t>NR system,</w:t>
            </w:r>
            <w:r w:rsidRPr="00E50D01">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n</w:t>
            </w:r>
            <w:r w:rsidRPr="000851FF">
              <w:rPr>
                <w:rFonts w:ascii="Times New Roman" w:eastAsia="DengXian" w:hAnsi="Times New Roman" w:cs="Times New Roman"/>
                <w:color w:val="000000" w:themeColor="text1"/>
                <w:sz w:val="18"/>
                <w:szCs w:val="18"/>
                <w:lang w:eastAsia="zh-CN"/>
              </w:rPr>
              <w:t xml:space="preserve">o restriction </w:t>
            </w:r>
            <w:r>
              <w:rPr>
                <w:rFonts w:ascii="Times New Roman" w:eastAsia="DengXian" w:hAnsi="Times New Roman" w:cs="Times New Roman" w:hint="eastAsia"/>
                <w:color w:val="000000" w:themeColor="text1"/>
                <w:sz w:val="18"/>
                <w:szCs w:val="18"/>
                <w:lang w:eastAsia="zh-CN"/>
              </w:rPr>
              <w:t xml:space="preserve">should be added </w:t>
            </w:r>
            <w:r w:rsidRPr="000851FF">
              <w:rPr>
                <w:rFonts w:ascii="Times New Roman" w:eastAsia="DengXian" w:hAnsi="Times New Roman" w:cs="Times New Roman"/>
                <w:color w:val="000000" w:themeColor="text1"/>
                <w:sz w:val="18"/>
                <w:szCs w:val="18"/>
                <w:lang w:eastAsia="zh-CN"/>
              </w:rPr>
              <w:t>on the total number of ports across all resources</w:t>
            </w:r>
            <w:r>
              <w:rPr>
                <w:rFonts w:ascii="Times New Roman" w:eastAsia="DengXian" w:hAnsi="Times New Roman" w:cs="Times New Roman" w:hint="eastAsia"/>
                <w:color w:val="000000" w:themeColor="text1"/>
                <w:sz w:val="18"/>
                <w:szCs w:val="18"/>
                <w:lang w:eastAsia="zh-CN"/>
              </w:rPr>
              <w:t xml:space="preserve"> </w:t>
            </w:r>
            <w:r w:rsidRPr="00E50D01">
              <w:rPr>
                <w:rFonts w:ascii="Times New Roman" w:eastAsia="DengXian" w:hAnsi="Times New Roman" w:cs="Times New Roman"/>
                <w:color w:val="000000" w:themeColor="text1"/>
                <w:sz w:val="18"/>
                <w:szCs w:val="18"/>
                <w:lang w:eastAsia="zh-CN"/>
              </w:rPr>
              <w:t xml:space="preserve">in order to </w:t>
            </w:r>
            <w:r w:rsidRPr="00522295">
              <w:rPr>
                <w:rFonts w:ascii="Times New Roman" w:eastAsia="DengXian" w:hAnsi="Times New Roman" w:cs="Times New Roman"/>
                <w:color w:val="000000" w:themeColor="text1"/>
                <w:sz w:val="18"/>
                <w:szCs w:val="18"/>
                <w:lang w:eastAsia="zh-CN"/>
              </w:rPr>
              <w:t>efficiently</w:t>
            </w:r>
            <w:r>
              <w:rPr>
                <w:rFonts w:ascii="Times New Roman" w:eastAsia="DengXian" w:hAnsi="Times New Roman" w:cs="Times New Roman" w:hint="eastAsia"/>
                <w:color w:val="000000" w:themeColor="text1"/>
                <w:sz w:val="18"/>
                <w:szCs w:val="18"/>
                <w:lang w:eastAsia="zh-CN"/>
              </w:rPr>
              <w:t xml:space="preserve"> </w:t>
            </w:r>
            <w:r w:rsidRPr="00E50D01">
              <w:rPr>
                <w:rFonts w:ascii="Times New Roman" w:eastAsia="DengXian" w:hAnsi="Times New Roman" w:cs="Times New Roman"/>
                <w:color w:val="000000" w:themeColor="text1"/>
                <w:sz w:val="18"/>
                <w:szCs w:val="18"/>
                <w:lang w:eastAsia="zh-CN"/>
              </w:rPr>
              <w:t xml:space="preserve">achieve CJT enhancement through </w:t>
            </w:r>
            <w:r>
              <w:rPr>
                <w:rFonts w:ascii="Times New Roman" w:eastAsia="DengXian" w:hAnsi="Times New Roman" w:cs="Times New Roman" w:hint="eastAsia"/>
                <w:color w:val="000000" w:themeColor="text1"/>
                <w:sz w:val="18"/>
                <w:szCs w:val="18"/>
                <w:lang w:eastAsia="zh-CN"/>
              </w:rPr>
              <w:t xml:space="preserve">reusing the </w:t>
            </w:r>
            <w:r w:rsidRPr="00E50D01">
              <w:rPr>
                <w:rFonts w:ascii="Times New Roman" w:eastAsia="DengXian" w:hAnsi="Times New Roman" w:cs="Times New Roman"/>
                <w:color w:val="000000" w:themeColor="text1"/>
                <w:sz w:val="18"/>
                <w:szCs w:val="18"/>
                <w:lang w:eastAsia="zh-CN"/>
              </w:rPr>
              <w:t xml:space="preserve">existing </w:t>
            </w:r>
            <w:r>
              <w:rPr>
                <w:rFonts w:ascii="Times New Roman" w:eastAsia="DengXian" w:hAnsi="Times New Roman" w:cs="Times New Roman" w:hint="eastAsia"/>
                <w:color w:val="000000" w:themeColor="text1"/>
                <w:sz w:val="18"/>
                <w:szCs w:val="18"/>
                <w:lang w:eastAsia="zh-CN"/>
              </w:rPr>
              <w:t xml:space="preserve">gNB </w:t>
            </w:r>
            <w:r w:rsidRPr="00E50D01">
              <w:rPr>
                <w:rFonts w:ascii="Times New Roman" w:eastAsia="DengXian" w:hAnsi="Times New Roman" w:cs="Times New Roman"/>
                <w:color w:val="000000" w:themeColor="text1"/>
                <w:sz w:val="18"/>
                <w:szCs w:val="18"/>
                <w:lang w:eastAsia="zh-CN"/>
              </w:rPr>
              <w:t>deployments</w:t>
            </w:r>
            <w:r w:rsidRPr="002F44C0">
              <w:rPr>
                <w:rFonts w:ascii="Times New Roman" w:eastAsia="DengXian" w:hAnsi="Times New Roman" w:cs="Times New Roman" w:hint="eastAsia"/>
                <w:color w:val="000000" w:themeColor="text1"/>
                <w:sz w:val="18"/>
                <w:szCs w:val="18"/>
                <w:lang w:eastAsia="zh-CN"/>
              </w:rPr>
              <w:t>.</w:t>
            </w:r>
          </w:p>
          <w:p w14:paraId="38A3FEC9" w14:textId="77777777" w:rsidR="00083434" w:rsidRPr="002F44C0" w:rsidRDefault="00083434" w:rsidP="00083434">
            <w:pPr>
              <w:snapToGrid w:val="0"/>
              <w:spacing w:after="0" w:line="240" w:lineRule="auto"/>
              <w:rPr>
                <w:rFonts w:ascii="Times New Roman" w:eastAsia="DengXian" w:hAnsi="Times New Roman" w:cs="Times New Roman"/>
                <w:color w:val="000000" w:themeColor="text1"/>
                <w:sz w:val="18"/>
                <w:szCs w:val="18"/>
                <w:lang w:eastAsia="zh-CN"/>
              </w:rPr>
            </w:pPr>
          </w:p>
          <w:p w14:paraId="06723978" w14:textId="77777777" w:rsidR="00083434" w:rsidRPr="002F44C0" w:rsidRDefault="00083434" w:rsidP="00083434">
            <w:pPr>
              <w:snapToGrid w:val="0"/>
              <w:spacing w:after="0" w:line="240" w:lineRule="auto"/>
              <w:rPr>
                <w:rFonts w:ascii="Times New Roman" w:eastAsia="DengXian" w:hAnsi="Times New Roman" w:cs="Times New Roman"/>
                <w:b/>
                <w:color w:val="000000" w:themeColor="text1"/>
                <w:sz w:val="18"/>
                <w:szCs w:val="18"/>
                <w:u w:val="single"/>
                <w:lang w:eastAsia="zh-CN"/>
              </w:rPr>
            </w:pPr>
            <w:r w:rsidRPr="002F44C0">
              <w:rPr>
                <w:rFonts w:ascii="Times New Roman" w:eastAsia="DengXian" w:hAnsi="Times New Roman" w:cs="Times New Roman" w:hint="eastAsia"/>
                <w:b/>
                <w:color w:val="000000" w:themeColor="text1"/>
                <w:sz w:val="18"/>
                <w:szCs w:val="18"/>
                <w:u w:val="single"/>
                <w:lang w:eastAsia="zh-CN"/>
              </w:rPr>
              <w:t>Re Codebook structure</w:t>
            </w:r>
          </w:p>
          <w:p w14:paraId="671358E7" w14:textId="77777777" w:rsidR="00083434" w:rsidRPr="002F44C0" w:rsidRDefault="00083434" w:rsidP="00083434">
            <w:pPr>
              <w:snapToGrid w:val="0"/>
              <w:spacing w:after="0" w:line="240" w:lineRule="auto"/>
              <w:rPr>
                <w:rFonts w:ascii="Times New Roman" w:eastAsia="DengXian" w:hAnsi="Times New Roman" w:cs="Times New Roman"/>
                <w:b/>
                <w:color w:val="000000" w:themeColor="text1"/>
                <w:sz w:val="18"/>
                <w:szCs w:val="18"/>
                <w:u w:val="single"/>
                <w:lang w:eastAsia="zh-CN"/>
              </w:rPr>
            </w:pPr>
            <w:r w:rsidRPr="002F44C0">
              <w:rPr>
                <w:rFonts w:ascii="Times New Roman" w:eastAsia="DengXian" w:hAnsi="Times New Roman" w:cs="Times New Roman" w:hint="eastAsia"/>
                <w:color w:val="000000" w:themeColor="text1"/>
                <w:sz w:val="18"/>
                <w:szCs w:val="18"/>
                <w:lang w:eastAsia="zh-CN"/>
              </w:rPr>
              <w:t xml:space="preserve">For less specs impact and UE </w:t>
            </w:r>
            <w:r w:rsidRPr="002F44C0">
              <w:rPr>
                <w:rFonts w:ascii="Times New Roman" w:eastAsia="DengXian" w:hAnsi="Times New Roman" w:cs="Times New Roman"/>
                <w:color w:val="000000" w:themeColor="text1"/>
                <w:sz w:val="18"/>
                <w:szCs w:val="18"/>
                <w:lang w:eastAsia="zh-CN"/>
              </w:rPr>
              <w:t>computational complexity</w:t>
            </w:r>
            <w:r w:rsidRPr="002F44C0">
              <w:rPr>
                <w:rFonts w:ascii="Times New Roman" w:eastAsia="DengXian" w:hAnsi="Times New Roman" w:cs="Times New Roman" w:hint="eastAsia"/>
                <w:color w:val="000000" w:themeColor="text1"/>
                <w:sz w:val="18"/>
                <w:szCs w:val="18"/>
                <w:lang w:eastAsia="zh-CN"/>
              </w:rPr>
              <w:t>, we prefer to p</w:t>
            </w:r>
            <w:r w:rsidRPr="002F44C0">
              <w:rPr>
                <w:rFonts w:ascii="Times New Roman" w:eastAsia="DengXian" w:hAnsi="Times New Roman" w:cs="Times New Roman"/>
                <w:color w:val="000000" w:themeColor="text1"/>
                <w:sz w:val="18"/>
                <w:szCs w:val="18"/>
                <w:lang w:eastAsia="zh-CN"/>
              </w:rPr>
              <w:t>rioritize only one codebook</w:t>
            </w:r>
            <w:r>
              <w:rPr>
                <w:rFonts w:ascii="Times New Roman" w:eastAsia="DengXian" w:hAnsi="Times New Roman" w:cs="Times New Roman" w:hint="eastAsia"/>
                <w:color w:val="000000" w:themeColor="text1"/>
                <w:sz w:val="18"/>
                <w:szCs w:val="18"/>
                <w:lang w:eastAsia="zh-CN"/>
              </w:rPr>
              <w:t xml:space="preserve"> structure for </w:t>
            </w:r>
            <w:r>
              <w:rPr>
                <w:rFonts w:ascii="Times New Roman" w:eastAsia="DengXian" w:hAnsi="Times New Roman" w:cs="Times New Roman" w:hint="eastAsia"/>
                <w:color w:val="000000" w:themeColor="text1"/>
                <w:sz w:val="18"/>
                <w:szCs w:val="18"/>
                <w:lang w:eastAsia="zh-CN"/>
              </w:rPr>
              <w:lastRenderedPageBreak/>
              <w:t>CJT</w:t>
            </w:r>
            <w:r w:rsidRPr="002F44C0">
              <w:rPr>
                <w:rFonts w:ascii="Times New Roman" w:eastAsia="DengXian" w:hAnsi="Times New Roman" w:cs="Times New Roman" w:hint="eastAsia"/>
                <w:color w:val="000000" w:themeColor="text1"/>
                <w:sz w:val="18"/>
                <w:szCs w:val="18"/>
                <w:lang w:eastAsia="zh-CN"/>
              </w:rPr>
              <w:t xml:space="preserve">. Since the delay paths have large differences across </w:t>
            </w:r>
            <w:r>
              <w:rPr>
                <w:rFonts w:ascii="Times New Roman" w:eastAsia="DengXian" w:hAnsi="Times New Roman" w:cs="Times New Roman" w:hint="eastAsia"/>
                <w:color w:val="000000" w:themeColor="text1"/>
                <w:sz w:val="18"/>
                <w:szCs w:val="18"/>
                <w:lang w:eastAsia="zh-CN"/>
              </w:rPr>
              <w:t xml:space="preserve">all </w:t>
            </w:r>
            <w:r w:rsidRPr="002F44C0">
              <w:rPr>
                <w:rFonts w:ascii="Times New Roman" w:eastAsia="DengXian" w:hAnsi="Times New Roman" w:cs="Times New Roman" w:hint="eastAsia"/>
                <w:color w:val="000000" w:themeColor="text1"/>
                <w:sz w:val="18"/>
                <w:szCs w:val="18"/>
                <w:lang w:eastAsia="zh-CN"/>
              </w:rPr>
              <w:t>the TRPs, c</w:t>
            </w:r>
            <w:r w:rsidRPr="002F44C0">
              <w:rPr>
                <w:rFonts w:ascii="Times New Roman" w:eastAsia="DengXian" w:hAnsi="Times New Roman" w:cs="Times New Roman"/>
                <w:color w:val="000000" w:themeColor="text1"/>
                <w:sz w:val="18"/>
                <w:szCs w:val="18"/>
                <w:lang w:eastAsia="zh-CN"/>
              </w:rPr>
              <w:t xml:space="preserve">odebook Alt 1-A with independent SD/FD basis per TRP is </w:t>
            </w:r>
            <w:r w:rsidRPr="002F44C0">
              <w:rPr>
                <w:rFonts w:ascii="Times New Roman" w:eastAsia="DengXian" w:hAnsi="Times New Roman" w:cs="Times New Roman" w:hint="eastAsia"/>
                <w:color w:val="000000" w:themeColor="text1"/>
                <w:sz w:val="18"/>
                <w:szCs w:val="18"/>
                <w:lang w:eastAsia="zh-CN"/>
              </w:rPr>
              <w:t>preferred</w:t>
            </w:r>
            <w:r w:rsidRPr="002F44C0">
              <w:rPr>
                <w:rFonts w:ascii="Times New Roman" w:eastAsia="DengXian" w:hAnsi="Times New Roman" w:cs="Times New Roman"/>
                <w:color w:val="000000" w:themeColor="text1"/>
                <w:sz w:val="18"/>
                <w:szCs w:val="18"/>
                <w:lang w:eastAsia="zh-CN"/>
              </w:rPr>
              <w:t xml:space="preserve"> for flexibility</w:t>
            </w:r>
            <w:r w:rsidRPr="002F44C0">
              <w:rPr>
                <w:rFonts w:ascii="Times New Roman" w:eastAsia="DengXian" w:hAnsi="Times New Roman" w:cs="Times New Roman" w:hint="eastAsia"/>
                <w:color w:val="000000" w:themeColor="text1"/>
                <w:sz w:val="18"/>
                <w:szCs w:val="18"/>
                <w:lang w:eastAsia="zh-CN"/>
              </w:rPr>
              <w:t xml:space="preserve">. </w:t>
            </w:r>
          </w:p>
          <w:p w14:paraId="6C468B7A" w14:textId="77777777" w:rsidR="00083434" w:rsidRDefault="00083434" w:rsidP="00083434">
            <w:pPr>
              <w:snapToGrid w:val="0"/>
              <w:spacing w:after="0" w:line="240" w:lineRule="auto"/>
              <w:rPr>
                <w:rFonts w:ascii="Times New Roman" w:eastAsia="DengXian" w:hAnsi="Times New Roman" w:cs="Times New Roman"/>
                <w:color w:val="000000" w:themeColor="text1"/>
                <w:sz w:val="18"/>
                <w:szCs w:val="18"/>
                <w:lang w:eastAsia="zh-CN"/>
              </w:rPr>
            </w:pPr>
            <w:r w:rsidRPr="002F44C0">
              <w:rPr>
                <w:rFonts w:ascii="Times New Roman" w:eastAsia="DengXian" w:hAnsi="Times New Roman" w:cs="Times New Roman" w:hint="eastAsia"/>
                <w:color w:val="000000" w:themeColor="text1"/>
                <w:sz w:val="18"/>
                <w:szCs w:val="18"/>
                <w:lang w:eastAsia="zh-CN"/>
              </w:rPr>
              <w:t xml:space="preserve">Considering the </w:t>
            </w:r>
            <w:r>
              <w:rPr>
                <w:rFonts w:ascii="Times New Roman" w:eastAsia="DengXian" w:hAnsi="Times New Roman" w:cs="Times New Roman" w:hint="eastAsia"/>
                <w:color w:val="000000" w:themeColor="text1"/>
                <w:sz w:val="18"/>
                <w:szCs w:val="18"/>
                <w:lang w:eastAsia="zh-CN"/>
              </w:rPr>
              <w:t xml:space="preserve">feedback </w:t>
            </w:r>
            <w:r w:rsidRPr="002F44C0">
              <w:rPr>
                <w:rFonts w:ascii="Times New Roman" w:eastAsia="DengXian" w:hAnsi="Times New Roman" w:cs="Times New Roman" w:hint="eastAsia"/>
                <w:color w:val="000000" w:themeColor="text1"/>
                <w:sz w:val="18"/>
                <w:szCs w:val="18"/>
                <w:lang w:eastAsia="zh-CN"/>
              </w:rPr>
              <w:t xml:space="preserve">overhead of </w:t>
            </w:r>
            <w:r w:rsidRPr="004919BC">
              <w:rPr>
                <w:rFonts w:ascii="Times New Roman" w:eastAsia="DengXian" w:hAnsi="Times New Roman" w:cs="Times New Roman" w:hint="eastAsia"/>
                <w:b/>
                <w:i/>
                <w:color w:val="000000" w:themeColor="text1"/>
                <w:sz w:val="18"/>
                <w:szCs w:val="18"/>
                <w:lang w:eastAsia="zh-CN"/>
              </w:rPr>
              <w:t>W</w:t>
            </w:r>
            <w:r w:rsidRPr="004F2479">
              <w:rPr>
                <w:rFonts w:ascii="Times New Roman" w:eastAsia="DengXian" w:hAnsi="Times New Roman" w:cs="Times New Roman" w:hint="eastAsia"/>
                <w:i/>
                <w:color w:val="000000" w:themeColor="text1"/>
                <w:sz w:val="18"/>
                <w:szCs w:val="18"/>
                <w:lang w:eastAsia="zh-CN"/>
              </w:rPr>
              <w:t>f</w:t>
            </w:r>
            <w:r w:rsidRPr="002F44C0">
              <w:rPr>
                <w:rFonts w:ascii="Times New Roman" w:eastAsia="DengXian" w:hAnsi="Times New Roman" w:cs="Times New Roman" w:hint="eastAsia"/>
                <w:color w:val="000000" w:themeColor="text1"/>
                <w:sz w:val="18"/>
                <w:szCs w:val="18"/>
                <w:lang w:eastAsia="zh-CN"/>
              </w:rPr>
              <w:t xml:space="preserve"> and co-phasing/</w:t>
            </w:r>
            <w:r w:rsidRPr="002F44C0">
              <w:rPr>
                <w:rFonts w:ascii="Times New Roman" w:eastAsia="DengXian" w:hAnsi="Times New Roman" w:cs="Times New Roman"/>
                <w:color w:val="000000" w:themeColor="text1"/>
                <w:sz w:val="18"/>
                <w:szCs w:val="18"/>
                <w:lang w:eastAsia="zh-CN"/>
              </w:rPr>
              <w:t xml:space="preserve"> amplitude</w:t>
            </w:r>
            <w:r>
              <w:rPr>
                <w:rFonts w:ascii="Times New Roman" w:eastAsia="DengXian" w:hAnsi="Times New Roman" w:cs="Times New Roman" w:hint="eastAsia"/>
                <w:color w:val="000000" w:themeColor="text1"/>
                <w:sz w:val="18"/>
                <w:szCs w:val="18"/>
                <w:lang w:eastAsia="zh-CN"/>
              </w:rPr>
              <w:t>, l</w:t>
            </w:r>
            <w:r w:rsidRPr="002F44C0">
              <w:rPr>
                <w:rFonts w:ascii="Times New Roman" w:eastAsia="DengXian" w:hAnsi="Times New Roman" w:cs="Times New Roman"/>
                <w:color w:val="000000" w:themeColor="text1"/>
                <w:sz w:val="18"/>
                <w:szCs w:val="18"/>
                <w:lang w:eastAsia="zh-CN"/>
              </w:rPr>
              <w:t xml:space="preserve">ayer-common </w:t>
            </w:r>
            <w:r w:rsidRPr="004919BC">
              <w:rPr>
                <w:rFonts w:ascii="Times New Roman" w:eastAsia="DengXian" w:hAnsi="Times New Roman" w:cs="Times New Roman" w:hint="eastAsia"/>
                <w:b/>
                <w:i/>
                <w:color w:val="000000" w:themeColor="text1"/>
                <w:sz w:val="18"/>
                <w:szCs w:val="18"/>
                <w:lang w:eastAsia="zh-CN"/>
              </w:rPr>
              <w:t>W</w:t>
            </w:r>
            <w:r w:rsidRPr="004919BC">
              <w:rPr>
                <w:rFonts w:ascii="Times New Roman" w:eastAsia="DengXian" w:hAnsi="Times New Roman" w:cs="Times New Roman" w:hint="eastAsia"/>
                <w:i/>
                <w:color w:val="000000" w:themeColor="text1"/>
                <w:sz w:val="18"/>
                <w:szCs w:val="18"/>
                <w:lang w:eastAsia="zh-CN"/>
              </w:rPr>
              <w:t>f</w:t>
            </w:r>
            <w:r>
              <w:rPr>
                <w:rFonts w:ascii="Times New Roman" w:eastAsia="DengXian" w:hAnsi="Times New Roman" w:cs="Times New Roman" w:hint="eastAsia"/>
                <w:color w:val="000000" w:themeColor="text1"/>
                <w:sz w:val="18"/>
                <w:szCs w:val="18"/>
                <w:lang w:eastAsia="zh-CN"/>
              </w:rPr>
              <w:t xml:space="preserve"> and </w:t>
            </w:r>
            <w:r w:rsidRPr="002F44C0">
              <w:rPr>
                <w:rFonts w:ascii="Times New Roman" w:eastAsia="DengXian" w:hAnsi="Times New Roman" w:cs="Times New Roman"/>
                <w:color w:val="000000" w:themeColor="text1"/>
                <w:sz w:val="18"/>
                <w:szCs w:val="18"/>
                <w:lang w:eastAsia="zh-CN"/>
              </w:rPr>
              <w:t xml:space="preserve">co-phasing/amplitude incorporated in W2 </w:t>
            </w:r>
            <w:r>
              <w:rPr>
                <w:rFonts w:ascii="Times New Roman" w:eastAsia="DengXian" w:hAnsi="Times New Roman" w:cs="Times New Roman" w:hint="eastAsia"/>
                <w:color w:val="000000" w:themeColor="text1"/>
                <w:sz w:val="18"/>
                <w:szCs w:val="18"/>
                <w:lang w:eastAsia="zh-CN"/>
              </w:rPr>
              <w:t>can</w:t>
            </w:r>
            <w:r w:rsidRPr="002F44C0">
              <w:rPr>
                <w:rFonts w:ascii="Times New Roman" w:eastAsia="DengXian" w:hAnsi="Times New Roman" w:cs="Times New Roman"/>
                <w:color w:val="000000" w:themeColor="text1"/>
                <w:sz w:val="18"/>
                <w:szCs w:val="18"/>
                <w:lang w:eastAsia="zh-CN"/>
              </w:rPr>
              <w:t xml:space="preserve"> be considered</w:t>
            </w:r>
            <w:r>
              <w:rPr>
                <w:rFonts w:ascii="Times New Roman" w:eastAsia="DengXian" w:hAnsi="Times New Roman" w:cs="Times New Roman" w:hint="eastAsia"/>
                <w:color w:val="000000" w:themeColor="text1"/>
                <w:sz w:val="18"/>
                <w:szCs w:val="18"/>
                <w:lang w:eastAsia="zh-CN"/>
              </w:rPr>
              <w:t>.</w:t>
            </w:r>
          </w:p>
          <w:p w14:paraId="109E5FDF" w14:textId="77777777" w:rsidR="00083434" w:rsidRPr="00083434" w:rsidRDefault="00083434" w:rsidP="00806448">
            <w:pPr>
              <w:snapToGrid w:val="0"/>
              <w:spacing w:after="0" w:line="240" w:lineRule="auto"/>
              <w:rPr>
                <w:rFonts w:ascii="Times New Roman" w:eastAsia="DengXian" w:hAnsi="Times New Roman" w:cs="Times New Roman"/>
                <w:b/>
                <w:sz w:val="18"/>
                <w:szCs w:val="18"/>
                <w:u w:val="single"/>
                <w:lang w:eastAsia="zh-CN"/>
              </w:rPr>
            </w:pPr>
          </w:p>
        </w:tc>
      </w:tr>
      <w:tr w:rsidR="00366765" w14:paraId="5F15E1F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C1617" w14:textId="00E45BF8" w:rsidR="00366765" w:rsidRPr="00366765" w:rsidRDefault="00366765" w:rsidP="0036676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8EC1E" w14:textId="77777777" w:rsidR="00366765" w:rsidRPr="004450AE" w:rsidRDefault="00366765" w:rsidP="00366765">
            <w:pPr>
              <w:snapToGrid w:val="0"/>
              <w:spacing w:after="120" w:line="240" w:lineRule="auto"/>
              <w:rPr>
                <w:rFonts w:ascii="Times New Roman" w:eastAsia="Malgun Gothic" w:hAnsi="Times New Roman" w:cs="Times New Roman"/>
                <w:sz w:val="18"/>
                <w:szCs w:val="18"/>
              </w:rPr>
            </w:pPr>
            <w:r w:rsidRPr="004450AE">
              <w:rPr>
                <w:rFonts w:ascii="Times New Roman" w:eastAsia="Malgun Gothic" w:hAnsi="Times New Roman" w:cs="Times New Roman"/>
                <w:sz w:val="18"/>
                <w:szCs w:val="18"/>
              </w:rPr>
              <w:t xml:space="preserve">For </w:t>
            </w:r>
            <w:r w:rsidRPr="00FC378F">
              <w:rPr>
                <w:rFonts w:ascii="Times New Roman" w:eastAsia="Malgun Gothic" w:hAnsi="Times New Roman" w:cs="Times New Roman"/>
                <w:b/>
                <w:sz w:val="18"/>
                <w:szCs w:val="18"/>
              </w:rPr>
              <w:t>CMR</w:t>
            </w:r>
          </w:p>
          <w:p w14:paraId="12772F7E" w14:textId="77777777" w:rsidR="00366765" w:rsidRDefault="00366765" w:rsidP="00366765">
            <w:pPr>
              <w:snapToGrid w:val="0"/>
              <w:spacing w:after="120" w:line="240" w:lineRule="auto"/>
              <w:rPr>
                <w:rFonts w:ascii="Times New Roman" w:eastAsia="Malgun Gothic" w:hAnsi="Times New Roman" w:cs="Times New Roman"/>
                <w:sz w:val="18"/>
                <w:szCs w:val="18"/>
              </w:rPr>
            </w:pPr>
            <w:r w:rsidRPr="004450AE">
              <w:rPr>
                <w:rFonts w:ascii="Times New Roman" w:eastAsia="Malgun Gothic" w:hAnsi="Times New Roman" w:cs="Times New Roman"/>
                <w:sz w:val="18"/>
                <w:szCs w:val="18"/>
              </w:rPr>
              <w:t xml:space="preserve">We support </w:t>
            </w:r>
            <w:r>
              <w:rPr>
                <w:rFonts w:ascii="Times New Roman" w:eastAsia="Malgun Gothic" w:hAnsi="Times New Roman" w:cs="Times New Roman"/>
                <w:sz w:val="18"/>
                <w:szCs w:val="18"/>
              </w:rPr>
              <w:t>option 2 (</w:t>
            </w:r>
            <w:r w:rsidRPr="00FC378F">
              <w:rPr>
                <w:rFonts w:ascii="Times New Roman" w:eastAsia="Malgun Gothic" w:hAnsi="Times New Roman" w:cs="Times New Roman"/>
                <w:sz w:val="18"/>
                <w:szCs w:val="18"/>
              </w:rPr>
              <w:t>N&gt;1 NZP CSI-RS resources</w:t>
            </w:r>
            <w:r>
              <w:rPr>
                <w:rFonts w:ascii="Times New Roman" w:eastAsia="Malgun Gothic" w:hAnsi="Times New Roman" w:cs="Times New Roman"/>
                <w:sz w:val="18"/>
                <w:szCs w:val="18"/>
              </w:rPr>
              <w:t xml:space="preserve">). In addition to the benefits mentioned by companies, N&gt;1 NZP CSI-RS resources can save CSI-RS resources. </w:t>
            </w:r>
            <w:r>
              <w:rPr>
                <w:rFonts w:ascii="Times New Roman" w:eastAsia="DengXian" w:hAnsi="Times New Roman" w:cs="Times New Roman"/>
                <w:sz w:val="18"/>
                <w:szCs w:val="18"/>
                <w:lang w:eastAsia="zh-CN"/>
              </w:rPr>
              <w:t xml:space="preserve">For N CMRs, CJT UEs can reuse CSI-RS resource with S-TRP UEs without additional CSI-RS overhead. </w:t>
            </w:r>
            <w:r w:rsidRPr="00AB3B01">
              <w:rPr>
                <w:rFonts w:ascii="Times New Roman" w:eastAsia="DengXian" w:hAnsi="Times New Roman" w:cs="Times New Roman"/>
                <w:sz w:val="18"/>
                <w:szCs w:val="18"/>
                <w:lang w:eastAsia="zh-CN"/>
              </w:rPr>
              <w:t xml:space="preserve">For the example shown in </w:t>
            </w:r>
            <w:r>
              <w:rPr>
                <w:rFonts w:ascii="Times New Roman" w:eastAsia="DengXian" w:hAnsi="Times New Roman" w:cs="Times New Roman"/>
                <w:sz w:val="18"/>
                <w:szCs w:val="18"/>
                <w:lang w:eastAsia="zh-CN"/>
              </w:rPr>
              <w:t>the following f</w:t>
            </w:r>
            <w:r w:rsidRPr="00AB3B01">
              <w:rPr>
                <w:rFonts w:ascii="Times New Roman" w:eastAsia="DengXian" w:hAnsi="Times New Roman" w:cs="Times New Roman"/>
                <w:sz w:val="18"/>
                <w:szCs w:val="18"/>
                <w:lang w:eastAsia="zh-CN"/>
              </w:rPr>
              <w:t>igure,</w:t>
            </w:r>
            <w:r>
              <w:rPr>
                <w:rFonts w:ascii="Times New Roman" w:eastAsia="DengXian" w:hAnsi="Times New Roman" w:cs="Times New Roman"/>
                <w:sz w:val="18"/>
                <w:szCs w:val="18"/>
                <w:lang w:eastAsia="zh-CN"/>
              </w:rPr>
              <w:t xml:space="preserve"> the CJT</w:t>
            </w:r>
            <w:r w:rsidRPr="00AB3B01">
              <w:rPr>
                <w:rFonts w:ascii="Times New Roman" w:eastAsia="DengXian" w:hAnsi="Times New Roman" w:cs="Times New Roman"/>
                <w:sz w:val="18"/>
                <w:szCs w:val="18"/>
                <w:lang w:eastAsia="zh-CN"/>
              </w:rPr>
              <w:t xml:space="preserve"> UE2 can reuse the cell specific CSI-RS #1 and #3. However, </w:t>
            </w:r>
            <w:r>
              <w:rPr>
                <w:rFonts w:ascii="Times New Roman" w:eastAsia="DengXian" w:hAnsi="Times New Roman" w:cs="Times New Roman"/>
                <w:sz w:val="18"/>
                <w:szCs w:val="18"/>
                <w:lang w:eastAsia="zh-CN"/>
              </w:rPr>
              <w:t>if</w:t>
            </w:r>
            <w:r w:rsidRPr="00AB3B01">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1 CMR</w:t>
            </w:r>
            <w:r w:rsidRPr="00AB3B01">
              <w:rPr>
                <w:rFonts w:ascii="Times New Roman" w:eastAsia="DengXian" w:hAnsi="Times New Roman" w:cs="Times New Roman"/>
                <w:sz w:val="18"/>
                <w:szCs w:val="18"/>
                <w:lang w:eastAsia="zh-CN"/>
              </w:rPr>
              <w:t>, a specific CSI-RS resource #2 has to be configured, which increases CSI-RS resource overhead.</w:t>
            </w:r>
          </w:p>
          <w:p w14:paraId="0165A5A1" w14:textId="77777777" w:rsidR="00366765" w:rsidRDefault="00366765" w:rsidP="00366765">
            <w:pPr>
              <w:snapToGrid w:val="0"/>
              <w:spacing w:after="120" w:line="240" w:lineRule="auto"/>
              <w:rPr>
                <w:rFonts w:eastAsia="Malgun Gothic" w:cstheme="minorHAnsi"/>
                <w:sz w:val="18"/>
                <w:szCs w:val="18"/>
                <w:highlight w:val="yellow"/>
              </w:rPr>
            </w:pPr>
          </w:p>
          <w:p w14:paraId="338FD573" w14:textId="77777777" w:rsidR="00366765" w:rsidRPr="00FC378F" w:rsidRDefault="00366765" w:rsidP="00366765">
            <w:pPr>
              <w:snapToGrid w:val="0"/>
              <w:spacing w:after="120" w:line="240" w:lineRule="auto"/>
              <w:rPr>
                <w:highlight w:val="yellow"/>
              </w:rPr>
            </w:pPr>
            <w:r>
              <w:rPr>
                <w:noProof/>
              </w:rPr>
              <w:drawing>
                <wp:inline distT="0" distB="0" distL="0" distR="0" wp14:anchorId="7020A367" wp14:editId="2F29983C">
                  <wp:extent cx="1457960" cy="818976"/>
                  <wp:effectExtent l="0" t="0" r="0" b="635"/>
                  <wp:docPr id="7185" name="图片 7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5108" cy="828608"/>
                          </a:xfrm>
                          <a:prstGeom prst="rect">
                            <a:avLst/>
                          </a:prstGeom>
                          <a:noFill/>
                        </pic:spPr>
                      </pic:pic>
                    </a:graphicData>
                  </a:graphic>
                </wp:inline>
              </w:drawing>
            </w:r>
          </w:p>
          <w:p w14:paraId="2FFC6CF4" w14:textId="77777777" w:rsidR="00366765" w:rsidRDefault="00366765" w:rsidP="00366765">
            <w:pPr>
              <w:snapToGrid w:val="0"/>
              <w:spacing w:after="120" w:line="240" w:lineRule="auto"/>
              <w:rPr>
                <w:rFonts w:ascii="Times New Roman" w:eastAsia="Malgun Gothic" w:hAnsi="Times New Roman" w:cs="Times New Roman"/>
                <w:sz w:val="18"/>
                <w:szCs w:val="18"/>
              </w:rPr>
            </w:pPr>
            <w:r w:rsidRPr="008701E0">
              <w:rPr>
                <w:rFonts w:ascii="Times New Roman" w:eastAsia="Malgun Gothic" w:hAnsi="Times New Roman" w:cs="Times New Roman"/>
                <w:sz w:val="18"/>
                <w:szCs w:val="18"/>
              </w:rPr>
              <w:t xml:space="preserve">UE complexity is mainly determined by the total number of CSI-RS ports, but not 1 CMR or N CMRs. </w:t>
            </w:r>
            <w:r>
              <w:rPr>
                <w:rFonts w:ascii="Times New Roman" w:eastAsia="Malgun Gothic" w:hAnsi="Times New Roman" w:cs="Times New Roman"/>
                <w:sz w:val="18"/>
                <w:szCs w:val="18"/>
              </w:rPr>
              <w:t>And t</w:t>
            </w:r>
            <w:r w:rsidRPr="008701E0">
              <w:rPr>
                <w:rFonts w:ascii="Times New Roman" w:eastAsia="Malgun Gothic" w:hAnsi="Times New Roman" w:cs="Times New Roman"/>
                <w:sz w:val="18"/>
                <w:szCs w:val="18"/>
              </w:rPr>
              <w:t xml:space="preserve">he maximum number of CSI-RS ports can be discussed </w:t>
            </w:r>
            <w:r>
              <w:rPr>
                <w:rFonts w:ascii="Times New Roman" w:eastAsia="Malgun Gothic" w:hAnsi="Times New Roman" w:cs="Times New Roman"/>
                <w:sz w:val="18"/>
                <w:szCs w:val="18"/>
              </w:rPr>
              <w:t>in UE features, similarly as the Rel-15 UE features on the maximum number of CSI-RS resources, CSI-RS ports etc</w:t>
            </w:r>
            <w:r w:rsidRPr="008701E0">
              <w:rPr>
                <w:rFonts w:ascii="Times New Roman" w:eastAsia="Malgun Gothic" w:hAnsi="Times New Roman" w:cs="Times New Roman"/>
                <w:sz w:val="18"/>
                <w:szCs w:val="18"/>
              </w:rPr>
              <w:t>.</w:t>
            </w:r>
          </w:p>
          <w:p w14:paraId="01EC9942" w14:textId="77777777" w:rsidR="00366765" w:rsidRPr="008701E0" w:rsidRDefault="00366765" w:rsidP="00366765">
            <w:pPr>
              <w:snapToGrid w:val="0"/>
              <w:spacing w:after="120" w:line="240" w:lineRule="auto"/>
              <w:rPr>
                <w:rFonts w:ascii="Times New Roman" w:eastAsia="Malgun Gothic" w:hAnsi="Times New Roman" w:cs="Times New Roman"/>
                <w:sz w:val="18"/>
                <w:szCs w:val="18"/>
              </w:rPr>
            </w:pPr>
            <w:r>
              <w:rPr>
                <w:rFonts w:ascii="Times New Roman" w:eastAsia="Malgun Gothic" w:hAnsi="Times New Roman" w:cs="Times New Roman" w:hint="eastAsia"/>
                <w:sz w:val="18"/>
                <w:szCs w:val="18"/>
              </w:rPr>
              <w:t>F</w:t>
            </w:r>
            <w:r>
              <w:rPr>
                <w:rFonts w:ascii="Times New Roman" w:eastAsia="Malgun Gothic" w:hAnsi="Times New Roman" w:cs="Times New Roman"/>
                <w:sz w:val="18"/>
                <w:szCs w:val="18"/>
              </w:rPr>
              <w:t>or QCL, as discussed in EVM, the CJT scenarios are mainly intra-site and inter-site cases for outdoor. This is different from Rel-15 multi-panel scenarios, where the panels are co-located and have the same orientation. The intra-site and inter-site scenarios for CJT will require different QCL for different TRPs. So with multiple CMRs, it is more flexible to support the different scenarios of CJT.</w:t>
            </w:r>
          </w:p>
          <w:p w14:paraId="6CC0352E" w14:textId="77777777" w:rsidR="00366765" w:rsidRPr="00E77C98" w:rsidRDefault="00366765" w:rsidP="00366765">
            <w:pPr>
              <w:snapToGrid w:val="0"/>
              <w:spacing w:after="0" w:line="240" w:lineRule="auto"/>
              <w:rPr>
                <w:rFonts w:ascii="Times New Roman" w:eastAsia="Malgun Gothic" w:hAnsi="Times New Roman" w:cs="Times New Roman"/>
                <w:sz w:val="18"/>
                <w:szCs w:val="18"/>
                <w:highlight w:val="yellow"/>
              </w:rPr>
            </w:pPr>
            <w:r w:rsidRPr="00E77C98">
              <w:rPr>
                <w:rFonts w:ascii="Times New Roman" w:eastAsia="DengXian" w:hAnsi="Times New Roman" w:cs="Times New Roman"/>
                <w:b/>
                <w:sz w:val="18"/>
                <w:szCs w:val="18"/>
                <w:lang w:eastAsia="zh-CN"/>
              </w:rPr>
              <w:t>For codebook structure</w:t>
            </w:r>
          </w:p>
          <w:p w14:paraId="24C510C0" w14:textId="77777777" w:rsidR="00366765" w:rsidRDefault="00366765" w:rsidP="00366765">
            <w:pPr>
              <w:snapToGrid w:val="0"/>
              <w:spacing w:after="0" w:line="240" w:lineRule="auto"/>
              <w:rPr>
                <w:rFonts w:ascii="Times New Roman" w:eastAsia="Malgun Gothic" w:hAnsi="Times New Roman" w:cs="Times New Roman"/>
                <w:sz w:val="18"/>
                <w:szCs w:val="18"/>
              </w:rPr>
            </w:pPr>
            <w:r w:rsidRPr="00E77C98">
              <w:rPr>
                <w:rFonts w:ascii="Times New Roman" w:eastAsia="Malgun Gothic" w:hAnsi="Times New Roman" w:cs="Times New Roman"/>
                <w:sz w:val="18"/>
                <w:szCs w:val="18"/>
              </w:rPr>
              <w:t>We support Alt 1-b.</w:t>
            </w:r>
            <w:r>
              <w:rPr>
                <w:rFonts w:ascii="Times New Roman" w:eastAsia="Malgun Gothic" w:hAnsi="Times New Roman" w:cs="Times New Roman"/>
                <w:sz w:val="18"/>
                <w:szCs w:val="18"/>
              </w:rPr>
              <w:t xml:space="preserve"> </w:t>
            </w:r>
            <w:r w:rsidRPr="003465B2">
              <w:rPr>
                <w:rFonts w:ascii="Times New Roman" w:eastAsia="Malgun Gothic" w:hAnsi="Times New Roman" w:cs="Times New Roman"/>
                <w:sz w:val="18"/>
                <w:szCs w:val="18"/>
              </w:rPr>
              <w:t>For multi-TRP CJT, the joint SD-FD eigenvectors which comes from the statistical eigen-basis of joint SD-FD subspace is much sparser than 2D-DFT/DFT basis. It is because the eigen-basis match the UE-specific statistical subspace better. Therefore, if the spatial and/or frequency domain basis in the codebook structure are selected from the statistical eigenvectors for the corresponding domain, the CSI precision can be improved.</w:t>
            </w:r>
          </w:p>
          <w:p w14:paraId="37205F41" w14:textId="77777777" w:rsidR="00366765" w:rsidRDefault="00366765" w:rsidP="00366765">
            <w:pPr>
              <w:snapToGrid w:val="0"/>
              <w:spacing w:after="0" w:line="240" w:lineRule="auto"/>
              <w:rPr>
                <w:rFonts w:ascii="Times New Roman" w:eastAsia="Malgun Gothic" w:hAnsi="Times New Roman" w:cs="Times New Roman"/>
                <w:sz w:val="18"/>
                <w:szCs w:val="18"/>
              </w:rPr>
            </w:pPr>
            <w:r>
              <w:rPr>
                <w:rFonts w:ascii="Times New Roman" w:eastAsia="Malgun Gothic" w:hAnsi="Times New Roman" w:cs="Times New Roman" w:hint="eastAsia"/>
                <w:sz w:val="18"/>
                <w:szCs w:val="18"/>
              </w:rPr>
              <w:t>T</w:t>
            </w:r>
            <w:r>
              <w:rPr>
                <w:rFonts w:ascii="Times New Roman" w:eastAsia="Malgun Gothic" w:hAnsi="Times New Roman" w:cs="Times New Roman"/>
                <w:sz w:val="18"/>
                <w:szCs w:val="18"/>
              </w:rPr>
              <w:t>he gain of Alt 1-b is illustrated in our contribution (R1-2203151), which is also copied below. It can be observed that joint SD/FD eigenbasis can achieve a significant performance gain.</w:t>
            </w:r>
          </w:p>
          <w:p w14:paraId="6FF321B8" w14:textId="77777777" w:rsidR="00366765" w:rsidRDefault="00366765" w:rsidP="00366765">
            <w:pPr>
              <w:snapToGrid w:val="0"/>
              <w:spacing w:after="0" w:line="240" w:lineRule="auto"/>
              <w:rPr>
                <w:rFonts w:ascii="Times New Roman" w:eastAsia="Malgun Gothic" w:hAnsi="Times New Roman" w:cs="Times New Roman"/>
                <w:sz w:val="18"/>
                <w:szCs w:val="18"/>
              </w:rPr>
            </w:pPr>
          </w:p>
          <w:p w14:paraId="5D617944" w14:textId="77777777" w:rsidR="00366765" w:rsidRDefault="00366765" w:rsidP="00366765">
            <w:pPr>
              <w:snapToGrid w:val="0"/>
              <w:spacing w:after="0" w:line="240" w:lineRule="auto"/>
              <w:rPr>
                <w:rFonts w:ascii="Times New Roman" w:eastAsia="Malgun Gothic" w:hAnsi="Times New Roman" w:cs="Times New Roman"/>
                <w:sz w:val="18"/>
                <w:szCs w:val="18"/>
              </w:rPr>
            </w:pPr>
            <w:r>
              <w:rPr>
                <w:b/>
                <w:i/>
                <w:noProof/>
              </w:rPr>
              <w:drawing>
                <wp:inline distT="0" distB="0" distL="0" distR="0" wp14:anchorId="69C20C56" wp14:editId="54603793">
                  <wp:extent cx="4059650" cy="1305560"/>
                  <wp:effectExtent l="0" t="0" r="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5874" cy="1323641"/>
                          </a:xfrm>
                          <a:prstGeom prst="rect">
                            <a:avLst/>
                          </a:prstGeom>
                          <a:noFill/>
                        </pic:spPr>
                      </pic:pic>
                    </a:graphicData>
                  </a:graphic>
                </wp:inline>
              </w:drawing>
            </w:r>
          </w:p>
          <w:p w14:paraId="2FF82E53" w14:textId="7F76156B" w:rsidR="00366765" w:rsidRPr="002F44C0" w:rsidRDefault="00366765" w:rsidP="00366765">
            <w:pPr>
              <w:snapToGrid w:val="0"/>
              <w:spacing w:after="0" w:line="240" w:lineRule="auto"/>
              <w:rPr>
                <w:rFonts w:ascii="Times New Roman" w:eastAsia="DengXian" w:hAnsi="Times New Roman" w:cs="Times New Roman"/>
                <w:b/>
                <w:color w:val="000000" w:themeColor="text1"/>
                <w:sz w:val="18"/>
                <w:szCs w:val="18"/>
                <w:u w:val="single"/>
                <w:lang w:eastAsia="zh-CN"/>
              </w:rPr>
            </w:pPr>
            <w:r>
              <w:rPr>
                <w:rFonts w:ascii="Times New Roman" w:eastAsia="Malgun Gothic" w:hAnsi="Times New Roman" w:cs="Times New Roman" w:hint="eastAsia"/>
                <w:sz w:val="18"/>
                <w:szCs w:val="18"/>
              </w:rPr>
              <w:t>O</w:t>
            </w:r>
            <w:r>
              <w:rPr>
                <w:rFonts w:ascii="Times New Roman" w:eastAsia="Malgun Gothic" w:hAnsi="Times New Roman" w:cs="Times New Roman"/>
                <w:sz w:val="18"/>
                <w:szCs w:val="18"/>
              </w:rPr>
              <w:t xml:space="preserve">n difference between codebook structures Alt 1 and Alt 2, the difference is mainly </w:t>
            </w:r>
            <w:r>
              <w:rPr>
                <w:rFonts w:ascii="Times New Roman" w:eastAsia="DengXian" w:hAnsi="Times New Roman" w:cs="Times New Roman"/>
                <w:sz w:val="18"/>
                <w:szCs w:val="18"/>
                <w:lang w:eastAsia="zh-CN"/>
              </w:rPr>
              <w:t>whether the FD basis is common for different TRPs. The complexity can be similar depending on UE implementation. For example, for both Alt 1 and Alt 2, UE can select the TRPs by RSRP, and then perform one SVD over the concatenated channel matrix of the selected TRPs.</w:t>
            </w:r>
          </w:p>
        </w:tc>
      </w:tr>
      <w:tr w:rsidR="0096795D" w14:paraId="21308D8B"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A0A41" w14:textId="5791EA30" w:rsidR="0096795D" w:rsidRPr="00366765" w:rsidRDefault="0096795D" w:rsidP="0096795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224E2" w14:textId="77777777" w:rsidR="0096795D" w:rsidRDefault="0096795D" w:rsidP="0096795D">
            <w:pPr>
              <w:snapToGrid w:val="0"/>
              <w:spacing w:after="0" w:line="240" w:lineRule="auto"/>
              <w:rPr>
                <w:rFonts w:ascii="Times New Roman" w:hAnsi="Times New Roman" w:cs="Times New Roman"/>
                <w:b/>
                <w:bCs/>
                <w:sz w:val="18"/>
                <w:szCs w:val="18"/>
                <w:u w:val="single"/>
              </w:rPr>
            </w:pPr>
          </w:p>
          <w:p w14:paraId="7FDDA5B9" w14:textId="77777777" w:rsidR="0096795D" w:rsidRDefault="0096795D" w:rsidP="0096795D">
            <w:pPr>
              <w:pStyle w:val="ListParagraph"/>
              <w:numPr>
                <w:ilvl w:val="0"/>
                <w:numId w:val="31"/>
              </w:numPr>
              <w:snapToGrid w:val="0"/>
              <w:spacing w:after="0" w:line="240" w:lineRule="auto"/>
              <w:ind w:left="360"/>
              <w:rPr>
                <w:rFonts w:ascii="Times New Roman" w:hAnsi="Times New Roman" w:cs="Times New Roman"/>
                <w:b/>
                <w:bCs/>
                <w:sz w:val="18"/>
                <w:szCs w:val="18"/>
              </w:rPr>
            </w:pPr>
            <w:r w:rsidRPr="00864E2D">
              <w:rPr>
                <w:rFonts w:ascii="Times New Roman" w:hAnsi="Times New Roman" w:cs="Times New Roman"/>
                <w:b/>
                <w:bCs/>
                <w:sz w:val="18"/>
                <w:szCs w:val="18"/>
              </w:rPr>
              <w:t>FFS: Whether to prioritize/down-select refinement of Rel-16 vs Rel-17 Type-II</w:t>
            </w:r>
          </w:p>
          <w:p w14:paraId="752BB02D" w14:textId="77777777" w:rsidR="0096795D" w:rsidRDefault="0096795D" w:rsidP="0096795D">
            <w:pPr>
              <w:pStyle w:val="ListParagraph"/>
              <w:snapToGrid w:val="0"/>
              <w:spacing w:after="0" w:line="240" w:lineRule="auto"/>
              <w:ind w:left="360"/>
              <w:rPr>
                <w:rFonts w:ascii="Times New Roman" w:hAnsi="Times New Roman" w:cs="Times New Roman"/>
                <w:sz w:val="18"/>
                <w:szCs w:val="18"/>
              </w:rPr>
            </w:pPr>
            <w:r w:rsidRPr="00AE7513">
              <w:rPr>
                <w:rFonts w:ascii="Times New Roman" w:hAnsi="Times New Roman" w:cs="Times New Roman"/>
                <w:sz w:val="18"/>
                <w:szCs w:val="18"/>
              </w:rPr>
              <w:t>We support to prioritize</w:t>
            </w:r>
            <w:r>
              <w:rPr>
                <w:rFonts w:ascii="Times New Roman" w:hAnsi="Times New Roman" w:cs="Times New Roman"/>
                <w:sz w:val="18"/>
                <w:szCs w:val="18"/>
              </w:rPr>
              <w:t xml:space="preserve"> </w:t>
            </w:r>
            <w:r w:rsidRPr="00AE7513">
              <w:rPr>
                <w:rFonts w:ascii="Times New Roman" w:hAnsi="Times New Roman" w:cs="Times New Roman"/>
                <w:sz w:val="18"/>
                <w:szCs w:val="18"/>
              </w:rPr>
              <w:t>Rel-16</w:t>
            </w:r>
            <w:r>
              <w:rPr>
                <w:rFonts w:ascii="Times New Roman" w:hAnsi="Times New Roman" w:cs="Times New Roman"/>
                <w:sz w:val="18"/>
                <w:szCs w:val="18"/>
              </w:rPr>
              <w:t xml:space="preserve"> type II codebook</w:t>
            </w:r>
          </w:p>
          <w:p w14:paraId="2812A5DC" w14:textId="77777777" w:rsidR="0096795D" w:rsidRPr="00AE7513" w:rsidRDefault="0096795D" w:rsidP="0096795D">
            <w:pPr>
              <w:snapToGrid w:val="0"/>
              <w:spacing w:after="0" w:line="240" w:lineRule="auto"/>
              <w:rPr>
                <w:rFonts w:ascii="Times New Roman" w:hAnsi="Times New Roman" w:cs="Times New Roman"/>
                <w:sz w:val="18"/>
                <w:szCs w:val="18"/>
              </w:rPr>
            </w:pPr>
          </w:p>
          <w:p w14:paraId="6E71B7F8" w14:textId="77777777" w:rsidR="0096795D" w:rsidRDefault="0096795D" w:rsidP="0096795D">
            <w:pPr>
              <w:pStyle w:val="ListParagraph"/>
              <w:numPr>
                <w:ilvl w:val="0"/>
                <w:numId w:val="31"/>
              </w:numPr>
              <w:snapToGrid w:val="0"/>
              <w:spacing w:after="0" w:line="240" w:lineRule="auto"/>
              <w:ind w:left="360"/>
              <w:rPr>
                <w:rFonts w:ascii="Times New Roman" w:hAnsi="Times New Roman" w:cs="Times New Roman"/>
                <w:b/>
                <w:bCs/>
                <w:sz w:val="18"/>
                <w:szCs w:val="18"/>
              </w:rPr>
            </w:pPr>
            <w:r w:rsidRPr="00864E2D">
              <w:rPr>
                <w:rFonts w:ascii="Times New Roman" w:hAnsi="Times New Roman" w:cs="Times New Roman"/>
                <w:b/>
                <w:bCs/>
                <w:sz w:val="18"/>
                <w:szCs w:val="18"/>
              </w:rPr>
              <w:t>FFS: Whether to prioritize or only support N_TRP={1,2} over {3,4}</w:t>
            </w:r>
          </w:p>
          <w:p w14:paraId="1BAB9723" w14:textId="77777777" w:rsidR="0096795D" w:rsidRDefault="0096795D" w:rsidP="0096795D">
            <w:pPr>
              <w:pStyle w:val="ListParagraph"/>
              <w:snapToGrid w:val="0"/>
              <w:spacing w:after="0" w:line="240" w:lineRule="auto"/>
              <w:ind w:left="360"/>
              <w:rPr>
                <w:rFonts w:ascii="Times New Roman" w:hAnsi="Times New Roman" w:cs="Times New Roman"/>
                <w:sz w:val="18"/>
                <w:szCs w:val="18"/>
              </w:rPr>
            </w:pPr>
            <w:r w:rsidRPr="00AE7513">
              <w:rPr>
                <w:rFonts w:ascii="Times New Roman" w:hAnsi="Times New Roman" w:cs="Times New Roman"/>
                <w:sz w:val="18"/>
                <w:szCs w:val="18"/>
              </w:rPr>
              <w:t>We support N_TRP={1,2,3,4}</w:t>
            </w:r>
          </w:p>
          <w:p w14:paraId="20D1DEE0" w14:textId="77777777" w:rsidR="0096795D" w:rsidRPr="00AE7513" w:rsidRDefault="0096795D" w:rsidP="0096795D">
            <w:pPr>
              <w:pStyle w:val="ListParagraph"/>
              <w:snapToGrid w:val="0"/>
              <w:spacing w:after="0" w:line="240" w:lineRule="auto"/>
              <w:ind w:left="360"/>
              <w:rPr>
                <w:rFonts w:ascii="Times New Roman" w:hAnsi="Times New Roman" w:cs="Times New Roman"/>
                <w:sz w:val="18"/>
                <w:szCs w:val="18"/>
              </w:rPr>
            </w:pPr>
          </w:p>
          <w:p w14:paraId="2E6003F4" w14:textId="77777777" w:rsidR="0096795D" w:rsidRDefault="0096795D" w:rsidP="0096795D">
            <w:pPr>
              <w:pStyle w:val="ListParagraph"/>
              <w:numPr>
                <w:ilvl w:val="0"/>
                <w:numId w:val="31"/>
              </w:numPr>
              <w:snapToGrid w:val="0"/>
              <w:spacing w:after="0" w:line="240" w:lineRule="auto"/>
              <w:ind w:left="360"/>
              <w:rPr>
                <w:rFonts w:ascii="Times New Roman" w:hAnsi="Times New Roman" w:cs="Times New Roman"/>
                <w:b/>
                <w:bCs/>
                <w:sz w:val="18"/>
                <w:szCs w:val="18"/>
              </w:rPr>
            </w:pPr>
            <w:r w:rsidRPr="00864E2D">
              <w:rPr>
                <w:rFonts w:ascii="Times New Roman" w:hAnsi="Times New Roman" w:cs="Times New Roman"/>
                <w:b/>
                <w:bCs/>
                <w:sz w:val="18"/>
                <w:szCs w:val="18"/>
              </w:rPr>
              <w:t>FFS: Whether to prioritize/down-select between 1 and K&gt;1 NZP CS-RS resources</w:t>
            </w:r>
          </w:p>
          <w:p w14:paraId="3484738B" w14:textId="0F3365A3" w:rsidR="0096795D" w:rsidRPr="0096795D" w:rsidRDefault="0096795D" w:rsidP="0096795D">
            <w:pPr>
              <w:pStyle w:val="ListParagraph"/>
              <w:snapToGrid w:val="0"/>
              <w:spacing w:after="0" w:line="240" w:lineRule="auto"/>
              <w:ind w:left="360"/>
              <w:rPr>
                <w:rFonts w:ascii="Times New Roman" w:hAnsi="Times New Roman" w:cs="Times New Roman"/>
                <w:color w:val="000000" w:themeColor="text1"/>
                <w:sz w:val="18"/>
                <w:szCs w:val="18"/>
              </w:rPr>
            </w:pPr>
            <w:r w:rsidRPr="0096795D">
              <w:rPr>
                <w:rFonts w:ascii="Times New Roman" w:hAnsi="Times New Roman" w:cs="Times New Roman"/>
                <w:color w:val="000000" w:themeColor="text1"/>
                <w:sz w:val="18"/>
                <w:szCs w:val="18"/>
              </w:rPr>
              <w:t xml:space="preserve">We support both options (Opt1 &amp; Opt2). </w:t>
            </w:r>
          </w:p>
          <w:p w14:paraId="6D6B8B5A" w14:textId="77777777" w:rsidR="0096795D" w:rsidRPr="00AE7513" w:rsidRDefault="0096795D" w:rsidP="0096795D">
            <w:pPr>
              <w:pStyle w:val="ListParagraph"/>
              <w:snapToGrid w:val="0"/>
              <w:spacing w:after="0" w:line="240" w:lineRule="auto"/>
              <w:ind w:left="360"/>
              <w:rPr>
                <w:rFonts w:ascii="Times New Roman" w:hAnsi="Times New Roman" w:cs="Times New Roman"/>
                <w:b/>
                <w:bCs/>
                <w:sz w:val="18"/>
                <w:szCs w:val="18"/>
              </w:rPr>
            </w:pPr>
          </w:p>
          <w:p w14:paraId="51CDE079" w14:textId="77777777" w:rsidR="0096795D" w:rsidRDefault="0096795D" w:rsidP="0096795D">
            <w:pPr>
              <w:pStyle w:val="ListParagraph"/>
              <w:numPr>
                <w:ilvl w:val="0"/>
                <w:numId w:val="30"/>
              </w:numPr>
              <w:snapToGrid w:val="0"/>
              <w:spacing w:after="0" w:line="240" w:lineRule="auto"/>
              <w:ind w:left="360"/>
              <w:rPr>
                <w:rFonts w:ascii="Times New Roman" w:hAnsi="Times New Roman" w:cs="Times New Roman"/>
                <w:b/>
                <w:bCs/>
                <w:sz w:val="18"/>
                <w:szCs w:val="18"/>
              </w:rPr>
            </w:pPr>
            <w:r w:rsidRPr="00864E2D">
              <w:rPr>
                <w:rFonts w:ascii="Times New Roman" w:hAnsi="Times New Roman" w:cs="Times New Roman"/>
                <w:b/>
                <w:bCs/>
                <w:sz w:val="18"/>
                <w:szCs w:val="18"/>
              </w:rPr>
              <w:t>Supported codebooks structure(s): down-select from Alt1A, 1B, and 2</w:t>
            </w:r>
          </w:p>
          <w:p w14:paraId="622967A2" w14:textId="5DDBC23D" w:rsidR="0096795D" w:rsidRPr="00AE7513" w:rsidRDefault="0096795D" w:rsidP="0096795D">
            <w:pPr>
              <w:pStyle w:val="ListParagraph"/>
              <w:snapToGrid w:val="0"/>
              <w:spacing w:after="0" w:line="240" w:lineRule="auto"/>
              <w:ind w:left="360"/>
              <w:rPr>
                <w:rFonts w:ascii="Times New Roman" w:hAnsi="Times New Roman" w:cs="Times New Roman"/>
                <w:b/>
                <w:bCs/>
                <w:sz w:val="18"/>
                <w:szCs w:val="18"/>
              </w:rPr>
            </w:pPr>
            <w:r w:rsidRPr="00AE7513">
              <w:rPr>
                <w:rFonts w:ascii="Times New Roman" w:hAnsi="Times New Roman" w:cs="Times New Roman"/>
                <w:bCs/>
                <w:sz w:val="18"/>
                <w:szCs w:val="18"/>
              </w:rPr>
              <w:t>We support Alt2 and Alt1A. Alt2 provide</w:t>
            </w:r>
            <w:r>
              <w:rPr>
                <w:rFonts w:ascii="Times New Roman" w:hAnsi="Times New Roman" w:cs="Times New Roman"/>
                <w:bCs/>
                <w:sz w:val="18"/>
                <w:szCs w:val="18"/>
              </w:rPr>
              <w:t>s</w:t>
            </w:r>
            <w:r w:rsidRPr="00AE7513">
              <w:rPr>
                <w:rFonts w:ascii="Times New Roman" w:hAnsi="Times New Roman" w:cs="Times New Roman"/>
                <w:bCs/>
                <w:sz w:val="18"/>
                <w:szCs w:val="18"/>
              </w:rPr>
              <w:t xml:space="preserve"> a</w:t>
            </w:r>
            <w:r>
              <w:rPr>
                <w:rFonts w:ascii="Times New Roman" w:hAnsi="Times New Roman" w:cs="Times New Roman"/>
                <w:bCs/>
                <w:sz w:val="18"/>
                <w:szCs w:val="18"/>
              </w:rPr>
              <w:t>n optimized codebook structure</w:t>
            </w:r>
            <w:r w:rsidRPr="00AE7513">
              <w:rPr>
                <w:rFonts w:ascii="Times New Roman" w:hAnsi="Times New Roman" w:cs="Times New Roman"/>
                <w:bCs/>
                <w:sz w:val="18"/>
                <w:szCs w:val="18"/>
              </w:rPr>
              <w:t xml:space="preserve"> </w:t>
            </w:r>
            <w:r>
              <w:rPr>
                <w:rFonts w:ascii="Times New Roman" w:hAnsi="Times New Roman" w:cs="Times New Roman"/>
                <w:bCs/>
                <w:sz w:val="18"/>
                <w:szCs w:val="18"/>
              </w:rPr>
              <w:t xml:space="preserve">(overhead/Performance) </w:t>
            </w:r>
            <w:r w:rsidRPr="00AE7513">
              <w:rPr>
                <w:rFonts w:ascii="Times New Roman" w:hAnsi="Times New Roman" w:cs="Times New Roman"/>
                <w:bCs/>
                <w:sz w:val="18"/>
                <w:szCs w:val="18"/>
              </w:rPr>
              <w:t>for the scenario of co-located mTRPs where channel</w:t>
            </w:r>
            <w:r>
              <w:rPr>
                <w:rFonts w:ascii="Times New Roman" w:hAnsi="Times New Roman" w:cs="Times New Roman"/>
                <w:bCs/>
                <w:sz w:val="18"/>
                <w:szCs w:val="18"/>
              </w:rPr>
              <w:t xml:space="preserve"> </w:t>
            </w:r>
            <w:r w:rsidR="00AF7633">
              <w:rPr>
                <w:rFonts w:ascii="Times New Roman" w:hAnsi="Times New Roman" w:cs="Times New Roman"/>
                <w:bCs/>
                <w:sz w:val="18"/>
                <w:szCs w:val="18"/>
              </w:rPr>
              <w:t>(for each TRP) is</w:t>
            </w:r>
            <w:r>
              <w:rPr>
                <w:rFonts w:ascii="Times New Roman" w:hAnsi="Times New Roman" w:cs="Times New Roman"/>
                <w:bCs/>
                <w:sz w:val="18"/>
                <w:szCs w:val="18"/>
              </w:rPr>
              <w:t xml:space="preserve"> likely to</w:t>
            </w:r>
            <w:r w:rsidRPr="00AE7513">
              <w:rPr>
                <w:rFonts w:ascii="Times New Roman" w:hAnsi="Times New Roman" w:cs="Times New Roman"/>
                <w:bCs/>
                <w:sz w:val="18"/>
                <w:szCs w:val="18"/>
              </w:rPr>
              <w:t xml:space="preserve"> have similar mutual frequency\delay </w:t>
            </w:r>
            <w:r w:rsidRPr="00AE7513">
              <w:rPr>
                <w:rFonts w:ascii="Times New Roman" w:hAnsi="Times New Roman" w:cs="Times New Roman"/>
                <w:bCs/>
                <w:sz w:val="18"/>
                <w:szCs w:val="18"/>
              </w:rPr>
              <w:lastRenderedPageBreak/>
              <w:t>characteristics</w:t>
            </w:r>
            <w:r w:rsidR="00AF7633">
              <w:rPr>
                <w:rFonts w:ascii="Times New Roman" w:hAnsi="Times New Roman" w:cs="Times New Roman"/>
                <w:bCs/>
                <w:sz w:val="18"/>
                <w:szCs w:val="18"/>
              </w:rPr>
              <w:t xml:space="preserve"> with the channels of the rest of the TRPs</w:t>
            </w:r>
            <w:r w:rsidRPr="00AE7513">
              <w:rPr>
                <w:rFonts w:ascii="Times New Roman" w:hAnsi="Times New Roman" w:cs="Times New Roman"/>
                <w:bCs/>
                <w:sz w:val="18"/>
                <w:szCs w:val="18"/>
              </w:rPr>
              <w:t>. However, in the distributed or no</w:t>
            </w:r>
            <w:r w:rsidR="00AF7633">
              <w:rPr>
                <w:rFonts w:ascii="Times New Roman" w:hAnsi="Times New Roman" w:cs="Times New Roman"/>
                <w:bCs/>
                <w:sz w:val="18"/>
                <w:szCs w:val="18"/>
              </w:rPr>
              <w:t>n</w:t>
            </w:r>
            <w:r w:rsidRPr="00AE7513">
              <w:rPr>
                <w:rFonts w:ascii="Times New Roman" w:hAnsi="Times New Roman" w:cs="Times New Roman"/>
                <w:bCs/>
                <w:sz w:val="18"/>
                <w:szCs w:val="18"/>
              </w:rPr>
              <w:t>-co-located mTRP scenario, channel</w:t>
            </w:r>
            <w:r w:rsidR="00AF7633">
              <w:rPr>
                <w:rFonts w:ascii="Times New Roman" w:hAnsi="Times New Roman" w:cs="Times New Roman"/>
                <w:bCs/>
                <w:sz w:val="18"/>
                <w:szCs w:val="18"/>
              </w:rPr>
              <w:t>s</w:t>
            </w:r>
            <w:r w:rsidRPr="00AE7513">
              <w:rPr>
                <w:rFonts w:ascii="Times New Roman" w:hAnsi="Times New Roman" w:cs="Times New Roman"/>
                <w:bCs/>
                <w:sz w:val="18"/>
                <w:szCs w:val="18"/>
              </w:rPr>
              <w:t xml:space="preserve"> may not have similar frequency\delay characteristics due the different locations of the mTRPs. Therefore, Alt1A will be a good alternative in the case of distributed mTRP.</w:t>
            </w:r>
          </w:p>
          <w:p w14:paraId="69799E58" w14:textId="40B7E64F" w:rsidR="0096795D" w:rsidRPr="00F2052D" w:rsidRDefault="00A24109" w:rsidP="0096795D">
            <w:pPr>
              <w:snapToGrid w:val="0"/>
              <w:spacing w:after="0" w:line="240" w:lineRule="auto"/>
              <w:rPr>
                <w:rFonts w:ascii="Times New Roman" w:hAnsi="Times New Roman" w:cs="Times New Roman"/>
                <w:bCs/>
                <w:sz w:val="18"/>
                <w:szCs w:val="18"/>
              </w:rPr>
            </w:pPr>
            <w:r w:rsidRPr="00F2052D">
              <w:rPr>
                <w:rFonts w:ascii="Times New Roman" w:hAnsi="Times New Roman" w:cs="Times New Roman"/>
                <w:bCs/>
                <w:sz w:val="18"/>
                <w:szCs w:val="18"/>
              </w:rPr>
              <w:t>[Mod: Good points]</w:t>
            </w:r>
          </w:p>
          <w:p w14:paraId="28415200" w14:textId="77777777" w:rsidR="00A24109" w:rsidRPr="00864E2D" w:rsidRDefault="00A24109" w:rsidP="0096795D">
            <w:pPr>
              <w:snapToGrid w:val="0"/>
              <w:spacing w:after="0" w:line="240" w:lineRule="auto"/>
              <w:rPr>
                <w:rFonts w:ascii="Times New Roman" w:hAnsi="Times New Roman" w:cs="Times New Roman"/>
                <w:b/>
                <w:bCs/>
                <w:sz w:val="18"/>
                <w:szCs w:val="18"/>
              </w:rPr>
            </w:pPr>
          </w:p>
          <w:p w14:paraId="79BC96C4" w14:textId="77777777" w:rsidR="0096795D" w:rsidRDefault="0096795D" w:rsidP="0096795D">
            <w:pPr>
              <w:pStyle w:val="ListParagraph"/>
              <w:numPr>
                <w:ilvl w:val="0"/>
                <w:numId w:val="30"/>
              </w:numPr>
              <w:snapToGrid w:val="0"/>
              <w:spacing w:after="0" w:line="240" w:lineRule="auto"/>
              <w:ind w:left="360"/>
              <w:rPr>
                <w:rFonts w:ascii="Times New Roman" w:hAnsi="Times New Roman" w:cs="Times New Roman"/>
                <w:b/>
                <w:bCs/>
                <w:sz w:val="18"/>
                <w:szCs w:val="18"/>
              </w:rPr>
            </w:pPr>
            <w:r w:rsidRPr="00864E2D">
              <w:rPr>
                <w:rFonts w:ascii="Times New Roman" w:hAnsi="Times New Roman" w:cs="Times New Roman"/>
                <w:b/>
                <w:bCs/>
                <w:sz w:val="18"/>
                <w:szCs w:val="18"/>
              </w:rPr>
              <w:t>SD/FD basis design: down-select from Alt1, 2, 3, and 4</w:t>
            </w:r>
          </w:p>
          <w:p w14:paraId="52F0E69F" w14:textId="77777777" w:rsidR="0096795D" w:rsidRPr="00AE7513" w:rsidRDefault="0096795D" w:rsidP="0096795D">
            <w:pPr>
              <w:pStyle w:val="ListParagraph"/>
              <w:snapToGrid w:val="0"/>
              <w:spacing w:after="0" w:line="240" w:lineRule="auto"/>
              <w:ind w:left="360"/>
              <w:rPr>
                <w:rFonts w:ascii="Times New Roman" w:hAnsi="Times New Roman" w:cs="Times New Roman"/>
                <w:b/>
                <w:bCs/>
                <w:sz w:val="18"/>
                <w:szCs w:val="18"/>
              </w:rPr>
            </w:pPr>
            <w:r w:rsidRPr="00AE7513">
              <w:rPr>
                <w:rFonts w:ascii="Times New Roman" w:hAnsi="Times New Roman" w:cs="Times New Roman"/>
                <w:sz w:val="18"/>
                <w:szCs w:val="18"/>
              </w:rPr>
              <w:t>We support to prioritize Alt1.</w:t>
            </w:r>
          </w:p>
          <w:p w14:paraId="0818242D" w14:textId="77777777" w:rsidR="0096795D" w:rsidRPr="002F44C0" w:rsidRDefault="0096795D" w:rsidP="0096795D">
            <w:pPr>
              <w:snapToGrid w:val="0"/>
              <w:spacing w:after="0" w:line="240" w:lineRule="auto"/>
              <w:rPr>
                <w:rFonts w:ascii="Times New Roman" w:eastAsia="DengXian" w:hAnsi="Times New Roman" w:cs="Times New Roman"/>
                <w:b/>
                <w:color w:val="000000" w:themeColor="text1"/>
                <w:sz w:val="18"/>
                <w:szCs w:val="18"/>
                <w:u w:val="single"/>
                <w:lang w:eastAsia="zh-CN"/>
              </w:rPr>
            </w:pPr>
          </w:p>
        </w:tc>
      </w:tr>
      <w:tr w:rsidR="00466396" w14:paraId="2BABFCF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B72E4" w14:textId="658F7E21" w:rsidR="00466396" w:rsidRDefault="00466396" w:rsidP="0046639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3BA97" w14:textId="77777777" w:rsidR="00466396" w:rsidRDefault="00466396" w:rsidP="00466396">
            <w:pPr>
              <w:snapToGrid w:val="0"/>
              <w:spacing w:after="0" w:line="240" w:lineRule="auto"/>
              <w:rPr>
                <w:rFonts w:eastAsia="Malgun Gothic"/>
                <w:sz w:val="18"/>
                <w:szCs w:val="18"/>
              </w:rPr>
            </w:pPr>
            <w:r w:rsidRPr="7C0C7275">
              <w:rPr>
                <w:rFonts w:eastAsia="Malgun Gothic"/>
                <w:sz w:val="18"/>
                <w:szCs w:val="18"/>
              </w:rPr>
              <w:t>On CMR: Option 2 is preferred</w:t>
            </w:r>
          </w:p>
          <w:p w14:paraId="78D9FA2F" w14:textId="77777777" w:rsidR="00466396" w:rsidRDefault="00466396" w:rsidP="00466396">
            <w:pPr>
              <w:snapToGrid w:val="0"/>
              <w:spacing w:after="0" w:line="240" w:lineRule="auto"/>
              <w:rPr>
                <w:rFonts w:eastAsia="Malgun Gothic"/>
                <w:sz w:val="18"/>
                <w:szCs w:val="18"/>
              </w:rPr>
            </w:pPr>
            <w:r w:rsidRPr="7C0C7275">
              <w:rPr>
                <w:rFonts w:eastAsia="Malgun Gothic"/>
                <w:sz w:val="18"/>
                <w:szCs w:val="18"/>
              </w:rPr>
              <w:t>Regarding offline proposal 1, we are not sure if both options need to be supported.  According to comments made above, it seems some companies think Option 1 only supports one QCL.  Although 1 QCL per resource assumption is made in the case of Rel-15 multi-panel codebook, the multiple panels may be co-located whereas in the case of Rel-18 CJT, the TRPs participating in CJT are generally not co-located.   Hence, if option 1 is to be pursued, then one would have to associated one QCL with each port group which may lead to additional specification impact related to TCI configuration (i.e., multiple TCI states may need to be configured per NZP CSI-RS resource).</w:t>
            </w:r>
          </w:p>
          <w:p w14:paraId="5D5FDA47" w14:textId="5147D03C" w:rsidR="00466396" w:rsidRDefault="001953A1" w:rsidP="00466396">
            <w:pPr>
              <w:snapToGrid w:val="0"/>
              <w:spacing w:after="0" w:line="240" w:lineRule="auto"/>
              <w:rPr>
                <w:rFonts w:eastAsia="Malgun Gothic" w:cstheme="minorHAnsi"/>
                <w:sz w:val="18"/>
                <w:szCs w:val="18"/>
              </w:rPr>
            </w:pPr>
            <w:r>
              <w:rPr>
                <w:rFonts w:eastAsia="Malgun Gothic" w:cstheme="minorHAnsi"/>
                <w:sz w:val="18"/>
                <w:szCs w:val="18"/>
              </w:rPr>
              <w:t>[Mod: proposal 1 is just to establish a baseline correspondence (added “if supported” in the revised version 1.A). Also added 1.B (super-majority wants Opt2 only). But in case 1.B cannot be agreed, 1.A is still a useful agreement to have]</w:t>
            </w:r>
          </w:p>
          <w:p w14:paraId="637877E8" w14:textId="77777777" w:rsidR="001953A1" w:rsidRDefault="001953A1" w:rsidP="00466396">
            <w:pPr>
              <w:snapToGrid w:val="0"/>
              <w:spacing w:after="0" w:line="240" w:lineRule="auto"/>
              <w:rPr>
                <w:rFonts w:eastAsia="Malgun Gothic" w:cstheme="minorHAnsi"/>
                <w:sz w:val="18"/>
                <w:szCs w:val="18"/>
              </w:rPr>
            </w:pPr>
          </w:p>
          <w:p w14:paraId="4145C3B7" w14:textId="4B0C5E7F" w:rsidR="00466396" w:rsidRDefault="00466396" w:rsidP="00466396">
            <w:pPr>
              <w:snapToGrid w:val="0"/>
              <w:spacing w:after="0" w:line="240" w:lineRule="auto"/>
              <w:rPr>
                <w:rFonts w:eastAsia="Malgun Gothic"/>
                <w:sz w:val="18"/>
                <w:szCs w:val="18"/>
              </w:rPr>
            </w:pPr>
            <w:r w:rsidRPr="113E8A27">
              <w:rPr>
                <w:rFonts w:eastAsia="Malgun Gothic"/>
                <w:sz w:val="18"/>
                <w:szCs w:val="18"/>
              </w:rPr>
              <w:t>Since different CMRs are used in the case of multi-TRP CSI introduced in Rel-17 for NCJT, using different NZP CSI-RS resources to represent different TRPs (as proposed in Option 2) is more inline with what has been specified in Rel-17 multi-TRP CSI feature.  Hence, we have a preference for Option 2 as it can handle the different scenarios envisioned for Rel-18 CJT.</w:t>
            </w:r>
          </w:p>
          <w:p w14:paraId="3491F9AA" w14:textId="2F4C43A2" w:rsidR="001953A1" w:rsidRDefault="001953A1" w:rsidP="00466396">
            <w:pPr>
              <w:snapToGrid w:val="0"/>
              <w:spacing w:after="0" w:line="240" w:lineRule="auto"/>
              <w:rPr>
                <w:rFonts w:eastAsia="Malgun Gothic"/>
                <w:sz w:val="18"/>
                <w:szCs w:val="18"/>
              </w:rPr>
            </w:pPr>
            <w:r>
              <w:rPr>
                <w:rFonts w:eastAsia="Malgun Gothic"/>
                <w:sz w:val="18"/>
                <w:szCs w:val="18"/>
              </w:rPr>
              <w:t>[Mod: Good points]</w:t>
            </w:r>
          </w:p>
          <w:p w14:paraId="1BCB584C" w14:textId="77777777" w:rsidR="001953A1" w:rsidRDefault="001953A1" w:rsidP="00466396">
            <w:pPr>
              <w:snapToGrid w:val="0"/>
              <w:spacing w:after="0" w:line="240" w:lineRule="auto"/>
              <w:rPr>
                <w:rFonts w:eastAsia="Malgun Gothic"/>
                <w:sz w:val="18"/>
                <w:szCs w:val="18"/>
              </w:rPr>
            </w:pPr>
          </w:p>
          <w:p w14:paraId="2C7208DE" w14:textId="77777777" w:rsidR="00466396" w:rsidRDefault="00466396" w:rsidP="00466396">
            <w:pPr>
              <w:snapToGrid w:val="0"/>
              <w:spacing w:after="0" w:line="240" w:lineRule="auto"/>
              <w:rPr>
                <w:rFonts w:eastAsia="Malgun Gothic"/>
                <w:sz w:val="18"/>
                <w:szCs w:val="18"/>
                <w:highlight w:val="yellow"/>
              </w:rPr>
            </w:pPr>
          </w:p>
          <w:p w14:paraId="2DCAE7C5" w14:textId="77777777" w:rsidR="00466396" w:rsidRDefault="00466396" w:rsidP="00466396">
            <w:pPr>
              <w:snapToGrid w:val="0"/>
              <w:spacing w:after="0" w:line="240" w:lineRule="auto"/>
              <w:rPr>
                <w:rFonts w:eastAsia="Malgun Gothic"/>
                <w:sz w:val="18"/>
                <w:szCs w:val="18"/>
                <w:highlight w:val="yellow"/>
              </w:rPr>
            </w:pPr>
          </w:p>
          <w:p w14:paraId="5C2A301B" w14:textId="77777777" w:rsidR="00466396" w:rsidRPr="00CC1342" w:rsidRDefault="00466396" w:rsidP="00466396">
            <w:pPr>
              <w:spacing w:after="0" w:line="240" w:lineRule="auto"/>
              <w:rPr>
                <w:rFonts w:eastAsia="Malgun Gothic"/>
                <w:sz w:val="18"/>
                <w:szCs w:val="18"/>
              </w:rPr>
            </w:pPr>
            <w:r w:rsidRPr="00CC1342">
              <w:rPr>
                <w:rFonts w:eastAsia="Malgun Gothic"/>
                <w:sz w:val="18"/>
                <w:szCs w:val="18"/>
              </w:rPr>
              <w:t>On codebook structure:  Alt.2 is preferred</w:t>
            </w:r>
          </w:p>
          <w:p w14:paraId="598456D8" w14:textId="77777777" w:rsidR="00466396" w:rsidRPr="00CC1342" w:rsidRDefault="00466396" w:rsidP="00466396">
            <w:pPr>
              <w:spacing w:after="0" w:line="240" w:lineRule="auto"/>
              <w:rPr>
                <w:rFonts w:eastAsia="Malgun Gothic"/>
                <w:sz w:val="18"/>
                <w:szCs w:val="18"/>
              </w:rPr>
            </w:pPr>
          </w:p>
          <w:p w14:paraId="450490E8" w14:textId="77777777" w:rsidR="00466396" w:rsidRPr="00CC1342" w:rsidRDefault="00466396" w:rsidP="00466396">
            <w:pPr>
              <w:spacing w:after="0" w:line="240" w:lineRule="auto"/>
              <w:rPr>
                <w:rFonts w:eastAsia="Malgun Gothic"/>
                <w:sz w:val="18"/>
                <w:szCs w:val="18"/>
              </w:rPr>
            </w:pPr>
            <w:r w:rsidRPr="00CC1342">
              <w:rPr>
                <w:rFonts w:eastAsia="Malgun Gothic"/>
                <w:sz w:val="18"/>
                <w:szCs w:val="18"/>
              </w:rPr>
              <w:t xml:space="preserve">For alt.1A, per TRP type II PMI is calculated and wideband co-phase/co-amplitude are used to combine beams from different TRPs.  As MediaTek pointed out, wideband co-phase is not expected to provide good combining performance if there is a large delay difference between TRPs, which would cause a fast phase rotation across PRBs, and a wideband co-phase cannot align phase in most of PRBs between TRPs.  Some companies pointed out that Alt.1A is good when large delays are present between TRPs. As a matter of fact, it is the opposite.  With wideband co-phasing in ALt.1A/1B, it would be worse than subband co-phasing, which is naturally performed in Alt2.   As pointed out by QC, with per TRP PMI in Alt.1A/1B, the rank is presumably determined per TRP. If different ranks are determined for different TRPs, how to determine a common rank could be an issue.  Even if the same rank is determined, pairing layers among TRPs could also be an issue, as pointed out by QC.    Also, non-zero coefficients in Alt.2 are selected globally among TRPs while they are selected locally per TRP in Alt.1A,. Therefore, Alt.2 should achieve better performance than Alt.1A.  In addition, as pointed out by other companies, Alt.2 has the same code structure as legacy Rel16/17 type II codebook and thus, fewer spec changes are expected.   Given that, we prefer Alt.2. </w:t>
            </w:r>
          </w:p>
          <w:p w14:paraId="75518350" w14:textId="62399E16" w:rsidR="00466396" w:rsidRPr="001953A1" w:rsidRDefault="001953A1" w:rsidP="00466396">
            <w:pPr>
              <w:snapToGrid w:val="0"/>
              <w:spacing w:after="0" w:line="240" w:lineRule="auto"/>
              <w:rPr>
                <w:rFonts w:ascii="Times New Roman" w:hAnsi="Times New Roman" w:cs="Times New Roman"/>
                <w:bCs/>
                <w:sz w:val="18"/>
                <w:szCs w:val="18"/>
                <w:u w:val="single"/>
              </w:rPr>
            </w:pPr>
            <w:r w:rsidRPr="001953A1">
              <w:rPr>
                <w:rFonts w:ascii="Times New Roman" w:hAnsi="Times New Roman" w:cs="Times New Roman"/>
                <w:bCs/>
                <w:sz w:val="18"/>
                <w:szCs w:val="18"/>
                <w:u w:val="single"/>
              </w:rPr>
              <w:t>[Mod: Good analy</w:t>
            </w:r>
            <w:r w:rsidR="00C23820">
              <w:rPr>
                <w:rFonts w:ascii="Times New Roman" w:hAnsi="Times New Roman" w:cs="Times New Roman"/>
                <w:bCs/>
                <w:sz w:val="18"/>
                <w:szCs w:val="18"/>
                <w:u w:val="single"/>
              </w:rPr>
              <w:t>s</w:t>
            </w:r>
            <w:r w:rsidRPr="001953A1">
              <w:rPr>
                <w:rFonts w:ascii="Times New Roman" w:hAnsi="Times New Roman" w:cs="Times New Roman"/>
                <w:bCs/>
                <w:sz w:val="18"/>
                <w:szCs w:val="18"/>
                <w:u w:val="single"/>
              </w:rPr>
              <w:t>is]</w:t>
            </w:r>
          </w:p>
          <w:p w14:paraId="1ED34FE0" w14:textId="1CF81BDC" w:rsidR="001953A1" w:rsidRDefault="001953A1" w:rsidP="00466396">
            <w:pPr>
              <w:snapToGrid w:val="0"/>
              <w:spacing w:after="0" w:line="240" w:lineRule="auto"/>
              <w:rPr>
                <w:rFonts w:ascii="Times New Roman" w:hAnsi="Times New Roman" w:cs="Times New Roman"/>
                <w:b/>
                <w:bCs/>
                <w:sz w:val="18"/>
                <w:szCs w:val="18"/>
                <w:u w:val="single"/>
              </w:rPr>
            </w:pPr>
          </w:p>
        </w:tc>
      </w:tr>
      <w:tr w:rsidR="00821DAD" w14:paraId="128DA81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A75DA" w14:textId="77777777" w:rsidR="00821DAD" w:rsidRDefault="00821DAD" w:rsidP="00821DA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p w14:paraId="04A056EF"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592DC71A"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3934E3BB"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5D6019EB"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0B60B01B"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0FE81819"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1EEF2DA7"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0246A58A"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77ED1117" w14:textId="77777777" w:rsidR="002E30FB" w:rsidRDefault="002E30FB" w:rsidP="00821DAD">
            <w:pPr>
              <w:snapToGrid w:val="0"/>
              <w:spacing w:after="0" w:line="240" w:lineRule="auto"/>
              <w:rPr>
                <w:rFonts w:ascii="Times New Roman" w:eastAsia="DengXian" w:hAnsi="Times New Roman" w:cs="Times New Roman"/>
                <w:sz w:val="18"/>
                <w:szCs w:val="18"/>
                <w:lang w:eastAsia="zh-CN"/>
              </w:rPr>
            </w:pPr>
          </w:p>
          <w:p w14:paraId="20A309F7" w14:textId="780A9176" w:rsidR="002E30FB" w:rsidRDefault="002E30FB" w:rsidP="00821DAD">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D05AE" w14:textId="77777777" w:rsidR="00821DAD" w:rsidRPr="004A3096" w:rsidRDefault="00821DAD" w:rsidP="00821DAD">
            <w:pPr>
              <w:snapToGrid w:val="0"/>
              <w:spacing w:after="0" w:line="240" w:lineRule="auto"/>
              <w:rPr>
                <w:rFonts w:ascii="Times New Roman" w:hAnsi="Times New Roman" w:cs="Times New Roman"/>
                <w:b/>
                <w:bCs/>
                <w:sz w:val="18"/>
                <w:szCs w:val="18"/>
                <w:u w:val="single"/>
              </w:rPr>
            </w:pPr>
            <w:r w:rsidRPr="004A3096">
              <w:rPr>
                <w:rFonts w:ascii="Times New Roman" w:hAnsi="Times New Roman" w:cs="Times New Roman"/>
                <w:b/>
                <w:bCs/>
                <w:sz w:val="18"/>
                <w:szCs w:val="18"/>
                <w:u w:val="single"/>
              </w:rPr>
              <w:t>Re CMR:</w:t>
            </w:r>
          </w:p>
          <w:p w14:paraId="027FAD0C" w14:textId="77777777" w:rsidR="00821DAD" w:rsidRDefault="00821DAD" w:rsidP="00821DA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there is a down-selection, we prefer option-2 considering the following reasons. It allows multiple QCL assumptions at the UE side which could be beneficial for better channel estimation of CSI-RS ports. It allows re-use of 1-TRP CSI-RS for CJT CSI-RS within the network which is more efficient considering that normally a small fraction of UEs would be chosen for CJT.  </w:t>
            </w:r>
          </w:p>
          <w:p w14:paraId="771E47C0" w14:textId="77777777" w:rsidR="00821DAD" w:rsidRDefault="00821DAD" w:rsidP="00821DAD">
            <w:pPr>
              <w:snapToGrid w:val="0"/>
              <w:spacing w:after="0" w:line="240" w:lineRule="auto"/>
              <w:rPr>
                <w:rFonts w:eastAsia="Malgun Gothic" w:cstheme="minorHAnsi"/>
                <w:sz w:val="18"/>
                <w:szCs w:val="18"/>
              </w:rPr>
            </w:pPr>
          </w:p>
          <w:p w14:paraId="5FB378E7" w14:textId="77777777" w:rsidR="00821DAD" w:rsidRPr="00C03C2B" w:rsidRDefault="00821DAD" w:rsidP="00821DAD">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CB structure</w:t>
            </w:r>
          </w:p>
          <w:p w14:paraId="330C11B8" w14:textId="33C464F3" w:rsidR="00821DAD" w:rsidRDefault="00821DAD" w:rsidP="00821DA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have a slight preference towards Alt1A. We think Alt1A has more commonality between legacy and C-JT codebook at the UE. This is especially beneficial since for some UE implementations the PMI computation for CJT and 1-TRP can be re-used. We tend to agree that theoretically its possible to achieve more compression with Alt 2 but we prefer to not optimize codebook structure for CJT but instead have a more efficient implementation.   </w:t>
            </w:r>
          </w:p>
          <w:p w14:paraId="29C2002E" w14:textId="77777777" w:rsidR="00821DAD" w:rsidRPr="7C0C7275" w:rsidRDefault="00821DAD" w:rsidP="00821DAD">
            <w:pPr>
              <w:snapToGrid w:val="0"/>
              <w:spacing w:after="0" w:line="240" w:lineRule="auto"/>
              <w:rPr>
                <w:rFonts w:eastAsia="Malgun Gothic"/>
                <w:sz w:val="18"/>
                <w:szCs w:val="18"/>
              </w:rPr>
            </w:pPr>
          </w:p>
        </w:tc>
      </w:tr>
      <w:tr w:rsidR="002E30FB" w14:paraId="634E788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88D28" w14:textId="2E2998E8" w:rsidR="002E30FB" w:rsidRDefault="002E30FB" w:rsidP="00821DA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 Fraunhofer 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C6ACA" w14:textId="5A7FD4F8" w:rsidR="002E30FB" w:rsidRPr="002E30FB" w:rsidRDefault="002E30FB" w:rsidP="002E30FB">
            <w:pPr>
              <w:jc w:val="both"/>
              <w:rPr>
                <w:rFonts w:ascii="Times New Roman" w:hAnsi="Times New Roman" w:cs="Times New Roman"/>
                <w:sz w:val="18"/>
                <w:szCs w:val="18"/>
                <w:u w:val="single"/>
              </w:rPr>
            </w:pPr>
            <w:r w:rsidRPr="002E30FB">
              <w:rPr>
                <w:rFonts w:ascii="Times New Roman" w:hAnsi="Times New Roman" w:cs="Times New Roman"/>
                <w:sz w:val="18"/>
                <w:szCs w:val="18"/>
                <w:u w:val="single"/>
              </w:rPr>
              <w:t xml:space="preserve">Re CMR: </w:t>
            </w:r>
          </w:p>
          <w:p w14:paraId="4B29A6B1" w14:textId="77777777" w:rsidR="002E30FB" w:rsidRPr="002E30FB" w:rsidRDefault="002E30FB" w:rsidP="002E30FB">
            <w:pPr>
              <w:jc w:val="both"/>
              <w:rPr>
                <w:rFonts w:ascii="Times New Roman" w:hAnsi="Times New Roman" w:cs="Times New Roman"/>
                <w:sz w:val="18"/>
                <w:szCs w:val="18"/>
              </w:rPr>
            </w:pPr>
            <w:r w:rsidRPr="002E30FB">
              <w:rPr>
                <w:rFonts w:ascii="Times New Roman" w:hAnsi="Times New Roman" w:cs="Times New Roman"/>
                <w:sz w:val="18"/>
                <w:szCs w:val="18"/>
              </w:rPr>
              <w:t xml:space="preserve">We prefer Opt 2. </w:t>
            </w:r>
          </w:p>
          <w:p w14:paraId="6E2669A5" w14:textId="06FC57C7" w:rsidR="002E30FB" w:rsidRPr="002E30FB" w:rsidRDefault="002E30FB" w:rsidP="002E30FB">
            <w:pPr>
              <w:jc w:val="both"/>
              <w:rPr>
                <w:rFonts w:ascii="Times New Roman" w:hAnsi="Times New Roman" w:cs="Times New Roman"/>
                <w:sz w:val="18"/>
                <w:szCs w:val="18"/>
              </w:rPr>
            </w:pPr>
            <w:r w:rsidRPr="002E30FB">
              <w:rPr>
                <w:rFonts w:ascii="Times New Roman" w:hAnsi="Times New Roman" w:cs="Times New Roman"/>
                <w:sz w:val="18"/>
                <w:szCs w:val="18"/>
              </w:rPr>
              <w:t xml:space="preserve">Opt 1 supports only one QCL assumption, whereas Opt 2 supports multiple QCL assumptions. Using a single QCL </w:t>
            </w:r>
            <w:r w:rsidRPr="002E30FB">
              <w:rPr>
                <w:rFonts w:ascii="Times New Roman" w:hAnsi="Times New Roman" w:cs="Times New Roman"/>
                <w:sz w:val="18"/>
                <w:szCs w:val="18"/>
              </w:rPr>
              <w:lastRenderedPageBreak/>
              <w:t xml:space="preserve">assumption may work well only in the case of co-located TRPs. As the TRPs are mostly not co-located in CJT case, a single QCL assumption may result in an inaccurate channel estimation. Since Opt 2 supports multiple QCL assumptions/TCI states, channel estimation quality may be accurate with Opt 2. </w:t>
            </w:r>
          </w:p>
          <w:p w14:paraId="3CAC473F" w14:textId="751A1E8F" w:rsidR="002E30FB" w:rsidRPr="002E30FB" w:rsidRDefault="002E30FB" w:rsidP="002E30FB">
            <w:pPr>
              <w:jc w:val="both"/>
              <w:rPr>
                <w:rFonts w:ascii="Times New Roman" w:hAnsi="Times New Roman" w:cs="Times New Roman"/>
                <w:sz w:val="18"/>
                <w:szCs w:val="18"/>
                <w:u w:val="single"/>
              </w:rPr>
            </w:pPr>
            <w:r w:rsidRPr="002E30FB">
              <w:rPr>
                <w:rFonts w:ascii="Times New Roman" w:hAnsi="Times New Roman" w:cs="Times New Roman"/>
                <w:sz w:val="18"/>
                <w:szCs w:val="18"/>
                <w:u w:val="single"/>
              </w:rPr>
              <w:t>Re codebook structure:</w:t>
            </w:r>
          </w:p>
          <w:p w14:paraId="098C3809" w14:textId="0AAEF57B" w:rsidR="002E30FB" w:rsidRPr="00474D76" w:rsidRDefault="002E30FB" w:rsidP="00474D76">
            <w:pPr>
              <w:jc w:val="both"/>
              <w:rPr>
                <w:rFonts w:ascii="Times New Roman" w:hAnsi="Times New Roman" w:cs="Times New Roman"/>
                <w:sz w:val="18"/>
                <w:szCs w:val="18"/>
              </w:rPr>
            </w:pPr>
            <w:r w:rsidRPr="002E30FB">
              <w:rPr>
                <w:rFonts w:ascii="Times New Roman" w:hAnsi="Times New Roman" w:cs="Times New Roman"/>
                <w:sz w:val="18"/>
                <w:szCs w:val="18"/>
              </w:rPr>
              <w:t>We prefer Alt 2. Per Alt 1A and Alt 1B, the precoders for different TRP/TRP groups are calculated separately and each TRP/TRP group is further scaled with a SB or WB relative co-phasing and/or co-amplitude value, whereas per Alt 2, the precoders for different TRP/TRP groups are calculated jointly. Based on our observation, compared to Alt 2, Alt 1A with wideband co-phasing and/or co-amplitude results in significant performance loss and incurs additional complexity in addition to higher feedback overhead.</w:t>
            </w:r>
          </w:p>
        </w:tc>
      </w:tr>
      <w:tr w:rsidR="00474D76" w14:paraId="7D14EC8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C4B14" w14:textId="1A0FBEF9" w:rsidR="00474D76" w:rsidRDefault="00474D76" w:rsidP="00821DA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61584" w14:textId="4389A339" w:rsidR="00474D76" w:rsidRDefault="00474D76" w:rsidP="002E30FB">
            <w:pPr>
              <w:jc w:val="both"/>
              <w:rPr>
                <w:rFonts w:ascii="Times New Roman" w:hAnsi="Times New Roman" w:cs="Times New Roman"/>
                <w:sz w:val="18"/>
                <w:szCs w:val="18"/>
                <w:u w:val="single"/>
              </w:rPr>
            </w:pPr>
            <w:r>
              <w:rPr>
                <w:rFonts w:ascii="Times New Roman" w:hAnsi="Times New Roman" w:cs="Times New Roman"/>
                <w:sz w:val="18"/>
                <w:szCs w:val="18"/>
                <w:u w:val="single"/>
              </w:rPr>
              <w:t>Re CMR: Support Alt1</w:t>
            </w:r>
          </w:p>
          <w:p w14:paraId="6F770982" w14:textId="5E415CDA" w:rsidR="00474D76" w:rsidRDefault="00474D76" w:rsidP="002E30FB">
            <w:pPr>
              <w:jc w:val="both"/>
              <w:rPr>
                <w:rFonts w:ascii="Times New Roman" w:hAnsi="Times New Roman" w:cs="Times New Roman"/>
                <w:sz w:val="18"/>
                <w:szCs w:val="18"/>
              </w:rPr>
            </w:pPr>
            <w:r>
              <w:rPr>
                <w:rFonts w:ascii="Times New Roman" w:hAnsi="Times New Roman" w:cs="Times New Roman"/>
                <w:sz w:val="18"/>
                <w:szCs w:val="18"/>
              </w:rPr>
              <w:t>- First of all, our preference is to down select between Option 1 and Option 2. We do not see enough motivation to support both options, which would significantly raise the spec impact</w:t>
            </w:r>
          </w:p>
          <w:p w14:paraId="05B0DDF1" w14:textId="77777777" w:rsidR="00474D76" w:rsidRDefault="00474D76" w:rsidP="002E30FB">
            <w:pPr>
              <w:jc w:val="both"/>
              <w:rPr>
                <w:rFonts w:ascii="Times New Roman" w:hAnsi="Times New Roman" w:cs="Times New Roman"/>
                <w:sz w:val="18"/>
                <w:szCs w:val="18"/>
              </w:rPr>
            </w:pPr>
            <w:r>
              <w:rPr>
                <w:rFonts w:ascii="Times New Roman" w:hAnsi="Times New Roman" w:cs="Times New Roman"/>
                <w:sz w:val="18"/>
                <w:szCs w:val="18"/>
              </w:rPr>
              <w:t xml:space="preserve">- </w:t>
            </w:r>
            <w:r w:rsidRPr="00750EED">
              <w:rPr>
                <w:rFonts w:ascii="Times New Roman" w:hAnsi="Times New Roman" w:cs="Times New Roman"/>
                <w:b/>
                <w:bCs/>
                <w:sz w:val="18"/>
                <w:szCs w:val="18"/>
              </w:rPr>
              <w:t>Our preference is Alt1</w:t>
            </w:r>
            <w:r>
              <w:rPr>
                <w:rFonts w:ascii="Times New Roman" w:hAnsi="Times New Roman" w:cs="Times New Roman"/>
                <w:sz w:val="18"/>
                <w:szCs w:val="18"/>
              </w:rPr>
              <w:t xml:space="preserve">. We agree with QC’s comparison, and in our understanding if each TRP is mapped to a distinct NZP CSI-RS resource without restriction, the complexity would be significantly large (up to 128 CSI-RS ports if up to 4 TRPs is supported with 32 ports per resource). Regarding the QCL assumption, in our understanding, the coherence assumption is mostly valid when the TRPs/panels are co-located, and hence supporting 1 QCL assumption </w:t>
            </w:r>
            <w:r w:rsidR="00750EED">
              <w:rPr>
                <w:rFonts w:ascii="Times New Roman" w:hAnsi="Times New Roman" w:cs="Times New Roman"/>
                <w:sz w:val="18"/>
                <w:szCs w:val="18"/>
              </w:rPr>
              <w:t>would</w:t>
            </w:r>
            <w:r>
              <w:rPr>
                <w:rFonts w:ascii="Times New Roman" w:hAnsi="Times New Roman" w:cs="Times New Roman"/>
                <w:sz w:val="18"/>
                <w:szCs w:val="18"/>
              </w:rPr>
              <w:t xml:space="preserve"> </w:t>
            </w:r>
            <w:r w:rsidR="00750EED">
              <w:rPr>
                <w:rFonts w:ascii="Times New Roman" w:hAnsi="Times New Roman" w:cs="Times New Roman"/>
                <w:sz w:val="18"/>
                <w:szCs w:val="18"/>
              </w:rPr>
              <w:t>suffice, and if not, the UE can be configured to NCJT CSI framework which supports 2 QCL assumptions</w:t>
            </w:r>
          </w:p>
          <w:p w14:paraId="2B3D748A" w14:textId="77777777" w:rsidR="00750EED" w:rsidRDefault="00750EED" w:rsidP="002E30FB">
            <w:pPr>
              <w:jc w:val="both"/>
              <w:rPr>
                <w:rFonts w:ascii="Times New Roman" w:hAnsi="Times New Roman" w:cs="Times New Roman"/>
                <w:sz w:val="18"/>
                <w:szCs w:val="18"/>
              </w:rPr>
            </w:pPr>
          </w:p>
          <w:p w14:paraId="6FACABF8" w14:textId="0EE0F035" w:rsidR="00750EED" w:rsidRDefault="00750EED" w:rsidP="00750EED">
            <w:pPr>
              <w:jc w:val="both"/>
              <w:rPr>
                <w:rFonts w:ascii="Times New Roman" w:hAnsi="Times New Roman" w:cs="Times New Roman"/>
                <w:sz w:val="18"/>
                <w:szCs w:val="18"/>
                <w:u w:val="single"/>
              </w:rPr>
            </w:pPr>
            <w:r>
              <w:rPr>
                <w:rFonts w:ascii="Times New Roman" w:hAnsi="Times New Roman" w:cs="Times New Roman"/>
                <w:sz w:val="18"/>
                <w:szCs w:val="18"/>
                <w:u w:val="single"/>
              </w:rPr>
              <w:t>Re codebook structure</w:t>
            </w:r>
          </w:p>
          <w:p w14:paraId="45F20ECC" w14:textId="77777777" w:rsidR="00410420" w:rsidRDefault="00750EED" w:rsidP="00750EED">
            <w:pPr>
              <w:jc w:val="both"/>
              <w:rPr>
                <w:rFonts w:ascii="Times New Roman" w:hAnsi="Times New Roman" w:cs="Times New Roman"/>
                <w:sz w:val="18"/>
                <w:szCs w:val="18"/>
              </w:rPr>
            </w:pPr>
            <w:r w:rsidRPr="00410420">
              <w:rPr>
                <w:rFonts w:ascii="Times New Roman" w:hAnsi="Times New Roman" w:cs="Times New Roman"/>
                <w:b/>
                <w:bCs/>
                <w:sz w:val="18"/>
                <w:szCs w:val="18"/>
              </w:rPr>
              <w:t>We prefer Alt1A</w:t>
            </w:r>
            <w:r>
              <w:rPr>
                <w:rFonts w:ascii="Times New Roman" w:hAnsi="Times New Roman" w:cs="Times New Roman"/>
                <w:sz w:val="18"/>
                <w:szCs w:val="18"/>
              </w:rPr>
              <w:t xml:space="preserve">. Although it appears that Alt2 would have potentially lower CSI feedback overhead due to </w:t>
            </w:r>
            <w:r w:rsidR="00410420">
              <w:rPr>
                <w:rFonts w:ascii="Times New Roman" w:hAnsi="Times New Roman" w:cs="Times New Roman"/>
                <w:sz w:val="18"/>
                <w:szCs w:val="18"/>
              </w:rPr>
              <w:t xml:space="preserve">using a common FD basis transformation for all TRPs, the size of this FD basis, i.e., value of M, needs to be large under Alt2  in order to capture the peak paths for all TRPs. </w:t>
            </w:r>
          </w:p>
          <w:p w14:paraId="666BDA46" w14:textId="4CF0F2E0" w:rsidR="00750EED" w:rsidRPr="00750EED" w:rsidRDefault="00410420" w:rsidP="00750EED">
            <w:pPr>
              <w:jc w:val="both"/>
              <w:rPr>
                <w:rFonts w:ascii="Times New Roman" w:hAnsi="Times New Roman" w:cs="Times New Roman"/>
                <w:sz w:val="18"/>
                <w:szCs w:val="18"/>
              </w:rPr>
            </w:pPr>
            <w:r>
              <w:rPr>
                <w:rFonts w:ascii="Times New Roman" w:hAnsi="Times New Roman" w:cs="Times New Roman"/>
                <w:sz w:val="18"/>
                <w:szCs w:val="18"/>
              </w:rPr>
              <w:t>- We believe the co-amplitude scaling in Alt1A can be important to balance the power gain across different TRPs</w:t>
            </w:r>
            <w:r w:rsidR="00750EED">
              <w:rPr>
                <w:rFonts w:ascii="Times New Roman" w:hAnsi="Times New Roman" w:cs="Times New Roman"/>
                <w:sz w:val="18"/>
                <w:szCs w:val="18"/>
              </w:rPr>
              <w:t xml:space="preserve"> </w:t>
            </w:r>
            <w:r>
              <w:rPr>
                <w:rFonts w:ascii="Times New Roman" w:hAnsi="Times New Roman" w:cs="Times New Roman"/>
                <w:sz w:val="18"/>
                <w:szCs w:val="18"/>
              </w:rPr>
              <w:t>due to minor pathloss variations. This would enable a better codebook resolution for weaker TRPs, rather than using low amplitude values in the codebook with a lower resolution</w:t>
            </w:r>
            <w:r w:rsidR="00750EED">
              <w:rPr>
                <w:rFonts w:ascii="Times New Roman" w:hAnsi="Times New Roman" w:cs="Times New Roman"/>
                <w:sz w:val="18"/>
                <w:szCs w:val="18"/>
              </w:rPr>
              <w:t xml:space="preserve">  </w:t>
            </w:r>
          </w:p>
          <w:p w14:paraId="0FE91D47" w14:textId="4043A75D" w:rsidR="00750EED" w:rsidRPr="00474D76" w:rsidRDefault="00410420" w:rsidP="002E30FB">
            <w:pPr>
              <w:jc w:val="both"/>
              <w:rPr>
                <w:rFonts w:ascii="Times New Roman" w:hAnsi="Times New Roman" w:cs="Times New Roman"/>
                <w:sz w:val="18"/>
                <w:szCs w:val="18"/>
              </w:rPr>
            </w:pPr>
            <w:r>
              <w:rPr>
                <w:rFonts w:ascii="Times New Roman" w:hAnsi="Times New Roman" w:cs="Times New Roman"/>
                <w:sz w:val="18"/>
                <w:szCs w:val="18"/>
              </w:rPr>
              <w:t>- Regarding co-phasing, we agree with MTK, Ericsson that wideband co-phasing may not be very beneficial, so we are open to discuss sub-band co-phasing as a potential variant of Alt1A</w:t>
            </w:r>
          </w:p>
        </w:tc>
      </w:tr>
      <w:tr w:rsidR="001A439B" w14:paraId="197D387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C8815" w14:textId="33A0DCAE" w:rsidR="001A439B" w:rsidRDefault="001A439B" w:rsidP="00821DA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10B7C" w14:textId="77777777" w:rsidR="00820AAB" w:rsidRDefault="00820AAB" w:rsidP="00EA4CA0">
            <w:pPr>
              <w:snapToGrid w:val="0"/>
              <w:spacing w:after="0" w:line="240" w:lineRule="auto"/>
              <w:jc w:val="both"/>
              <w:rPr>
                <w:rFonts w:ascii="Times New Roman" w:hAnsi="Times New Roman" w:cs="Times New Roman"/>
                <w:b/>
                <w:color w:val="3333FF"/>
                <w:sz w:val="20"/>
                <w:szCs w:val="18"/>
              </w:rPr>
            </w:pPr>
            <w:r>
              <w:rPr>
                <w:rFonts w:ascii="Times New Roman" w:hAnsi="Times New Roman" w:cs="Times New Roman"/>
                <w:b/>
                <w:color w:val="3333FF"/>
                <w:sz w:val="20"/>
                <w:szCs w:val="18"/>
              </w:rPr>
              <w:t xml:space="preserve">Please check Table 1. </w:t>
            </w:r>
          </w:p>
          <w:p w14:paraId="683D79F9" w14:textId="5E7F33F2" w:rsidR="001A439B" w:rsidRPr="00EA4CA0" w:rsidRDefault="001A439B" w:rsidP="00EA4CA0">
            <w:pPr>
              <w:snapToGrid w:val="0"/>
              <w:spacing w:after="0" w:line="240" w:lineRule="auto"/>
              <w:jc w:val="both"/>
              <w:rPr>
                <w:rFonts w:ascii="Times New Roman" w:hAnsi="Times New Roman" w:cs="Times New Roman"/>
                <w:b/>
                <w:color w:val="3333FF"/>
                <w:sz w:val="18"/>
                <w:szCs w:val="18"/>
              </w:rPr>
            </w:pPr>
            <w:r w:rsidRPr="00EA4CA0">
              <w:rPr>
                <w:rFonts w:ascii="Times New Roman" w:hAnsi="Times New Roman" w:cs="Times New Roman"/>
                <w:b/>
                <w:color w:val="3333FF"/>
                <w:sz w:val="20"/>
                <w:szCs w:val="18"/>
              </w:rPr>
              <w:t>Based on the inputs</w:t>
            </w:r>
            <w:r w:rsidR="006E5DDA">
              <w:rPr>
                <w:rFonts w:ascii="Times New Roman" w:hAnsi="Times New Roman" w:cs="Times New Roman"/>
                <w:b/>
                <w:color w:val="3333FF"/>
                <w:sz w:val="20"/>
                <w:szCs w:val="18"/>
              </w:rPr>
              <w:t xml:space="preserve"> (please check Table 1.B for summary)</w:t>
            </w:r>
            <w:r w:rsidRPr="00EA4CA0">
              <w:rPr>
                <w:rFonts w:ascii="Times New Roman" w:hAnsi="Times New Roman" w:cs="Times New Roman"/>
                <w:b/>
                <w:color w:val="3333FF"/>
                <w:sz w:val="20"/>
                <w:szCs w:val="18"/>
              </w:rPr>
              <w:t>, I revised proposal 1 into proposal 1.A and added proposal 1.B (super-majority clearly goes to Opt2 only)</w:t>
            </w:r>
          </w:p>
        </w:tc>
      </w:tr>
      <w:tr w:rsidR="00232AA2" w14:paraId="1428E68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57CE" w14:textId="61991B4A" w:rsidR="00232AA2" w:rsidRDefault="00232AA2"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8DC32" w14:textId="77777777" w:rsidR="00232AA2" w:rsidRDefault="00232AA2" w:rsidP="00232AA2">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CMR -Offline proposal 1</w:t>
            </w:r>
          </w:p>
          <w:p w14:paraId="53E43CBC" w14:textId="77777777" w:rsidR="00232AA2" w:rsidRPr="00110426" w:rsidRDefault="00232AA2" w:rsidP="00232AA2">
            <w:pPr>
              <w:snapToGrid w:val="0"/>
              <w:spacing w:after="0" w:line="240" w:lineRule="auto"/>
              <w:rPr>
                <w:rFonts w:ascii="Times New Roman" w:eastAsia="DengXian" w:hAnsi="Times New Roman" w:cs="Times New Roman"/>
                <w:sz w:val="18"/>
                <w:szCs w:val="18"/>
                <w:lang w:eastAsia="zh-CN"/>
              </w:rPr>
            </w:pPr>
            <w:r w:rsidRPr="00110426">
              <w:rPr>
                <w:rFonts w:ascii="Times New Roman" w:eastAsia="DengXian" w:hAnsi="Times New Roman" w:cs="Times New Roman"/>
                <w:sz w:val="18"/>
                <w:szCs w:val="18"/>
                <w:lang w:eastAsia="zh-CN"/>
              </w:rPr>
              <w:t xml:space="preserve">We prefer to </w:t>
            </w:r>
            <w:r>
              <w:rPr>
                <w:rFonts w:ascii="Times New Roman" w:eastAsia="DengXian" w:hAnsi="Times New Roman" w:cs="Times New Roman"/>
                <w:sz w:val="18"/>
                <w:szCs w:val="18"/>
                <w:lang w:eastAsia="zh-CN"/>
              </w:rPr>
              <w:t>support option 2 only. For option 1, the current TCI framework should be changed to support multiple QCL Type-D RS for a single CSI-RS resource. Also, for QCL Type-A RS indication, additional discussion is required. For option 2, TCI indication is still resource level. Regarding the applicable scenarios, option 2 is the only solution to support both intra-cell and inter-cell MTRP.</w:t>
            </w:r>
          </w:p>
          <w:p w14:paraId="75FAD894" w14:textId="77777777" w:rsidR="00232AA2" w:rsidRPr="00C03C2B" w:rsidRDefault="00232AA2" w:rsidP="00232AA2">
            <w:pPr>
              <w:snapToGrid w:val="0"/>
              <w:spacing w:after="0" w:line="240" w:lineRule="auto"/>
              <w:rPr>
                <w:rFonts w:ascii="Times New Roman" w:eastAsia="DengXian" w:hAnsi="Times New Roman" w:cs="Times New Roman"/>
                <w:b/>
                <w:sz w:val="18"/>
                <w:szCs w:val="18"/>
                <w:u w:val="single"/>
                <w:lang w:eastAsia="zh-CN"/>
              </w:rPr>
            </w:pPr>
            <w:r w:rsidRPr="00C03C2B">
              <w:rPr>
                <w:rFonts w:ascii="Times New Roman" w:eastAsia="DengXian" w:hAnsi="Times New Roman" w:cs="Times New Roman"/>
                <w:b/>
                <w:sz w:val="18"/>
                <w:szCs w:val="18"/>
                <w:u w:val="single"/>
                <w:lang w:eastAsia="zh-CN"/>
              </w:rPr>
              <w:t>Re CB structure</w:t>
            </w:r>
          </w:p>
          <w:p w14:paraId="783B4091" w14:textId="33538F44" w:rsidR="00232AA2" w:rsidRDefault="00232AA2" w:rsidP="00232AA2">
            <w:pPr>
              <w:snapToGrid w:val="0"/>
              <w:spacing w:after="0" w:line="240" w:lineRule="auto"/>
              <w:jc w:val="both"/>
              <w:rPr>
                <w:rFonts w:ascii="Times New Roman" w:hAnsi="Times New Roman" w:cs="Times New Roman"/>
                <w:b/>
                <w:color w:val="3333FF"/>
                <w:sz w:val="20"/>
                <w:szCs w:val="18"/>
              </w:rPr>
            </w:pPr>
            <w:r>
              <w:rPr>
                <w:rFonts w:ascii="Times New Roman" w:eastAsia="DengXian" w:hAnsi="Times New Roman" w:cs="Times New Roman"/>
                <w:sz w:val="18"/>
                <w:szCs w:val="18"/>
                <w:lang w:eastAsia="zh-CN"/>
              </w:rPr>
              <w:t xml:space="preserve">Alt1A is more reliable when the stronger FD bases from different TRPs are not within a single search window. Alt2 is simpler from UE calculation perspective. So, we are open to Alt1A and AltB. But for Alt1B, joint SD-FD basis is a new </w:t>
            </w:r>
            <w:r w:rsidRPr="00794B87">
              <w:rPr>
                <w:rFonts w:ascii="Times New Roman" w:eastAsia="DengXian" w:hAnsi="Times New Roman" w:cs="Times New Roman"/>
                <w:sz w:val="18"/>
                <w:szCs w:val="18"/>
                <w:lang w:eastAsia="zh-CN"/>
              </w:rPr>
              <w:t>terminology</w:t>
            </w:r>
            <w:r>
              <w:rPr>
                <w:rFonts w:ascii="Times New Roman" w:eastAsia="DengXian" w:hAnsi="Times New Roman" w:cs="Times New Roman"/>
                <w:sz w:val="18"/>
                <w:szCs w:val="18"/>
                <w:lang w:eastAsia="zh-CN"/>
              </w:rPr>
              <w:t xml:space="preserve"> and will lead to further discussion.</w:t>
            </w:r>
          </w:p>
        </w:tc>
      </w:tr>
      <w:tr w:rsidR="00014BC4" w14:paraId="2CF9C47F"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7DFF3" w14:textId="4AC4890B" w:rsidR="00014BC4" w:rsidRDefault="00014BC4"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7E235" w14:textId="77777777" w:rsidR="00014BC4" w:rsidRDefault="00014BC4" w:rsidP="00014BC4">
            <w:pPr>
              <w:snapToGrid w:val="0"/>
              <w:spacing w:after="0" w:line="240" w:lineRule="auto"/>
              <w:jc w:val="both"/>
              <w:rPr>
                <w:rFonts w:ascii="Times New Roman" w:eastAsia="DengXian" w:hAnsi="Times New Roman" w:cs="Times New Roman"/>
                <w:sz w:val="18"/>
                <w:szCs w:val="18"/>
                <w:lang w:eastAsia="zh-CN"/>
              </w:rPr>
            </w:pPr>
            <w:r w:rsidRPr="00014BC4">
              <w:rPr>
                <w:rFonts w:ascii="Times New Roman" w:eastAsia="DengXian" w:hAnsi="Times New Roman" w:cs="Times New Roman"/>
                <w:sz w:val="18"/>
                <w:szCs w:val="18"/>
                <w:lang w:eastAsia="zh-CN"/>
              </w:rPr>
              <w:t>Our views added.</w:t>
            </w:r>
          </w:p>
          <w:p w14:paraId="63B1A6A8" w14:textId="77777777" w:rsidR="00014BC4" w:rsidRDefault="00014BC4" w:rsidP="00014BC4">
            <w:pPr>
              <w:snapToGrid w:val="0"/>
              <w:spacing w:after="0" w:line="240" w:lineRule="auto"/>
              <w:jc w:val="both"/>
              <w:rPr>
                <w:rFonts w:ascii="Times New Roman" w:eastAsia="DengXian" w:hAnsi="Times New Roman" w:cs="Times New Roman"/>
                <w:sz w:val="18"/>
                <w:szCs w:val="18"/>
                <w:lang w:eastAsia="zh-CN"/>
              </w:rPr>
            </w:pPr>
          </w:p>
          <w:p w14:paraId="4181EC91" w14:textId="77777777" w:rsidR="00014BC4" w:rsidRDefault="00014BC4" w:rsidP="00014BC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1 CMR vs N CMRs, in addition to QCL issue, we are also wondering how Pc and Pc_ss can be defined for 1 CMR case?</w:t>
            </w:r>
          </w:p>
          <w:p w14:paraId="318741F3" w14:textId="1545DE46" w:rsidR="00014BC4" w:rsidRPr="00423653" w:rsidRDefault="00423653" w:rsidP="00014BC4">
            <w:pPr>
              <w:snapToGrid w:val="0"/>
              <w:spacing w:after="0" w:line="240" w:lineRule="auto"/>
              <w:jc w:val="both"/>
              <w:rPr>
                <w:rFonts w:ascii="Times New Roman" w:eastAsia="DengXian" w:hAnsi="Times New Roman" w:cs="Times New Roman"/>
                <w:sz w:val="18"/>
                <w:szCs w:val="18"/>
                <w:u w:val="single"/>
                <w:lang w:eastAsia="zh-CN"/>
              </w:rPr>
            </w:pPr>
            <w:r w:rsidRPr="00423653">
              <w:rPr>
                <w:rFonts w:ascii="Times New Roman" w:eastAsia="DengXian" w:hAnsi="Times New Roman" w:cs="Times New Roman"/>
                <w:sz w:val="18"/>
                <w:szCs w:val="18"/>
                <w:u w:val="single"/>
                <w:lang w:eastAsia="zh-CN"/>
              </w:rPr>
              <w:t>[Mod: Good point]</w:t>
            </w:r>
          </w:p>
        </w:tc>
      </w:tr>
      <w:tr w:rsidR="00274C9E" w14:paraId="26BE022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D2338" w14:textId="100918F7" w:rsidR="00274C9E" w:rsidRDefault="00274C9E"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757AC" w14:textId="77777777" w:rsidR="00274C9E" w:rsidRDefault="00274C9E" w:rsidP="00014BC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Ou</w:t>
            </w:r>
            <w:r>
              <w:rPr>
                <w:rFonts w:ascii="Times New Roman" w:eastAsia="DengXian" w:hAnsi="Times New Roman" w:cs="Times New Roman"/>
                <w:sz w:val="18"/>
                <w:szCs w:val="18"/>
                <w:lang w:eastAsia="zh-CN"/>
              </w:rPr>
              <w:t xml:space="preserve">r views are added in the summary </w:t>
            </w:r>
            <w:r w:rsidR="003C3D13">
              <w:rPr>
                <w:rFonts w:ascii="Times New Roman" w:eastAsia="DengXian" w:hAnsi="Times New Roman" w:cs="Times New Roman"/>
                <w:sz w:val="18"/>
                <w:szCs w:val="18"/>
                <w:lang w:eastAsia="zh-CN"/>
              </w:rPr>
              <w:t>table</w:t>
            </w:r>
            <w:r>
              <w:rPr>
                <w:rFonts w:ascii="Times New Roman" w:eastAsia="DengXian" w:hAnsi="Times New Roman" w:cs="Times New Roman"/>
                <w:sz w:val="18"/>
                <w:szCs w:val="18"/>
                <w:lang w:eastAsia="zh-CN"/>
              </w:rPr>
              <w:t>.</w:t>
            </w:r>
          </w:p>
          <w:p w14:paraId="15FD0538" w14:textId="7E105B75" w:rsidR="003C3D13" w:rsidRPr="001F4797" w:rsidRDefault="001F4797" w:rsidP="00014BC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nd we support </w:t>
            </w:r>
            <w:r w:rsidRPr="001F4797">
              <w:rPr>
                <w:rFonts w:ascii="Times New Roman" w:eastAsia="DengXian" w:hAnsi="Times New Roman" w:cs="Times New Roman"/>
                <w:sz w:val="18"/>
                <w:szCs w:val="18"/>
                <w:lang w:eastAsia="zh-CN"/>
              </w:rPr>
              <w:t>Offline proposal 1.B</w:t>
            </w:r>
            <w:r>
              <w:rPr>
                <w:rFonts w:ascii="Times New Roman" w:eastAsia="DengXian" w:hAnsi="Times New Roman" w:cs="Times New Roman"/>
                <w:sz w:val="18"/>
                <w:szCs w:val="18"/>
                <w:lang w:eastAsia="zh-CN"/>
              </w:rPr>
              <w:t>.</w:t>
            </w:r>
          </w:p>
        </w:tc>
      </w:tr>
      <w:tr w:rsidR="000723B6" w14:paraId="451E6937"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948BD" w14:textId="0C0675AC" w:rsidR="000723B6" w:rsidRDefault="000723B6"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CE728" w14:textId="77777777" w:rsidR="000723B6" w:rsidRPr="000723B6" w:rsidRDefault="000723B6" w:rsidP="000723B6">
            <w:pPr>
              <w:snapToGrid w:val="0"/>
              <w:spacing w:after="0" w:line="240" w:lineRule="auto"/>
              <w:rPr>
                <w:rFonts w:ascii="Times" w:eastAsia="DengXian" w:hAnsi="Times" w:cs="Times"/>
                <w:b/>
                <w:sz w:val="18"/>
                <w:szCs w:val="18"/>
                <w:u w:val="single"/>
                <w:lang w:eastAsia="zh-CN"/>
              </w:rPr>
            </w:pPr>
            <w:r w:rsidRPr="000723B6">
              <w:rPr>
                <w:rFonts w:ascii="Times" w:eastAsia="DengXian" w:hAnsi="Times" w:cs="Times"/>
                <w:b/>
                <w:sz w:val="18"/>
                <w:szCs w:val="18"/>
                <w:u w:val="single"/>
                <w:lang w:eastAsia="zh-CN"/>
              </w:rPr>
              <w:t>Re CMR</w:t>
            </w:r>
          </w:p>
          <w:p w14:paraId="026CAC73" w14:textId="77777777" w:rsidR="000723B6" w:rsidRPr="000723B6" w:rsidRDefault="000723B6" w:rsidP="000723B6">
            <w:pPr>
              <w:snapToGrid w:val="0"/>
              <w:spacing w:after="0" w:line="240" w:lineRule="auto"/>
              <w:rPr>
                <w:rFonts w:ascii="Times" w:eastAsia="Malgun Gothic" w:hAnsi="Times" w:cs="Times"/>
                <w:sz w:val="18"/>
                <w:szCs w:val="18"/>
              </w:rPr>
            </w:pPr>
            <w:r w:rsidRPr="000723B6">
              <w:rPr>
                <w:rFonts w:ascii="Times" w:eastAsia="Malgun Gothic" w:hAnsi="Times" w:cs="Times"/>
                <w:sz w:val="18"/>
                <w:szCs w:val="18"/>
              </w:rPr>
              <w:t xml:space="preserve">We prefer Opt2 with a restriction on total aggregated ports &lt;32. The configuration of CMRs per TRP allows the reuse of CSI-RS for different hypothesis (sTRP vs mTRP) which follows similar principles established in Rel-17 with NC-JT reporting. Moreover, the specification impact is lower compared to Opt1 which requires configurations of port groups and multiple TCI states per CMR. </w:t>
            </w:r>
          </w:p>
          <w:p w14:paraId="1E2063C3" w14:textId="77777777" w:rsidR="000723B6" w:rsidRPr="000723B6" w:rsidRDefault="000723B6" w:rsidP="000723B6">
            <w:pPr>
              <w:snapToGrid w:val="0"/>
              <w:spacing w:after="0" w:line="240" w:lineRule="auto"/>
              <w:rPr>
                <w:rFonts w:ascii="Times" w:eastAsia="Malgun Gothic" w:hAnsi="Times" w:cs="Times"/>
                <w:sz w:val="18"/>
                <w:szCs w:val="18"/>
              </w:rPr>
            </w:pPr>
          </w:p>
          <w:p w14:paraId="5B9FFB38" w14:textId="77777777" w:rsidR="000723B6" w:rsidRPr="000723B6" w:rsidRDefault="000723B6" w:rsidP="000723B6">
            <w:pPr>
              <w:snapToGrid w:val="0"/>
              <w:spacing w:after="0" w:line="240" w:lineRule="auto"/>
              <w:rPr>
                <w:rFonts w:ascii="Times" w:eastAsia="DengXian" w:hAnsi="Times" w:cs="Times"/>
                <w:b/>
                <w:sz w:val="18"/>
                <w:szCs w:val="18"/>
                <w:u w:val="single"/>
                <w:lang w:eastAsia="zh-CN"/>
              </w:rPr>
            </w:pPr>
            <w:r w:rsidRPr="000723B6">
              <w:rPr>
                <w:rFonts w:ascii="Times" w:eastAsia="DengXian" w:hAnsi="Times" w:cs="Times"/>
                <w:b/>
                <w:sz w:val="18"/>
                <w:szCs w:val="18"/>
                <w:u w:val="single"/>
                <w:lang w:eastAsia="zh-CN"/>
              </w:rPr>
              <w:lastRenderedPageBreak/>
              <w:t>Re CB structure</w:t>
            </w:r>
          </w:p>
          <w:p w14:paraId="07B85195" w14:textId="237579D9" w:rsidR="000723B6" w:rsidRDefault="000723B6" w:rsidP="000723B6">
            <w:pPr>
              <w:snapToGrid w:val="0"/>
              <w:spacing w:after="0" w:line="240" w:lineRule="auto"/>
              <w:jc w:val="both"/>
              <w:rPr>
                <w:rFonts w:ascii="Times New Roman" w:eastAsia="DengXian" w:hAnsi="Times New Roman" w:cs="Times New Roman"/>
                <w:sz w:val="18"/>
                <w:szCs w:val="18"/>
                <w:lang w:eastAsia="zh-CN"/>
              </w:rPr>
            </w:pPr>
            <w:r w:rsidRPr="000723B6">
              <w:rPr>
                <w:rFonts w:ascii="Times" w:eastAsia="Malgun Gothic" w:hAnsi="Times" w:cs="Times"/>
                <w:sz w:val="18"/>
                <w:szCs w:val="18"/>
              </w:rPr>
              <w:t>We prefer Alt2 as it is a natural extension of existing Type-II codebook design with an aggregated multi-TRP block diagonal structure for W1. Alt1A and Alt1B require more effort to introduce explicit co-phasing/co-amplitude reporting, and additionally joint SD-FD basis for Alt1B.</w:t>
            </w:r>
          </w:p>
        </w:tc>
      </w:tr>
      <w:tr w:rsidR="00E9262E" w14:paraId="6D0B59E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4FE29" w14:textId="3E05AD48" w:rsidR="00E9262E" w:rsidRPr="00E9262E" w:rsidRDefault="00E9262E"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vivo</w:t>
            </w:r>
            <w:r w:rsidR="000D6EC0">
              <w:rPr>
                <w:rFonts w:ascii="Times New Roman" w:eastAsia="DengXian" w:hAnsi="Times New Roman" w:cs="Times New Roman"/>
                <w:sz w:val="18"/>
                <w:szCs w:val="18"/>
                <w:lang w:eastAsia="zh-CN"/>
              </w:rPr>
              <w:t>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3C401" w14:textId="77777777" w:rsidR="00E9262E" w:rsidRDefault="00E9262E" w:rsidP="000723B6">
            <w:pPr>
              <w:snapToGrid w:val="0"/>
              <w:spacing w:after="0" w:line="240" w:lineRule="auto"/>
              <w:rPr>
                <w:rFonts w:ascii="Times" w:eastAsia="DengXian" w:hAnsi="Times" w:cs="Times"/>
                <w:b/>
                <w:sz w:val="18"/>
                <w:szCs w:val="18"/>
                <w:u w:val="single"/>
                <w:lang w:eastAsia="zh-CN"/>
              </w:rPr>
            </w:pPr>
            <w:r>
              <w:rPr>
                <w:rFonts w:ascii="Times" w:eastAsia="DengXian" w:hAnsi="Times" w:cs="Times" w:hint="eastAsia"/>
                <w:b/>
                <w:sz w:val="18"/>
                <w:szCs w:val="18"/>
                <w:u w:val="single"/>
                <w:lang w:eastAsia="zh-CN"/>
              </w:rPr>
              <w:t>R</w:t>
            </w:r>
            <w:r>
              <w:rPr>
                <w:rFonts w:ascii="Times" w:eastAsia="DengXian" w:hAnsi="Times" w:cs="Times"/>
                <w:b/>
                <w:sz w:val="18"/>
                <w:szCs w:val="18"/>
                <w:u w:val="single"/>
                <w:lang w:eastAsia="zh-CN"/>
              </w:rPr>
              <w:t>e proposal 1.A and 1.B</w:t>
            </w:r>
          </w:p>
          <w:p w14:paraId="4F6002E2" w14:textId="77777777" w:rsidR="00E9262E" w:rsidRDefault="00E9262E" w:rsidP="000723B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A</w:t>
            </w:r>
            <w:r>
              <w:rPr>
                <w:rFonts w:ascii="Times" w:eastAsia="DengXian" w:hAnsi="Times" w:cs="Times"/>
                <w:sz w:val="18"/>
                <w:szCs w:val="18"/>
                <w:lang w:eastAsia="zh-CN"/>
              </w:rPr>
              <w:t>s what we discuss here is about RRC configuration, the number of TRPs to be configured in these proposals should be N</w:t>
            </w:r>
            <w:r w:rsidRPr="00E9262E">
              <w:rPr>
                <w:rFonts w:ascii="Times" w:eastAsia="DengXian" w:hAnsi="Times" w:cs="Times"/>
                <w:sz w:val="18"/>
                <w:szCs w:val="18"/>
                <w:vertAlign w:val="subscript"/>
                <w:lang w:eastAsia="zh-CN"/>
              </w:rPr>
              <w:t>TRP</w:t>
            </w:r>
            <w:r>
              <w:rPr>
                <w:rFonts w:ascii="Times" w:eastAsia="DengXian" w:hAnsi="Times" w:cs="Times"/>
                <w:sz w:val="18"/>
                <w:szCs w:val="18"/>
                <w:lang w:eastAsia="zh-CN"/>
              </w:rPr>
              <w:t xml:space="preserve"> instead of N per last meeting’s denotation, where N is the number of TRPs reported by UE. Hence the following revision needs to be made.</w:t>
            </w:r>
          </w:p>
          <w:p w14:paraId="1D03B2A8" w14:textId="46ACE319" w:rsidR="00E9262E" w:rsidRDefault="00423653" w:rsidP="000723B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[Mod: Correct, thanks for the good catch</w:t>
            </w:r>
            <w:r w:rsidR="00DD5409">
              <w:rPr>
                <w:rFonts w:ascii="Times" w:eastAsia="DengXian" w:hAnsi="Times" w:cs="Times"/>
                <w:sz w:val="18"/>
                <w:szCs w:val="18"/>
                <w:lang w:eastAsia="zh-CN"/>
              </w:rPr>
              <w:t>. The relation between N and NTRP will be handled in TRP selection/determination issue</w:t>
            </w:r>
            <w:r>
              <w:rPr>
                <w:rFonts w:ascii="Times" w:eastAsia="DengXian" w:hAnsi="Times" w:cs="Times"/>
                <w:sz w:val="18"/>
                <w:szCs w:val="18"/>
                <w:lang w:eastAsia="zh-CN"/>
              </w:rPr>
              <w:t>]</w:t>
            </w:r>
          </w:p>
          <w:p w14:paraId="34432C98" w14:textId="77777777" w:rsidR="00423653" w:rsidRDefault="00423653" w:rsidP="000723B6">
            <w:pPr>
              <w:snapToGrid w:val="0"/>
              <w:spacing w:after="0" w:line="240" w:lineRule="auto"/>
              <w:rPr>
                <w:rFonts w:ascii="Times" w:eastAsia="DengXian" w:hAnsi="Times" w:cs="Times"/>
                <w:sz w:val="18"/>
                <w:szCs w:val="18"/>
                <w:lang w:eastAsia="zh-CN"/>
              </w:rPr>
            </w:pPr>
          </w:p>
          <w:p w14:paraId="642644E8" w14:textId="77777777" w:rsidR="00A53893" w:rsidRPr="008012E7" w:rsidRDefault="00A53893" w:rsidP="00A53893">
            <w:pPr>
              <w:snapToGrid w:val="0"/>
              <w:rPr>
                <w:rFonts w:ascii="Times New Roman" w:hAnsi="Times New Roman" w:cs="Times New Roman"/>
                <w:sz w:val="18"/>
                <w:szCs w:val="18"/>
              </w:rPr>
            </w:pPr>
            <w:r w:rsidRPr="008012E7">
              <w:rPr>
                <w:rFonts w:ascii="Times New Roman" w:hAnsi="Times New Roman" w:cs="Times New Roman"/>
                <w:b/>
                <w:sz w:val="18"/>
                <w:szCs w:val="18"/>
                <w:u w:val="single"/>
              </w:rPr>
              <w:t>Offline proposal 1</w:t>
            </w:r>
            <w:r>
              <w:rPr>
                <w:rFonts w:ascii="Times New Roman" w:hAnsi="Times New Roman" w:cs="Times New Roman"/>
                <w:b/>
                <w:sz w:val="18"/>
                <w:szCs w:val="18"/>
                <w:u w:val="single"/>
              </w:rPr>
              <w:t>.A</w:t>
            </w:r>
            <w:r w:rsidRPr="008012E7">
              <w:rPr>
                <w:rFonts w:ascii="Times New Roman" w:hAnsi="Times New Roman" w:cs="Times New Roman"/>
                <w:sz w:val="18"/>
                <w:szCs w:val="18"/>
              </w:rPr>
              <w:t xml:space="preserve">: </w:t>
            </w:r>
          </w:p>
          <w:p w14:paraId="2B2E7424" w14:textId="41510E3A" w:rsidR="00A53893" w:rsidRDefault="00A53893" w:rsidP="00A53893">
            <w:pPr>
              <w:snapToGrid w:val="0"/>
              <w:rPr>
                <w:rFonts w:ascii="Times" w:eastAsia="Batang" w:hAnsi="Times"/>
                <w:sz w:val="18"/>
                <w:szCs w:val="16"/>
                <w:lang w:val="en-GB" w:eastAsia="en-US"/>
              </w:rPr>
            </w:pPr>
            <w:r w:rsidRPr="008012E7">
              <w:rPr>
                <w:rFonts w:ascii="Times" w:eastAsia="Batang" w:hAnsi="Times"/>
                <w:sz w:val="18"/>
                <w:szCs w:val="16"/>
                <w:lang w:val="en-GB" w:eastAsia="en-US"/>
              </w:rPr>
              <w:t>For the Type-II codebook refinement for CJT mTRP</w:t>
            </w:r>
            <w:r>
              <w:rPr>
                <w:rFonts w:ascii="Times" w:eastAsia="Batang" w:hAnsi="Times"/>
                <w:sz w:val="18"/>
                <w:szCs w:val="16"/>
                <w:lang w:val="en-GB" w:eastAsia="en-US"/>
              </w:rPr>
              <w:t xml:space="preserve">, the </w:t>
            </w:r>
            <w:r w:rsidRPr="008012E7">
              <w:rPr>
                <w:rFonts w:ascii="Times" w:eastAsia="Batang" w:hAnsi="Times"/>
                <w:sz w:val="18"/>
                <w:szCs w:val="16"/>
                <w:lang w:val="en-GB" w:eastAsia="en-US"/>
              </w:rPr>
              <w:t>NZP CSI-RS resource(s)/port(s)</w:t>
            </w:r>
            <w:r>
              <w:rPr>
                <w:rFonts w:ascii="Times" w:eastAsia="Batang" w:hAnsi="Times"/>
                <w:sz w:val="18"/>
                <w:szCs w:val="16"/>
                <w:lang w:val="en-GB" w:eastAsia="en-US"/>
              </w:rPr>
              <w:t xml:space="preserve"> configured as CMR in Resource Setting</w:t>
            </w:r>
            <w:r w:rsidRPr="008012E7">
              <w:rPr>
                <w:rFonts w:ascii="Times" w:eastAsia="Batang" w:hAnsi="Times"/>
                <w:sz w:val="18"/>
                <w:szCs w:val="16"/>
                <w:lang w:val="en-GB" w:eastAsia="en-US"/>
              </w:rPr>
              <w:t xml:space="preserve"> and the </w:t>
            </w:r>
            <w:r w:rsidRPr="00A860B5">
              <w:rPr>
                <w:rFonts w:ascii="Times" w:eastAsia="Batang" w:hAnsi="Times"/>
                <w:i/>
                <w:sz w:val="18"/>
                <w:szCs w:val="16"/>
                <w:lang w:val="en-GB" w:eastAsia="en-US"/>
              </w:rPr>
              <w:t>N</w:t>
            </w:r>
            <w:r w:rsidR="00AF1D3B" w:rsidRPr="00910F4C">
              <w:rPr>
                <w:rFonts w:ascii="Times" w:eastAsia="Batang" w:hAnsi="Times"/>
                <w:i/>
                <w:sz w:val="18"/>
                <w:szCs w:val="16"/>
                <w:highlight w:val="yellow"/>
                <w:vertAlign w:val="subscript"/>
                <w:lang w:val="en-GB" w:eastAsia="en-US"/>
              </w:rPr>
              <w:t>TRP</w:t>
            </w:r>
            <w:r w:rsidRPr="008012E7">
              <w:rPr>
                <w:rFonts w:ascii="Times" w:eastAsia="Batang" w:hAnsi="Times"/>
                <w:sz w:val="18"/>
                <w:szCs w:val="16"/>
                <w:lang w:val="en-GB" w:eastAsia="en-US"/>
              </w:rPr>
              <w:t xml:space="preserve"> TRPs/TRP-groups</w:t>
            </w:r>
            <w:r>
              <w:rPr>
                <w:rFonts w:ascii="Times" w:eastAsia="Batang" w:hAnsi="Times"/>
                <w:sz w:val="18"/>
                <w:szCs w:val="16"/>
                <w:lang w:val="en-GB" w:eastAsia="en-US"/>
              </w:rPr>
              <w:t xml:space="preserve"> are related as follows:</w:t>
            </w:r>
          </w:p>
          <w:p w14:paraId="302A4639" w14:textId="3F6E1513" w:rsidR="00A53893" w:rsidRDefault="00A53893" w:rsidP="00A53893">
            <w:pPr>
              <w:pStyle w:val="ListParagraph"/>
              <w:numPr>
                <w:ilvl w:val="0"/>
                <w:numId w:val="6"/>
              </w:numPr>
              <w:snapToGrid w:val="0"/>
              <w:rPr>
                <w:rFonts w:ascii="Times New Roman" w:hAnsi="Times New Roman" w:cs="Times New Roman"/>
                <w:sz w:val="18"/>
                <w:szCs w:val="18"/>
              </w:rPr>
            </w:pPr>
            <w:r w:rsidRPr="008012E7">
              <w:rPr>
                <w:rFonts w:ascii="Times New Roman" w:hAnsi="Times New Roman" w:cs="Times New Roman"/>
                <w:sz w:val="18"/>
                <w:szCs w:val="18"/>
              </w:rPr>
              <w:t>When the CMR comprises 1 NZP CSI-RS resource</w:t>
            </w:r>
            <w:r>
              <w:rPr>
                <w:rFonts w:ascii="Times New Roman" w:hAnsi="Times New Roman" w:cs="Times New Roman"/>
                <w:sz w:val="18"/>
                <w:szCs w:val="18"/>
              </w:rPr>
              <w:t xml:space="preserve"> (if supported)</w:t>
            </w:r>
            <w:r w:rsidRPr="008012E7">
              <w:rPr>
                <w:rFonts w:ascii="Times New Roman" w:hAnsi="Times New Roman" w:cs="Times New Roman"/>
                <w:sz w:val="18"/>
                <w:szCs w:val="18"/>
              </w:rPr>
              <w:t xml:space="preserve">, the </w:t>
            </w:r>
            <w:r>
              <w:rPr>
                <w:rFonts w:ascii="Times New Roman" w:hAnsi="Times New Roman" w:cs="Times New Roman"/>
                <w:sz w:val="18"/>
                <w:szCs w:val="18"/>
              </w:rPr>
              <w:t xml:space="preserve">associated CSI-RS </w:t>
            </w:r>
            <w:r w:rsidRPr="008012E7">
              <w:rPr>
                <w:rFonts w:ascii="Times New Roman" w:hAnsi="Times New Roman" w:cs="Times New Roman"/>
                <w:sz w:val="18"/>
                <w:szCs w:val="18"/>
              </w:rPr>
              <w:t xml:space="preserve">ports </w:t>
            </w:r>
            <w:r>
              <w:rPr>
                <w:rFonts w:ascii="Times New Roman" w:hAnsi="Times New Roman" w:cs="Times New Roman"/>
                <w:sz w:val="18"/>
                <w:szCs w:val="18"/>
              </w:rPr>
              <w:t xml:space="preserve">are equally partitioned </w:t>
            </w:r>
            <w:r w:rsidRPr="008012E7">
              <w:rPr>
                <w:rFonts w:ascii="Times New Roman" w:hAnsi="Times New Roman" w:cs="Times New Roman"/>
                <w:sz w:val="18"/>
                <w:szCs w:val="18"/>
              </w:rPr>
              <w:t xml:space="preserve">into </w:t>
            </w:r>
            <w:r w:rsidRPr="00A860B5">
              <w:rPr>
                <w:rFonts w:ascii="Times New Roman" w:hAnsi="Times New Roman" w:cs="Times New Roman"/>
                <w:i/>
                <w:sz w:val="18"/>
                <w:szCs w:val="18"/>
              </w:rPr>
              <w:t>N</w:t>
            </w:r>
            <w:r w:rsidR="005E745C" w:rsidRPr="00910F4C">
              <w:rPr>
                <w:rFonts w:ascii="Times" w:eastAsia="Batang" w:hAnsi="Times"/>
                <w:i/>
                <w:sz w:val="18"/>
                <w:szCs w:val="16"/>
                <w:highlight w:val="yellow"/>
                <w:vertAlign w:val="subscript"/>
                <w:lang w:val="en-GB" w:eastAsia="en-US"/>
              </w:rPr>
              <w:t>TRP</w:t>
            </w:r>
            <w:r w:rsidRPr="008012E7">
              <w:rPr>
                <w:rFonts w:ascii="Times New Roman" w:hAnsi="Times New Roman" w:cs="Times New Roman"/>
                <w:sz w:val="18"/>
                <w:szCs w:val="18"/>
              </w:rPr>
              <w:t xml:space="preserve"> port-groups</w:t>
            </w:r>
          </w:p>
          <w:p w14:paraId="5B204A43" w14:textId="7D2B43EE" w:rsidR="00A53893" w:rsidRDefault="00A53893" w:rsidP="00A53893">
            <w:pPr>
              <w:pStyle w:val="ListParagraph"/>
              <w:numPr>
                <w:ilvl w:val="0"/>
                <w:numId w:val="6"/>
              </w:numPr>
              <w:snapToGrid w:val="0"/>
              <w:rPr>
                <w:rFonts w:ascii="Times New Roman" w:hAnsi="Times New Roman" w:cs="Times New Roman"/>
                <w:sz w:val="18"/>
                <w:szCs w:val="18"/>
              </w:rPr>
            </w:pPr>
            <w:r w:rsidRPr="0006549F">
              <w:rPr>
                <w:rFonts w:ascii="Times New Roman" w:hAnsi="Times New Roman" w:cs="Times New Roman"/>
                <w:sz w:val="18"/>
                <w:szCs w:val="18"/>
              </w:rPr>
              <w:t xml:space="preserve">When the CMR comprises </w:t>
            </w:r>
            <w:r w:rsidRPr="00A860B5">
              <w:rPr>
                <w:rFonts w:ascii="Times New Roman" w:hAnsi="Times New Roman" w:cs="Times New Roman"/>
                <w:i/>
                <w:sz w:val="18"/>
                <w:szCs w:val="18"/>
              </w:rPr>
              <w:t>K</w:t>
            </w:r>
            <w:r w:rsidRPr="0006549F">
              <w:rPr>
                <w:rFonts w:ascii="Times New Roman" w:hAnsi="Times New Roman" w:cs="Times New Roman"/>
                <w:sz w:val="18"/>
                <w:szCs w:val="18"/>
              </w:rPr>
              <w:t>&gt;1 NZP CSI-RS resources</w:t>
            </w:r>
            <w:r>
              <w:rPr>
                <w:rFonts w:ascii="Times New Roman" w:hAnsi="Times New Roman" w:cs="Times New Roman"/>
                <w:sz w:val="18"/>
                <w:szCs w:val="18"/>
              </w:rPr>
              <w:t xml:space="preserve"> (if supported)</w:t>
            </w:r>
            <w:r w:rsidRPr="0006549F">
              <w:rPr>
                <w:rFonts w:ascii="Times New Roman" w:hAnsi="Times New Roman" w:cs="Times New Roman"/>
                <w:sz w:val="18"/>
                <w:szCs w:val="18"/>
              </w:rPr>
              <w:t xml:space="preserve">, one resource corresponds to one TRP/TRP-group (i.e. </w:t>
            </w:r>
            <w:r w:rsidRPr="00A860B5">
              <w:rPr>
                <w:rFonts w:ascii="Times New Roman" w:hAnsi="Times New Roman" w:cs="Times New Roman"/>
                <w:i/>
                <w:sz w:val="18"/>
                <w:szCs w:val="18"/>
              </w:rPr>
              <w:t>K</w:t>
            </w:r>
            <w:r w:rsidRPr="0006549F">
              <w:rPr>
                <w:rFonts w:ascii="Times New Roman" w:hAnsi="Times New Roman" w:cs="Times New Roman"/>
                <w:sz w:val="18"/>
                <w:szCs w:val="18"/>
              </w:rPr>
              <w:t>=</w:t>
            </w:r>
            <w:r w:rsidRPr="00A860B5">
              <w:rPr>
                <w:rFonts w:ascii="Times New Roman" w:hAnsi="Times New Roman" w:cs="Times New Roman"/>
                <w:i/>
                <w:sz w:val="18"/>
                <w:szCs w:val="18"/>
              </w:rPr>
              <w:t>N</w:t>
            </w:r>
            <w:r w:rsidR="005E745C" w:rsidRPr="00910F4C">
              <w:rPr>
                <w:rFonts w:ascii="Times" w:eastAsia="Batang" w:hAnsi="Times"/>
                <w:i/>
                <w:sz w:val="18"/>
                <w:szCs w:val="16"/>
                <w:highlight w:val="yellow"/>
                <w:vertAlign w:val="subscript"/>
                <w:lang w:val="en-GB" w:eastAsia="en-US"/>
              </w:rPr>
              <w:t>TRP</w:t>
            </w:r>
            <w:r w:rsidRPr="0006549F">
              <w:rPr>
                <w:rFonts w:ascii="Times New Roman" w:hAnsi="Times New Roman" w:cs="Times New Roman"/>
                <w:sz w:val="18"/>
                <w:szCs w:val="18"/>
              </w:rPr>
              <w:t>)</w:t>
            </w:r>
          </w:p>
          <w:p w14:paraId="2AFA0366" w14:textId="4CEC1E75" w:rsidR="00A53893" w:rsidRPr="00E24B83" w:rsidRDefault="00A53893" w:rsidP="00A53893">
            <w:pPr>
              <w:pStyle w:val="ListParagraph"/>
              <w:numPr>
                <w:ilvl w:val="1"/>
                <w:numId w:val="6"/>
              </w:numPr>
              <w:snapToGrid w:val="0"/>
              <w:rPr>
                <w:rFonts w:ascii="Times New Roman" w:hAnsi="Times New Roman" w:cs="Times New Roman"/>
                <w:sz w:val="18"/>
                <w:szCs w:val="18"/>
              </w:rPr>
            </w:pPr>
          </w:p>
          <w:p w14:paraId="546131A7" w14:textId="77777777" w:rsidR="00A53893" w:rsidRPr="008012E7" w:rsidRDefault="00A53893" w:rsidP="00A53893">
            <w:pPr>
              <w:snapToGrid w:val="0"/>
              <w:rPr>
                <w:rFonts w:ascii="Times New Roman" w:hAnsi="Times New Roman" w:cs="Times New Roman"/>
                <w:sz w:val="18"/>
                <w:szCs w:val="18"/>
              </w:rPr>
            </w:pPr>
            <w:r w:rsidRPr="008012E7">
              <w:rPr>
                <w:rFonts w:ascii="Times New Roman" w:hAnsi="Times New Roman" w:cs="Times New Roman"/>
                <w:b/>
                <w:sz w:val="18"/>
                <w:szCs w:val="18"/>
                <w:u w:val="single"/>
              </w:rPr>
              <w:t>Offline proposal 1</w:t>
            </w:r>
            <w:r>
              <w:rPr>
                <w:rFonts w:ascii="Times New Roman" w:hAnsi="Times New Roman" w:cs="Times New Roman"/>
                <w:b/>
                <w:sz w:val="18"/>
                <w:szCs w:val="18"/>
                <w:u w:val="single"/>
              </w:rPr>
              <w:t>.B</w:t>
            </w:r>
            <w:r w:rsidRPr="008012E7">
              <w:rPr>
                <w:rFonts w:ascii="Times New Roman" w:hAnsi="Times New Roman" w:cs="Times New Roman"/>
                <w:sz w:val="18"/>
                <w:szCs w:val="18"/>
              </w:rPr>
              <w:t xml:space="preserve">: </w:t>
            </w:r>
          </w:p>
          <w:p w14:paraId="2FBAA617" w14:textId="0CCAB803" w:rsidR="00A53893" w:rsidRDefault="00A53893" w:rsidP="00A53893">
            <w:pPr>
              <w:snapToGrid w:val="0"/>
              <w:rPr>
                <w:rFonts w:ascii="Times" w:eastAsia="Batang" w:hAnsi="Times"/>
                <w:sz w:val="18"/>
                <w:szCs w:val="16"/>
                <w:lang w:val="en-GB" w:eastAsia="en-US"/>
              </w:rPr>
            </w:pPr>
            <w:r w:rsidRPr="008012E7">
              <w:rPr>
                <w:rFonts w:ascii="Times" w:eastAsia="Batang" w:hAnsi="Times"/>
                <w:sz w:val="18"/>
                <w:szCs w:val="16"/>
                <w:lang w:val="en-GB" w:eastAsia="en-US"/>
              </w:rPr>
              <w:t>For the Type-II codebook refinement for CJT mTRP</w:t>
            </w:r>
            <w:r>
              <w:rPr>
                <w:rFonts w:ascii="Times" w:eastAsia="Batang" w:hAnsi="Times"/>
                <w:sz w:val="18"/>
                <w:szCs w:val="16"/>
                <w:lang w:val="en-GB" w:eastAsia="en-US"/>
              </w:rPr>
              <w:t xml:space="preserve"> with </w:t>
            </w:r>
            <w:r w:rsidRPr="00B60FA8">
              <w:rPr>
                <w:rFonts w:ascii="Times" w:eastAsia="Batang" w:hAnsi="Times"/>
                <w:i/>
                <w:sz w:val="18"/>
                <w:szCs w:val="16"/>
                <w:lang w:val="en-GB" w:eastAsia="en-US"/>
              </w:rPr>
              <w:t>N</w:t>
            </w:r>
            <w:r w:rsidR="00663637" w:rsidRPr="00910F4C">
              <w:rPr>
                <w:rFonts w:ascii="Times" w:eastAsia="Batang" w:hAnsi="Times"/>
                <w:i/>
                <w:sz w:val="18"/>
                <w:szCs w:val="16"/>
                <w:highlight w:val="yellow"/>
                <w:vertAlign w:val="subscript"/>
                <w:lang w:val="en-GB" w:eastAsia="en-US"/>
              </w:rPr>
              <w:t>TRP</w:t>
            </w:r>
            <w:r>
              <w:rPr>
                <w:rFonts w:ascii="Times" w:eastAsia="Batang" w:hAnsi="Times"/>
                <w:sz w:val="18"/>
                <w:szCs w:val="16"/>
                <w:lang w:val="en-GB" w:eastAsia="en-US"/>
              </w:rPr>
              <w:t xml:space="preserve">&gt;1 </w:t>
            </w:r>
            <w:r w:rsidRPr="0006549F">
              <w:rPr>
                <w:rFonts w:ascii="Times New Roman" w:hAnsi="Times New Roman" w:cs="Times New Roman"/>
                <w:sz w:val="18"/>
                <w:szCs w:val="18"/>
              </w:rPr>
              <w:t>TRP/TRP-group</w:t>
            </w:r>
            <w:r>
              <w:rPr>
                <w:rFonts w:ascii="Times New Roman" w:hAnsi="Times New Roman" w:cs="Times New Roman"/>
                <w:sz w:val="18"/>
                <w:szCs w:val="18"/>
              </w:rPr>
              <w:t>s</w:t>
            </w:r>
            <w:r>
              <w:rPr>
                <w:rFonts w:ascii="Times" w:eastAsia="Batang" w:hAnsi="Times"/>
                <w:sz w:val="18"/>
                <w:szCs w:val="16"/>
                <w:lang w:val="en-GB" w:eastAsia="en-US"/>
              </w:rPr>
              <w:t>, at least the following is supported:</w:t>
            </w:r>
          </w:p>
          <w:p w14:paraId="268292B4" w14:textId="24859834" w:rsidR="00A53893" w:rsidRDefault="00A53893" w:rsidP="00A53893">
            <w:pPr>
              <w:pStyle w:val="ListParagraph"/>
              <w:numPr>
                <w:ilvl w:val="0"/>
                <w:numId w:val="32"/>
              </w:numPr>
              <w:snapToGrid w:val="0"/>
              <w:rPr>
                <w:rFonts w:ascii="Times New Roman" w:hAnsi="Times New Roman" w:cs="Times New Roman"/>
                <w:sz w:val="18"/>
                <w:szCs w:val="18"/>
              </w:rPr>
            </w:pPr>
            <w:r>
              <w:rPr>
                <w:rFonts w:ascii="Times" w:eastAsia="Batang" w:hAnsi="Times"/>
                <w:sz w:val="18"/>
                <w:szCs w:val="16"/>
                <w:lang w:val="en-GB" w:eastAsia="en-US"/>
              </w:rPr>
              <w:t>T</w:t>
            </w:r>
            <w:r w:rsidRPr="0080067A">
              <w:rPr>
                <w:rFonts w:ascii="Times" w:eastAsia="Batang" w:hAnsi="Times"/>
                <w:sz w:val="18"/>
                <w:szCs w:val="16"/>
                <w:lang w:val="en-GB" w:eastAsia="en-US"/>
              </w:rPr>
              <w:t xml:space="preserve">he CMR </w:t>
            </w:r>
            <w:r w:rsidRPr="00DA53C2">
              <w:rPr>
                <w:rFonts w:ascii="Times New Roman" w:hAnsi="Times New Roman" w:cs="Times New Roman"/>
                <w:sz w:val="18"/>
                <w:szCs w:val="18"/>
              </w:rPr>
              <w:t xml:space="preserve">comprises </w:t>
            </w:r>
            <w:r w:rsidRPr="00DA53C2">
              <w:rPr>
                <w:rFonts w:ascii="Times New Roman" w:hAnsi="Times New Roman" w:cs="Times New Roman"/>
                <w:i/>
                <w:sz w:val="18"/>
                <w:szCs w:val="18"/>
              </w:rPr>
              <w:t>K</w:t>
            </w:r>
            <w:r w:rsidRPr="00DA53C2">
              <w:rPr>
                <w:rFonts w:ascii="Times New Roman" w:hAnsi="Times New Roman" w:cs="Times New Roman"/>
                <w:sz w:val="18"/>
                <w:szCs w:val="18"/>
              </w:rPr>
              <w:t xml:space="preserve">&gt;1 NZP CSI-RS resources, where one resource corresponds to one TRP/TRP-group (i.e. </w:t>
            </w:r>
            <w:r w:rsidRPr="00DA53C2">
              <w:rPr>
                <w:rFonts w:ascii="Times New Roman" w:hAnsi="Times New Roman" w:cs="Times New Roman"/>
                <w:i/>
                <w:sz w:val="18"/>
                <w:szCs w:val="18"/>
              </w:rPr>
              <w:t>K</w:t>
            </w:r>
            <w:r w:rsidRPr="00DA53C2">
              <w:rPr>
                <w:rFonts w:ascii="Times New Roman" w:hAnsi="Times New Roman" w:cs="Times New Roman"/>
                <w:sz w:val="18"/>
                <w:szCs w:val="18"/>
              </w:rPr>
              <w:t>=</w:t>
            </w:r>
            <w:r w:rsidRPr="00DA53C2">
              <w:rPr>
                <w:rFonts w:ascii="Times New Roman" w:hAnsi="Times New Roman" w:cs="Times New Roman"/>
                <w:i/>
                <w:sz w:val="18"/>
                <w:szCs w:val="18"/>
              </w:rPr>
              <w:t>N</w:t>
            </w:r>
            <w:r w:rsidR="00A72A80" w:rsidRPr="00910F4C">
              <w:rPr>
                <w:rFonts w:ascii="Times" w:eastAsia="Batang" w:hAnsi="Times"/>
                <w:i/>
                <w:sz w:val="18"/>
                <w:szCs w:val="16"/>
                <w:highlight w:val="yellow"/>
                <w:vertAlign w:val="subscript"/>
                <w:lang w:val="en-GB" w:eastAsia="en-US"/>
              </w:rPr>
              <w:t>TRP</w:t>
            </w:r>
            <w:r w:rsidRPr="00DA53C2">
              <w:rPr>
                <w:rFonts w:ascii="Times New Roman" w:hAnsi="Times New Roman" w:cs="Times New Roman"/>
                <w:sz w:val="18"/>
                <w:szCs w:val="18"/>
              </w:rPr>
              <w:t>)</w:t>
            </w:r>
          </w:p>
          <w:p w14:paraId="7A42CEC4" w14:textId="77777777" w:rsidR="00A53893" w:rsidRPr="00DA53C2" w:rsidRDefault="00A53893" w:rsidP="00A53893">
            <w:pPr>
              <w:pStyle w:val="ListParagraph"/>
              <w:numPr>
                <w:ilvl w:val="0"/>
                <w:numId w:val="32"/>
              </w:numPr>
              <w:snapToGrid w:val="0"/>
              <w:rPr>
                <w:rFonts w:ascii="Times New Roman" w:hAnsi="Times New Roman" w:cs="Times New Roman"/>
                <w:sz w:val="18"/>
                <w:szCs w:val="18"/>
              </w:rPr>
            </w:pPr>
            <w:r>
              <w:rPr>
                <w:rFonts w:ascii="Times New Roman" w:hAnsi="Times New Roman" w:cs="Times New Roman"/>
                <w:sz w:val="18"/>
                <w:szCs w:val="18"/>
              </w:rPr>
              <w:t>FFS: Whether/how to signal the mapping between NZP CSI-RS resource indices and TRP/TRP group indices</w:t>
            </w:r>
          </w:p>
          <w:p w14:paraId="6C5752AB" w14:textId="315B777D" w:rsidR="00E9262E" w:rsidRPr="00A53893" w:rsidRDefault="00E9262E" w:rsidP="000723B6">
            <w:pPr>
              <w:snapToGrid w:val="0"/>
              <w:spacing w:after="0" w:line="240" w:lineRule="auto"/>
              <w:rPr>
                <w:rFonts w:ascii="Times" w:eastAsia="DengXian" w:hAnsi="Times" w:cs="Times"/>
                <w:sz w:val="18"/>
                <w:szCs w:val="18"/>
                <w:lang w:eastAsia="zh-CN"/>
              </w:rPr>
            </w:pPr>
          </w:p>
        </w:tc>
      </w:tr>
      <w:tr w:rsidR="00423653" w14:paraId="7FF1493F"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E48A4" w14:textId="2E22210E" w:rsidR="00423653" w:rsidRDefault="00423653"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BFDA" w14:textId="77777777" w:rsidR="00423653" w:rsidRPr="003960C1" w:rsidRDefault="00423653" w:rsidP="000723B6">
            <w:pPr>
              <w:snapToGrid w:val="0"/>
              <w:spacing w:after="0" w:line="240" w:lineRule="auto"/>
              <w:rPr>
                <w:rFonts w:ascii="Times" w:eastAsia="DengXian" w:hAnsi="Times" w:cs="Times"/>
                <w:b/>
                <w:color w:val="3333FF"/>
                <w:sz w:val="18"/>
                <w:szCs w:val="18"/>
                <w:lang w:eastAsia="zh-CN"/>
              </w:rPr>
            </w:pPr>
            <w:r w:rsidRPr="003960C1">
              <w:rPr>
                <w:rFonts w:ascii="Times" w:eastAsia="DengXian" w:hAnsi="Times" w:cs="Times"/>
                <w:b/>
                <w:color w:val="3333FF"/>
                <w:sz w:val="18"/>
                <w:szCs w:val="18"/>
                <w:lang w:eastAsia="zh-CN"/>
              </w:rPr>
              <w:t>Slight revision on proposals 1.A and 1.B per vivo’s correction</w:t>
            </w:r>
          </w:p>
          <w:p w14:paraId="11658D7A" w14:textId="65B56969" w:rsidR="00423653" w:rsidRDefault="00423653" w:rsidP="000723B6">
            <w:pPr>
              <w:snapToGrid w:val="0"/>
              <w:spacing w:after="0" w:line="240" w:lineRule="auto"/>
              <w:rPr>
                <w:rFonts w:ascii="Times" w:eastAsia="DengXian" w:hAnsi="Times" w:cs="Times"/>
                <w:b/>
                <w:sz w:val="18"/>
                <w:szCs w:val="18"/>
                <w:u w:val="single"/>
                <w:lang w:eastAsia="zh-CN"/>
              </w:rPr>
            </w:pPr>
          </w:p>
        </w:tc>
      </w:tr>
      <w:tr w:rsidR="00EC4A20" w14:paraId="0F3DCF2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7DEFE" w14:textId="3DA9E518" w:rsidR="00EC4A20" w:rsidRDefault="00EC4A20" w:rsidP="00EC4A2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69459" w14:textId="77777777" w:rsidR="00EC4A20" w:rsidRDefault="00EC4A20" w:rsidP="00EC4A20">
            <w:pPr>
              <w:snapToGrid w:val="0"/>
              <w:spacing w:after="0" w:line="240" w:lineRule="auto"/>
              <w:rPr>
                <w:rFonts w:ascii="Times" w:eastAsia="DengXian" w:hAnsi="Times" w:cs="Times"/>
                <w:bCs/>
                <w:sz w:val="18"/>
                <w:szCs w:val="18"/>
                <w:lang w:eastAsia="zh-CN"/>
              </w:rPr>
            </w:pPr>
            <w:r>
              <w:rPr>
                <w:rFonts w:ascii="Times" w:eastAsia="DengXian" w:hAnsi="Times" w:cs="Times"/>
                <w:bCs/>
                <w:sz w:val="18"/>
                <w:szCs w:val="18"/>
                <w:lang w:eastAsia="zh-CN"/>
              </w:rPr>
              <w:t>We support both P1.A and P1.B.</w:t>
            </w:r>
          </w:p>
          <w:p w14:paraId="1235F0E1" w14:textId="77777777" w:rsidR="00EC4A20" w:rsidRDefault="00EC4A20" w:rsidP="00EC4A20">
            <w:pPr>
              <w:snapToGrid w:val="0"/>
              <w:spacing w:after="0" w:line="240" w:lineRule="auto"/>
              <w:rPr>
                <w:rFonts w:ascii="Times" w:eastAsia="DengXian" w:hAnsi="Times" w:cs="Times"/>
                <w:bCs/>
                <w:sz w:val="18"/>
                <w:szCs w:val="18"/>
                <w:lang w:eastAsia="zh-CN"/>
              </w:rPr>
            </w:pPr>
          </w:p>
          <w:p w14:paraId="3A669359" w14:textId="77777777" w:rsidR="00EC4A20" w:rsidRDefault="00EC4A20" w:rsidP="00EC4A20">
            <w:pPr>
              <w:snapToGrid w:val="0"/>
              <w:spacing w:after="0" w:line="240" w:lineRule="auto"/>
              <w:rPr>
                <w:rFonts w:ascii="Times" w:eastAsia="DengXian" w:hAnsi="Times" w:cs="Times"/>
                <w:bCs/>
                <w:sz w:val="18"/>
                <w:szCs w:val="18"/>
                <w:lang w:eastAsia="zh-CN"/>
              </w:rPr>
            </w:pPr>
            <w:r w:rsidRPr="00C018AE">
              <w:rPr>
                <w:rFonts w:ascii="Times" w:eastAsia="DengXian" w:hAnsi="Times" w:cs="Times"/>
                <w:bCs/>
                <w:sz w:val="18"/>
                <w:szCs w:val="18"/>
                <w:u w:val="single"/>
                <w:lang w:eastAsia="zh-CN"/>
              </w:rPr>
              <w:t>CMR configuration</w:t>
            </w:r>
            <w:r>
              <w:rPr>
                <w:rFonts w:ascii="Times" w:eastAsia="DengXian" w:hAnsi="Times" w:cs="Times"/>
                <w:bCs/>
                <w:sz w:val="18"/>
                <w:szCs w:val="18"/>
                <w:lang w:eastAsia="zh-CN"/>
              </w:rPr>
              <w:t>: Option 2 has some advantages, including the possibility to indicate different Pc ratios for different TRPs. One drawback, if R17-Type-II-CJT is supported, is the multiplication of UE-specific resources that need to be configured. Option 1 has the advantage of a more flexible configuration, because the same Port Group may be used for different TRPs depending on the CJT scheduling set, but the limitation of 1 TCI state common across all TRPs, although this is not a problem in case of co-sited TRPs, and in general, QCL assumptions are not really needed for CSI calculations in FR1.</w:t>
            </w:r>
          </w:p>
          <w:p w14:paraId="0C2F8C3C" w14:textId="77777777" w:rsidR="00EC4A20" w:rsidRDefault="00EC4A20" w:rsidP="00EC4A20">
            <w:pPr>
              <w:snapToGrid w:val="0"/>
              <w:spacing w:after="0" w:line="240" w:lineRule="auto"/>
              <w:rPr>
                <w:rFonts w:ascii="Times" w:eastAsia="DengXian" w:hAnsi="Times" w:cs="Times"/>
                <w:bCs/>
                <w:sz w:val="18"/>
                <w:szCs w:val="18"/>
                <w:lang w:eastAsia="zh-CN"/>
              </w:rPr>
            </w:pPr>
            <w:r w:rsidRPr="00C018AE">
              <w:rPr>
                <w:rFonts w:ascii="Times" w:eastAsia="DengXian" w:hAnsi="Times" w:cs="Times"/>
                <w:bCs/>
                <w:sz w:val="18"/>
                <w:szCs w:val="18"/>
                <w:u w:val="single"/>
                <w:lang w:eastAsia="zh-CN"/>
              </w:rPr>
              <w:t>TRP entity definition</w:t>
            </w:r>
            <w:r>
              <w:rPr>
                <w:rFonts w:ascii="Times" w:eastAsia="DengXian" w:hAnsi="Times" w:cs="Times"/>
                <w:bCs/>
                <w:sz w:val="18"/>
                <w:szCs w:val="18"/>
                <w:u w:val="single"/>
                <w:lang w:eastAsia="zh-CN"/>
              </w:rPr>
              <w:t>:</w:t>
            </w:r>
            <w:r>
              <w:rPr>
                <w:rFonts w:ascii="Times" w:eastAsia="DengXian" w:hAnsi="Times" w:cs="Times"/>
                <w:bCs/>
                <w:sz w:val="18"/>
                <w:szCs w:val="18"/>
                <w:lang w:eastAsia="zh-CN"/>
              </w:rPr>
              <w:t xml:space="preserve"> we agree with FL that explicit TRP/TRP group index association to CMR/Port group is not needed</w:t>
            </w:r>
          </w:p>
          <w:p w14:paraId="1723978A" w14:textId="77777777" w:rsidR="00EC4A20" w:rsidRDefault="00EC4A20" w:rsidP="00EC4A20">
            <w:pPr>
              <w:snapToGrid w:val="0"/>
              <w:spacing w:after="0" w:line="240" w:lineRule="auto"/>
              <w:rPr>
                <w:rFonts w:ascii="Times" w:eastAsia="DengXian" w:hAnsi="Times" w:cs="Times"/>
                <w:bCs/>
                <w:sz w:val="18"/>
                <w:szCs w:val="18"/>
                <w:lang w:eastAsia="zh-CN"/>
              </w:rPr>
            </w:pPr>
          </w:p>
          <w:p w14:paraId="4B795662" w14:textId="77777777" w:rsidR="00EC4A20" w:rsidRDefault="00EC4A20" w:rsidP="00EC4A20">
            <w:pPr>
              <w:snapToGrid w:val="0"/>
              <w:spacing w:after="0" w:line="240" w:lineRule="auto"/>
              <w:rPr>
                <w:rFonts w:ascii="Times" w:eastAsia="DengXian" w:hAnsi="Times" w:cs="Times"/>
                <w:bCs/>
                <w:sz w:val="18"/>
                <w:szCs w:val="18"/>
                <w:lang w:eastAsia="zh-CN"/>
              </w:rPr>
            </w:pPr>
            <w:r w:rsidRPr="00222415">
              <w:rPr>
                <w:rFonts w:ascii="Times" w:eastAsia="DengXian" w:hAnsi="Times" w:cs="Times"/>
                <w:bCs/>
                <w:sz w:val="18"/>
                <w:szCs w:val="18"/>
                <w:u w:val="single"/>
                <w:lang w:eastAsia="zh-CN"/>
              </w:rPr>
              <w:t>Codebook structure</w:t>
            </w:r>
            <w:r>
              <w:rPr>
                <w:rFonts w:ascii="Times" w:eastAsia="DengXian" w:hAnsi="Times" w:cs="Times"/>
                <w:bCs/>
                <w:sz w:val="18"/>
                <w:szCs w:val="18"/>
                <w:lang w:eastAsia="zh-CN"/>
              </w:rPr>
              <w:t>: we prefer Alt 2, for similar reasons expressed by Ericsson and QC. Alt 1 targets separate TRP processing of W2, followed by calculation of co-amplitude and co-phase factors, which does not seem to provide any benefit in either complexity or performance.</w:t>
            </w:r>
          </w:p>
          <w:p w14:paraId="477283F9" w14:textId="08F3D1DC" w:rsidR="00EC4A20" w:rsidRPr="003960C1" w:rsidRDefault="00EC4A20" w:rsidP="00EC4A20">
            <w:pPr>
              <w:snapToGrid w:val="0"/>
              <w:spacing w:after="0" w:line="240" w:lineRule="auto"/>
              <w:rPr>
                <w:rFonts w:ascii="Times" w:eastAsia="DengXian" w:hAnsi="Times" w:cs="Times"/>
                <w:b/>
                <w:color w:val="3333FF"/>
                <w:sz w:val="18"/>
                <w:szCs w:val="18"/>
                <w:lang w:eastAsia="zh-CN"/>
              </w:rPr>
            </w:pPr>
            <w:r>
              <w:rPr>
                <w:rFonts w:ascii="Times" w:eastAsia="DengXian" w:hAnsi="Times" w:cs="Times"/>
                <w:bCs/>
                <w:sz w:val="18"/>
                <w:szCs w:val="18"/>
                <w:lang w:eastAsia="zh-CN"/>
              </w:rPr>
              <w:t xml:space="preserve"> </w:t>
            </w:r>
          </w:p>
        </w:tc>
      </w:tr>
      <w:tr w:rsidR="0033542A" w14:paraId="1151747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DAB71" w14:textId="17DAFB75" w:rsidR="0033542A" w:rsidRDefault="0033542A" w:rsidP="0033542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D879A" w14:textId="77777777" w:rsidR="0033542A" w:rsidRDefault="0033542A" w:rsidP="0033542A">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Please review our additional input in the summary table. </w:t>
            </w:r>
          </w:p>
          <w:p w14:paraId="2177FF75" w14:textId="77777777" w:rsidR="0033542A" w:rsidRDefault="0033542A" w:rsidP="0033542A">
            <w:pPr>
              <w:snapToGrid w:val="0"/>
              <w:spacing w:after="0" w:line="240" w:lineRule="auto"/>
              <w:jc w:val="both"/>
              <w:rPr>
                <w:rFonts w:ascii="Times New Roman" w:eastAsia="DengXian" w:hAnsi="Times New Roman" w:cs="Times New Roman"/>
                <w:sz w:val="18"/>
                <w:szCs w:val="18"/>
                <w:lang w:eastAsia="zh-CN"/>
              </w:rPr>
            </w:pPr>
          </w:p>
          <w:p w14:paraId="138FDD2F" w14:textId="77777777" w:rsidR="0033542A" w:rsidRDefault="0033542A" w:rsidP="0033542A">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our views, resource-level or port-group level TRP/TRP-group-mapping corresponds to different scenarios. After reviewing companies input, it seems that there may be flexibility for individual TCI configuration for resource level for inter-site TRP, but on the other hand, for intra-site TRP, it is unclear why we still need to have resource level mapping if the port-group level is sufficient (also more efficient).  </w:t>
            </w:r>
          </w:p>
          <w:p w14:paraId="7F76F2E7" w14:textId="77777777" w:rsidR="0033542A" w:rsidRDefault="0033542A" w:rsidP="0033542A">
            <w:pPr>
              <w:snapToGrid w:val="0"/>
              <w:spacing w:after="0" w:line="240" w:lineRule="auto"/>
              <w:rPr>
                <w:rFonts w:ascii="Times" w:eastAsia="DengXian" w:hAnsi="Times" w:cs="Times"/>
                <w:bCs/>
                <w:sz w:val="18"/>
                <w:szCs w:val="18"/>
                <w:lang w:eastAsia="zh-CN"/>
              </w:rPr>
            </w:pPr>
          </w:p>
        </w:tc>
      </w:tr>
      <w:tr w:rsidR="005E5DD4" w14:paraId="0E141174"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329E2" w14:textId="3484A70D" w:rsidR="005E5DD4" w:rsidRDefault="005E5DD4" w:rsidP="0033542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D0E2B" w14:textId="77777777" w:rsidR="005E5DD4" w:rsidRDefault="005E5DD4" w:rsidP="0033542A">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view added in the summary table.</w:t>
            </w:r>
          </w:p>
          <w:p w14:paraId="586131A4" w14:textId="77777777" w:rsidR="005E5DD4" w:rsidRDefault="005E5DD4" w:rsidP="0033542A">
            <w:pPr>
              <w:snapToGrid w:val="0"/>
              <w:spacing w:after="0" w:line="240" w:lineRule="auto"/>
              <w:jc w:val="both"/>
              <w:rPr>
                <w:rFonts w:ascii="Times New Roman" w:eastAsia="DengXian" w:hAnsi="Times New Roman" w:cs="Times New Roman"/>
                <w:sz w:val="18"/>
                <w:szCs w:val="18"/>
                <w:lang w:eastAsia="zh-CN"/>
              </w:rPr>
            </w:pPr>
          </w:p>
          <w:p w14:paraId="55071896" w14:textId="77777777" w:rsidR="005E5DD4" w:rsidRDefault="005E5DD4" w:rsidP="005E5DD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codebook structure, we are also fine with Alt 1A. We agree that wideband co-phasing is not needed, while we think wideband relative amplitude across TRPs is useful, which can reflect at least pathloss difference between TRPs, and can also be applied for TRP selection (e.g. </w:t>
            </w:r>
            <w:r w:rsidR="008A7403">
              <w:rPr>
                <w:rFonts w:ascii="Times New Roman" w:eastAsia="DengXian" w:hAnsi="Times New Roman" w:cs="Times New Roman"/>
                <w:sz w:val="18"/>
                <w:szCs w:val="18"/>
                <w:lang w:eastAsia="zh-CN"/>
              </w:rPr>
              <w:t xml:space="preserve">TRP not selected </w:t>
            </w:r>
            <w:r>
              <w:rPr>
                <w:rFonts w:ascii="Times New Roman" w:eastAsia="DengXian" w:hAnsi="Times New Roman" w:cs="Times New Roman"/>
                <w:sz w:val="18"/>
                <w:szCs w:val="18"/>
                <w:lang w:eastAsia="zh-CN"/>
              </w:rPr>
              <w:t xml:space="preserve">when </w:t>
            </w:r>
            <m:oMath>
              <m:sSub>
                <m:sSubPr>
                  <m:ctrlPr>
                    <w:rPr>
                      <w:rFonts w:ascii="Cambria Math" w:eastAsia="Cambria Math" w:hAnsi="Cambria Math"/>
                      <w:i/>
                      <w:iCs/>
                      <w:sz w:val="16"/>
                      <w:szCs w:val="16"/>
                    </w:rPr>
                  </m:ctrlPr>
                </m:sSubPr>
                <m:e>
                  <m:r>
                    <w:rPr>
                      <w:rFonts w:ascii="Cambria Math" w:hAnsi="Cambria Math"/>
                      <w:sz w:val="16"/>
                      <w:szCs w:val="16"/>
                    </w:rPr>
                    <m:t>a</m:t>
                  </m:r>
                </m:e>
                <m:sub>
                  <m:r>
                    <w:rPr>
                      <w:rFonts w:ascii="Cambria Math" w:hAnsi="Cambria Math"/>
                      <w:sz w:val="16"/>
                      <w:szCs w:val="16"/>
                    </w:rPr>
                    <m:t>r</m:t>
                  </m:r>
                </m:sub>
              </m:sSub>
              <m:r>
                <w:rPr>
                  <w:rFonts w:ascii="Cambria Math" w:hAnsi="Cambria Math"/>
                  <w:sz w:val="16"/>
                  <w:szCs w:val="16"/>
                </w:rPr>
                <m:t>=0</m:t>
              </m:r>
            </m:oMath>
            <w:r>
              <w:rPr>
                <w:rFonts w:ascii="Times New Roman" w:eastAsia="DengXian" w:hAnsi="Times New Roman" w:cs="Times New Roman"/>
                <w:sz w:val="18"/>
                <w:szCs w:val="18"/>
                <w:lang w:eastAsia="zh-CN"/>
              </w:rPr>
              <w:t>). So for Alt 2, at least wideband relative amplitude can be further discussed, is that correct understanding?</w:t>
            </w:r>
          </w:p>
          <w:p w14:paraId="625C9408" w14:textId="4031A4FE" w:rsidR="005901C7" w:rsidRDefault="005901C7" w:rsidP="005901C7">
            <w:pPr>
              <w:snapToGrid w:val="0"/>
              <w:spacing w:after="0" w:line="240" w:lineRule="auto"/>
              <w:jc w:val="both"/>
              <w:rPr>
                <w:ins w:id="4" w:author="Author"/>
                <w:rFonts w:ascii="Times New Roman" w:eastAsia="DengXian" w:hAnsi="Times New Roman" w:cs="Times New Roman"/>
                <w:sz w:val="18"/>
                <w:szCs w:val="18"/>
                <w:lang w:eastAsia="zh-CN"/>
              </w:rPr>
            </w:pPr>
            <w:ins w:id="5" w:author="Author">
              <w:r>
                <w:rPr>
                  <w:rFonts w:ascii="Times New Roman" w:eastAsia="DengXian" w:hAnsi="Times New Roman" w:cs="Times New Roman"/>
                  <w:sz w:val="18"/>
                  <w:szCs w:val="18"/>
                  <w:lang w:eastAsia="zh-CN"/>
                </w:rPr>
                <w:t xml:space="preserve">[Mod: </w:t>
              </w:r>
              <w:r w:rsidR="00B4647F">
                <w:rPr>
                  <w:rFonts w:ascii="Times New Roman" w:eastAsia="DengXian" w:hAnsi="Times New Roman" w:cs="Times New Roman"/>
                  <w:sz w:val="18"/>
                  <w:szCs w:val="18"/>
                  <w:lang w:eastAsia="zh-CN"/>
                </w:rPr>
                <w:t xml:space="preserve">Sorry, </w:t>
              </w:r>
              <w:r>
                <w:rPr>
                  <w:rFonts w:ascii="Times New Roman" w:eastAsia="DengXian" w:hAnsi="Times New Roman" w:cs="Times New Roman"/>
                  <w:sz w:val="18"/>
                  <w:szCs w:val="18"/>
                  <w:lang w:eastAsia="zh-CN"/>
                </w:rPr>
                <w:t xml:space="preserve">No. As I said above we don’t want to change agreement on how Alt2 looks like. In addition, as </w:t>
              </w:r>
              <w:r>
                <w:rPr>
                  <w:rFonts w:ascii="Times New Roman" w:eastAsia="DengXian" w:hAnsi="Times New Roman" w:cs="Times New Roman"/>
                  <w:sz w:val="18"/>
                  <w:szCs w:val="18"/>
                  <w:lang w:eastAsia="zh-CN"/>
                </w:rPr>
                <w:lastRenderedPageBreak/>
                <w:t>pointed out WB relative amplitude doesn’t offer any benefit for Alt1A, and there is no reason why it does so for Alt2.</w:t>
              </w:r>
              <w:r w:rsidR="00570006">
                <w:rPr>
                  <w:rFonts w:ascii="Times New Roman" w:eastAsia="DengXian" w:hAnsi="Times New Roman" w:cs="Times New Roman"/>
                  <w:sz w:val="18"/>
                  <w:szCs w:val="18"/>
                  <w:lang w:eastAsia="zh-CN"/>
                </w:rPr>
                <w:t xml:space="preserve"> I removed NEC from Alt2 </w:t>
              </w:r>
              <w:r w:rsidR="00570006" w:rsidRPr="00570006">
                <w:rPr>
                  <w:rFonts w:ascii="Times New Roman" w:eastAsia="DengXian" w:hAnsi="Times New Roman" w:cs="Times New Roman"/>
                  <w:sz w:val="18"/>
                  <w:szCs w:val="18"/>
                  <w:lang w:eastAsia="zh-CN"/>
                </w:rPr>
                <w:sym w:font="Wingdings" w:char="F04A"/>
              </w:r>
              <w:r>
                <w:rPr>
                  <w:rFonts w:ascii="Times New Roman" w:eastAsia="DengXian" w:hAnsi="Times New Roman" w:cs="Times New Roman"/>
                  <w:sz w:val="18"/>
                  <w:szCs w:val="18"/>
                  <w:lang w:eastAsia="zh-CN"/>
                </w:rPr>
                <w:t>]</w:t>
              </w:r>
            </w:ins>
          </w:p>
          <w:p w14:paraId="354AB525" w14:textId="7D73E672" w:rsidR="005901C7" w:rsidRDefault="005901C7" w:rsidP="005901C7">
            <w:pPr>
              <w:snapToGrid w:val="0"/>
              <w:spacing w:after="0" w:line="240" w:lineRule="auto"/>
              <w:jc w:val="both"/>
              <w:rPr>
                <w:rFonts w:ascii="Times New Roman" w:eastAsia="DengXian" w:hAnsi="Times New Roman" w:cs="Times New Roman"/>
                <w:sz w:val="18"/>
                <w:szCs w:val="18"/>
                <w:lang w:eastAsia="zh-CN"/>
              </w:rPr>
            </w:pPr>
            <w:ins w:id="6" w:author="Author">
              <w:r>
                <w:rPr>
                  <w:rFonts w:ascii="Times New Roman" w:eastAsia="DengXian" w:hAnsi="Times New Roman" w:cs="Times New Roman"/>
                  <w:sz w:val="18"/>
                  <w:szCs w:val="18"/>
                  <w:lang w:eastAsia="zh-CN"/>
                </w:rPr>
                <w:t xml:space="preserve"> </w:t>
              </w:r>
            </w:ins>
          </w:p>
        </w:tc>
      </w:tr>
      <w:tr w:rsidR="00AA5577" w14:paraId="1A4AD2E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EDD87" w14:textId="6E3AEC70" w:rsidR="00AA5577" w:rsidRDefault="00AA5577" w:rsidP="0033542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r w:rsidR="000634F5">
              <w:rPr>
                <w:rFonts w:ascii="Times New Roman" w:eastAsia="DengXian" w:hAnsi="Times New Roman" w:cs="Times New Roman" w:hint="eastAsia"/>
                <w:sz w:val="18"/>
                <w:szCs w:val="18"/>
                <w:lang w:eastAsia="zh-CN"/>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54EC0" w14:textId="25907C8E" w:rsidR="00AA5577" w:rsidRDefault="00AA5577" w:rsidP="0033542A">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Add our additional views in the above Table.</w:t>
            </w:r>
          </w:p>
        </w:tc>
      </w:tr>
      <w:tr w:rsidR="001D6D7F" w14:paraId="7B3F405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0BE6" w14:textId="17E2F341" w:rsidR="001D6D7F" w:rsidRDefault="007A120F" w:rsidP="0033542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C2DA0" w14:textId="085AF2CF" w:rsidR="001D6D7F" w:rsidRPr="001D6D7F" w:rsidRDefault="001D6D7F" w:rsidP="001D6D7F">
            <w:pPr>
              <w:snapToGrid w:val="0"/>
              <w:spacing w:after="0" w:line="240" w:lineRule="auto"/>
              <w:jc w:val="both"/>
              <w:rPr>
                <w:rFonts w:ascii="Times New Roman" w:eastAsia="DengXian" w:hAnsi="Times New Roman" w:cs="Times New Roman"/>
                <w:b/>
                <w:color w:val="3333FF"/>
                <w:sz w:val="18"/>
                <w:szCs w:val="18"/>
                <w:lang w:eastAsia="zh-CN"/>
              </w:rPr>
            </w:pPr>
            <w:r w:rsidRPr="001D6D7F">
              <w:rPr>
                <w:rFonts w:ascii="Times New Roman" w:eastAsia="DengXian" w:hAnsi="Times New Roman" w:cs="Times New Roman"/>
                <w:b/>
                <w:color w:val="3333FF"/>
                <w:sz w:val="18"/>
                <w:szCs w:val="18"/>
                <w:lang w:eastAsia="zh-CN"/>
              </w:rPr>
              <w:t>No change in proposals 1.A and 1.B</w:t>
            </w:r>
          </w:p>
        </w:tc>
      </w:tr>
    </w:tbl>
    <w:p w14:paraId="5F172CAC" w14:textId="77777777" w:rsidR="00273BA8" w:rsidRDefault="00273BA8" w:rsidP="00665C2C">
      <w:pPr>
        <w:snapToGrid w:val="0"/>
        <w:spacing w:after="0" w:line="240" w:lineRule="auto"/>
        <w:rPr>
          <w:rFonts w:ascii="Times New Roman" w:hAnsi="Times New Roman" w:cs="Times New Roman"/>
        </w:rPr>
      </w:pPr>
    </w:p>
    <w:p w14:paraId="1719ACCF" w14:textId="77777777" w:rsidR="000661B6" w:rsidRPr="000661B6" w:rsidRDefault="00FF20CB" w:rsidP="002402B7">
      <w:pPr>
        <w:pStyle w:val="Heading1"/>
        <w:numPr>
          <w:ilvl w:val="0"/>
          <w:numId w:val="1"/>
        </w:numPr>
        <w:rPr>
          <w:rFonts w:ascii="Arial" w:hAnsi="Arial" w:cs="Arial"/>
          <w:color w:val="auto"/>
          <w:sz w:val="24"/>
        </w:rPr>
      </w:pPr>
      <w:r>
        <w:rPr>
          <w:rFonts w:ascii="Arial" w:hAnsi="Arial" w:cs="Arial"/>
          <w:color w:val="auto"/>
          <w:sz w:val="24"/>
        </w:rPr>
        <w:t>Type-II Doppler</w:t>
      </w:r>
    </w:p>
    <w:p w14:paraId="4F07515F" w14:textId="77777777" w:rsidR="000661B6" w:rsidRDefault="000661B6" w:rsidP="00665C2C">
      <w:pPr>
        <w:snapToGrid w:val="0"/>
        <w:spacing w:after="0" w:line="240" w:lineRule="auto"/>
        <w:rPr>
          <w:rFonts w:ascii="Times New Roman" w:hAnsi="Times New Roman" w:cs="Times New Roman"/>
        </w:rPr>
      </w:pPr>
    </w:p>
    <w:p w14:paraId="66C990FC" w14:textId="77777777" w:rsidR="00B0691C" w:rsidRPr="00826FE0" w:rsidRDefault="00B0691C" w:rsidP="00B0691C">
      <w:pPr>
        <w:snapToGrid w:val="0"/>
        <w:spacing w:after="0" w:line="240" w:lineRule="auto"/>
        <w:rPr>
          <w:rFonts w:ascii="Times New Roman" w:hAnsi="Times New Roman" w:cs="Times New Roman"/>
          <w:b/>
          <w:sz w:val="20"/>
        </w:rPr>
      </w:pPr>
      <w:r w:rsidRPr="00826FE0">
        <w:rPr>
          <w:rFonts w:ascii="Times New Roman" w:hAnsi="Times New Roman" w:cs="Times New Roman"/>
          <w:b/>
          <w:sz w:val="20"/>
        </w:rPr>
        <w:t>Priority for RAN1#110</w:t>
      </w:r>
      <w:r>
        <w:rPr>
          <w:rFonts w:ascii="Times New Roman" w:hAnsi="Times New Roman" w:cs="Times New Roman"/>
          <w:b/>
          <w:sz w:val="20"/>
        </w:rPr>
        <w:t xml:space="preserve"> (as announced offline)</w:t>
      </w:r>
    </w:p>
    <w:tbl>
      <w:tblPr>
        <w:tblW w:w="0" w:type="auto"/>
        <w:tblCellMar>
          <w:left w:w="0" w:type="dxa"/>
          <w:right w:w="0" w:type="dxa"/>
        </w:tblCellMar>
        <w:tblLook w:val="04A0" w:firstRow="1" w:lastRow="0" w:firstColumn="1" w:lastColumn="0" w:noHBand="0" w:noVBand="1"/>
      </w:tblPr>
      <w:tblGrid>
        <w:gridCol w:w="505"/>
        <w:gridCol w:w="1382"/>
        <w:gridCol w:w="8029"/>
      </w:tblGrid>
      <w:tr w:rsidR="00B0691C" w:rsidRPr="00294451" w14:paraId="5D4ADE7B" w14:textId="77777777" w:rsidTr="00B0691C">
        <w:tc>
          <w:tcPr>
            <w:tcW w:w="5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CC0DD4" w14:textId="77777777" w:rsidR="00B0691C" w:rsidRPr="00294451" w:rsidRDefault="00B0691C" w:rsidP="003149B8">
            <w:pPr>
              <w:spacing w:after="0" w:line="240" w:lineRule="auto"/>
              <w:rPr>
                <w:rFonts w:eastAsia="Malgun Gothic" w:cstheme="minorHAnsi"/>
                <w:b/>
                <w:bCs/>
                <w:sz w:val="18"/>
                <w:szCs w:val="18"/>
              </w:rPr>
            </w:pPr>
          </w:p>
        </w:tc>
        <w:tc>
          <w:tcPr>
            <w:tcW w:w="13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83B68A3" w14:textId="77777777" w:rsidR="00B0691C" w:rsidRPr="00294451" w:rsidRDefault="00B0691C" w:rsidP="003149B8">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2A2144" w14:textId="77777777" w:rsidR="00B0691C" w:rsidRPr="00294451" w:rsidRDefault="00B0691C" w:rsidP="003149B8">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B0691C" w:rsidRPr="00294451" w14:paraId="09315DF9"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5F80A"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7</w:t>
            </w:r>
          </w:p>
        </w:tc>
        <w:tc>
          <w:tcPr>
            <w:tcW w:w="13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496BED"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Type-II Doppler</w:t>
            </w: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72BE4A32"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FFS: Whether to prioritize/down-select refinement of Rel-16 vs Rel-17 Type-II</w:t>
            </w:r>
          </w:p>
        </w:tc>
      </w:tr>
      <w:tr w:rsidR="00B0691C" w:rsidRPr="00294451" w14:paraId="395B31E9"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CC09"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8</w:t>
            </w:r>
          </w:p>
        </w:tc>
        <w:tc>
          <w:tcPr>
            <w:tcW w:w="0" w:type="auto"/>
            <w:vMerge/>
            <w:tcBorders>
              <w:top w:val="nil"/>
              <w:left w:val="nil"/>
              <w:bottom w:val="single" w:sz="8" w:space="0" w:color="auto"/>
              <w:right w:val="single" w:sz="8" w:space="0" w:color="auto"/>
            </w:tcBorders>
            <w:vAlign w:val="center"/>
            <w:hideMark/>
          </w:tcPr>
          <w:p w14:paraId="7516400C" w14:textId="77777777" w:rsidR="00B0691C" w:rsidRPr="00294451" w:rsidRDefault="00B0691C" w:rsidP="003149B8">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71A3F0D6"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Supported codebooks structure(s): down-select from Alt1A, 1B, 2A, 2B, and 3</w:t>
            </w:r>
          </w:p>
        </w:tc>
      </w:tr>
      <w:tr w:rsidR="00B0691C" w:rsidRPr="00294451" w14:paraId="0B75CA96"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68E55"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9</w:t>
            </w:r>
          </w:p>
        </w:tc>
        <w:tc>
          <w:tcPr>
            <w:tcW w:w="0" w:type="auto"/>
            <w:vMerge/>
            <w:tcBorders>
              <w:top w:val="nil"/>
              <w:left w:val="nil"/>
              <w:bottom w:val="single" w:sz="8" w:space="0" w:color="auto"/>
              <w:right w:val="single" w:sz="8" w:space="0" w:color="auto"/>
            </w:tcBorders>
            <w:vAlign w:val="center"/>
            <w:hideMark/>
          </w:tcPr>
          <w:p w14:paraId="7CDF5926" w14:textId="77777777" w:rsidR="00B0691C" w:rsidRPr="00294451" w:rsidRDefault="00B0691C" w:rsidP="003149B8">
            <w:pPr>
              <w:spacing w:after="0" w:line="240" w:lineRule="auto"/>
              <w:rPr>
                <w:rFonts w:eastAsia="Malgun Gothic" w:cstheme="minorHAnsi"/>
                <w:sz w:val="18"/>
                <w:szCs w:val="18"/>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1F6BF3D4" w14:textId="77777777" w:rsidR="00B0691C" w:rsidRPr="00294451" w:rsidRDefault="00B0691C" w:rsidP="003149B8">
            <w:pPr>
              <w:spacing w:after="0" w:line="240" w:lineRule="auto"/>
              <w:rPr>
                <w:rFonts w:eastAsia="Malgun Gothic" w:cstheme="minorHAnsi"/>
                <w:sz w:val="18"/>
                <w:szCs w:val="18"/>
              </w:rPr>
            </w:pPr>
            <w:r w:rsidRPr="00294451">
              <w:rPr>
                <w:rFonts w:eastAsia="Malgun Gothic" w:cstheme="minorHAnsi"/>
                <w:sz w:val="18"/>
                <w:szCs w:val="18"/>
              </w:rPr>
              <w:t>DD/TD basis design: down-select from Alt1, 2 ,3, and 4</w:t>
            </w:r>
          </w:p>
        </w:tc>
      </w:tr>
      <w:tr w:rsidR="00B0691C" w:rsidRPr="00294451" w14:paraId="2F3DD92D"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9834E"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10</w:t>
            </w:r>
          </w:p>
        </w:tc>
        <w:tc>
          <w:tcPr>
            <w:tcW w:w="0" w:type="auto"/>
            <w:vMerge/>
            <w:tcBorders>
              <w:top w:val="nil"/>
              <w:left w:val="nil"/>
              <w:bottom w:val="single" w:sz="8" w:space="0" w:color="auto"/>
              <w:right w:val="single" w:sz="8" w:space="0" w:color="auto"/>
            </w:tcBorders>
            <w:vAlign w:val="center"/>
            <w:hideMark/>
          </w:tcPr>
          <w:p w14:paraId="595F249F" w14:textId="77777777" w:rsidR="00B0691C" w:rsidRPr="00294451" w:rsidRDefault="00B0691C" w:rsidP="003149B8">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320CC712"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 xml:space="preserve">CSI measurement and reporting: Configuration of CSI-RS occasion </w:t>
            </w:r>
          </w:p>
        </w:tc>
      </w:tr>
      <w:tr w:rsidR="00B0691C" w:rsidRPr="00294451" w14:paraId="67303C9E"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172CE"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11</w:t>
            </w:r>
          </w:p>
        </w:tc>
        <w:tc>
          <w:tcPr>
            <w:tcW w:w="0" w:type="auto"/>
            <w:vMerge/>
            <w:tcBorders>
              <w:top w:val="nil"/>
              <w:left w:val="nil"/>
              <w:bottom w:val="single" w:sz="8" w:space="0" w:color="auto"/>
              <w:right w:val="single" w:sz="8" w:space="0" w:color="auto"/>
            </w:tcBorders>
            <w:vAlign w:val="center"/>
            <w:hideMark/>
          </w:tcPr>
          <w:p w14:paraId="025E326A" w14:textId="77777777" w:rsidR="00B0691C" w:rsidRPr="00294451" w:rsidRDefault="00B0691C" w:rsidP="003149B8">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72C0BD6F"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 xml:space="preserve">CSI measurement and reporting: CSI reference resource </w:t>
            </w:r>
          </w:p>
        </w:tc>
      </w:tr>
      <w:tr w:rsidR="00B0691C" w:rsidRPr="00294451" w14:paraId="7A4E5CEE" w14:textId="77777777" w:rsidTr="00B0691C">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25C87"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12</w:t>
            </w:r>
          </w:p>
        </w:tc>
        <w:tc>
          <w:tcPr>
            <w:tcW w:w="0" w:type="auto"/>
            <w:vMerge/>
            <w:tcBorders>
              <w:top w:val="nil"/>
              <w:left w:val="nil"/>
              <w:bottom w:val="single" w:sz="8" w:space="0" w:color="auto"/>
              <w:right w:val="single" w:sz="8" w:space="0" w:color="auto"/>
            </w:tcBorders>
            <w:vAlign w:val="center"/>
            <w:hideMark/>
          </w:tcPr>
          <w:p w14:paraId="49F48CCC" w14:textId="77777777" w:rsidR="00B0691C" w:rsidRPr="00294451" w:rsidRDefault="00B0691C" w:rsidP="003149B8">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45CA3B36" w14:textId="77777777" w:rsidR="00B0691C" w:rsidRPr="00294451" w:rsidRDefault="00B0691C"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CSI measurement and reporting: The need (configuration) for CSI reporting window</w:t>
            </w:r>
          </w:p>
        </w:tc>
      </w:tr>
    </w:tbl>
    <w:p w14:paraId="2B502041" w14:textId="77777777" w:rsidR="00B0691C" w:rsidRPr="00E17823" w:rsidRDefault="00B0691C" w:rsidP="00B0691C">
      <w:pPr>
        <w:snapToGrid w:val="0"/>
        <w:spacing w:after="0" w:line="240" w:lineRule="auto"/>
        <w:rPr>
          <w:rFonts w:ascii="Times New Roman" w:hAnsi="Times New Roman" w:cs="Times New Roman"/>
          <w:b/>
          <w:sz w:val="24"/>
        </w:rPr>
      </w:pPr>
    </w:p>
    <w:p w14:paraId="3BF238F4" w14:textId="77777777" w:rsidR="00B0691C" w:rsidRDefault="00B0691C" w:rsidP="00665C2C">
      <w:pPr>
        <w:snapToGrid w:val="0"/>
        <w:spacing w:after="0" w:line="240" w:lineRule="auto"/>
        <w:rPr>
          <w:rFonts w:ascii="Times New Roman" w:hAnsi="Times New Roman" w:cs="Times New Roman"/>
        </w:rPr>
      </w:pPr>
    </w:p>
    <w:p w14:paraId="567FAC3A" w14:textId="77777777" w:rsidR="001A6EE5" w:rsidRDefault="00334C12" w:rsidP="001A6EE5">
      <w:pPr>
        <w:pStyle w:val="Caption"/>
        <w:jc w:val="center"/>
      </w:pPr>
      <w:r>
        <w:t xml:space="preserve">Table 3 </w:t>
      </w:r>
      <w:r w:rsidR="00FF20CB">
        <w:t>Type-II Doppler: issues</w:t>
      </w:r>
    </w:p>
    <w:tbl>
      <w:tblPr>
        <w:tblStyle w:val="TableGrid"/>
        <w:tblW w:w="9985" w:type="dxa"/>
        <w:tblCellMar>
          <w:left w:w="115" w:type="dxa"/>
          <w:right w:w="115" w:type="dxa"/>
        </w:tblCellMar>
        <w:tblLook w:val="04A0" w:firstRow="1" w:lastRow="0" w:firstColumn="1" w:lastColumn="0" w:noHBand="0" w:noVBand="1"/>
      </w:tblPr>
      <w:tblGrid>
        <w:gridCol w:w="671"/>
        <w:gridCol w:w="4724"/>
        <w:gridCol w:w="4590"/>
      </w:tblGrid>
      <w:tr w:rsidR="007244C2" w:rsidRPr="008B2133" w14:paraId="0A27B587" w14:textId="77777777" w:rsidTr="009F553D">
        <w:tc>
          <w:tcPr>
            <w:tcW w:w="671" w:type="dxa"/>
            <w:shd w:val="clear" w:color="auto" w:fill="D0CECE" w:themeFill="background2" w:themeFillShade="E6"/>
          </w:tcPr>
          <w:p w14:paraId="7AFF00C3" w14:textId="77777777" w:rsidR="007244C2" w:rsidRPr="008B2133" w:rsidRDefault="001B775C" w:rsidP="003149B8">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4724" w:type="dxa"/>
            <w:shd w:val="clear" w:color="auto" w:fill="D0CECE" w:themeFill="background2" w:themeFillShade="E6"/>
          </w:tcPr>
          <w:p w14:paraId="23CD34EC" w14:textId="77777777" w:rsidR="007244C2" w:rsidRPr="008B2133" w:rsidRDefault="001B775C" w:rsidP="001B775C">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c>
          <w:tcPr>
            <w:tcW w:w="4590" w:type="dxa"/>
            <w:shd w:val="clear" w:color="auto" w:fill="D0CECE" w:themeFill="background2" w:themeFillShade="E6"/>
          </w:tcPr>
          <w:p w14:paraId="127413C9" w14:textId="77777777" w:rsidR="007244C2" w:rsidRPr="008B2133" w:rsidRDefault="001B775C" w:rsidP="001B775C">
            <w:pPr>
              <w:snapToGrid w:val="0"/>
              <w:rPr>
                <w:rFonts w:ascii="Times New Roman" w:hAnsi="Times New Roman" w:cs="Times New Roman"/>
                <w:b/>
                <w:sz w:val="18"/>
                <w:szCs w:val="18"/>
              </w:rPr>
            </w:pPr>
            <w:r>
              <w:rPr>
                <w:rFonts w:ascii="Times New Roman" w:hAnsi="Times New Roman" w:cs="Times New Roman"/>
                <w:b/>
                <w:sz w:val="18"/>
                <w:szCs w:val="18"/>
              </w:rPr>
              <w:t>Relevant agreements</w:t>
            </w:r>
          </w:p>
        </w:tc>
      </w:tr>
      <w:tr w:rsidR="00334C12" w:rsidRPr="008B2133" w14:paraId="5BBC4614" w14:textId="77777777" w:rsidTr="009F553D">
        <w:tc>
          <w:tcPr>
            <w:tcW w:w="671" w:type="dxa"/>
          </w:tcPr>
          <w:p w14:paraId="306BB5AA" w14:textId="77777777" w:rsidR="00334C12" w:rsidRPr="008B2133" w:rsidRDefault="009B7999" w:rsidP="00334C12">
            <w:pPr>
              <w:snapToGrid w:val="0"/>
              <w:rPr>
                <w:rFonts w:ascii="Times New Roman" w:hAnsi="Times New Roman" w:cs="Times New Roman"/>
                <w:sz w:val="18"/>
                <w:szCs w:val="18"/>
              </w:rPr>
            </w:pPr>
            <w:r w:rsidRPr="008B2133">
              <w:rPr>
                <w:rFonts w:ascii="Times New Roman" w:hAnsi="Times New Roman" w:cs="Times New Roman"/>
                <w:sz w:val="18"/>
                <w:szCs w:val="18"/>
              </w:rPr>
              <w:t>8</w:t>
            </w:r>
          </w:p>
        </w:tc>
        <w:tc>
          <w:tcPr>
            <w:tcW w:w="4724" w:type="dxa"/>
          </w:tcPr>
          <w:p w14:paraId="2F250863" w14:textId="77777777" w:rsidR="00334C12" w:rsidRPr="00E555D5" w:rsidRDefault="00785A0B" w:rsidP="00334C12">
            <w:pPr>
              <w:snapToGrid w:val="0"/>
              <w:rPr>
                <w:rFonts w:ascii="Times New Roman" w:hAnsi="Times New Roman" w:cs="Times New Roman"/>
                <w:sz w:val="18"/>
                <w:szCs w:val="18"/>
              </w:rPr>
            </w:pPr>
            <w:r>
              <w:rPr>
                <w:rFonts w:ascii="Times New Roman" w:hAnsi="Times New Roman" w:cs="Times New Roman"/>
                <w:b/>
                <w:sz w:val="18"/>
                <w:szCs w:val="18"/>
                <w:u w:val="single"/>
              </w:rPr>
              <w:t>Offline question 2</w:t>
            </w:r>
            <w:r w:rsidR="003149B8" w:rsidRPr="00E555D5">
              <w:rPr>
                <w:rFonts w:ascii="Times New Roman" w:hAnsi="Times New Roman" w:cs="Times New Roman"/>
                <w:sz w:val="18"/>
                <w:szCs w:val="18"/>
              </w:rPr>
              <w:t xml:space="preserve">: Two </w:t>
            </w:r>
            <w:r w:rsidR="00E555D5" w:rsidRPr="00E555D5">
              <w:rPr>
                <w:rFonts w:ascii="Times New Roman" w:hAnsi="Times New Roman" w:cs="Times New Roman"/>
                <w:sz w:val="18"/>
                <w:szCs w:val="18"/>
              </w:rPr>
              <w:t xml:space="preserve">questions </w:t>
            </w:r>
            <w:r w:rsidR="003149B8" w:rsidRPr="00E555D5">
              <w:rPr>
                <w:rFonts w:ascii="Times New Roman" w:hAnsi="Times New Roman" w:cs="Times New Roman"/>
                <w:sz w:val="18"/>
                <w:szCs w:val="18"/>
              </w:rPr>
              <w:t>were brought up during the email discussion in RAN1#109b-e:</w:t>
            </w:r>
          </w:p>
          <w:p w14:paraId="3ABF7856" w14:textId="77777777" w:rsidR="00E555D5" w:rsidRPr="00E555D5" w:rsidRDefault="003149B8" w:rsidP="002402B7">
            <w:pPr>
              <w:pStyle w:val="ListParagraph"/>
              <w:numPr>
                <w:ilvl w:val="0"/>
                <w:numId w:val="10"/>
              </w:numPr>
              <w:snapToGrid w:val="0"/>
              <w:rPr>
                <w:rFonts w:ascii="Times New Roman" w:hAnsi="Times New Roman" w:cs="Times New Roman"/>
                <w:sz w:val="18"/>
                <w:szCs w:val="18"/>
              </w:rPr>
            </w:pPr>
            <w:r w:rsidRPr="00E555D5">
              <w:rPr>
                <w:rFonts w:ascii="Times New Roman" w:hAnsi="Times New Roman" w:cs="Times New Roman"/>
                <w:sz w:val="18"/>
                <w:szCs w:val="18"/>
              </w:rPr>
              <w:t>Alt1 and Alt2 can be equivalent: Is the equivalence conditional? If</w:t>
            </w:r>
            <w:r w:rsidR="00E555D5" w:rsidRPr="00E555D5">
              <w:rPr>
                <w:rFonts w:ascii="Times New Roman" w:hAnsi="Times New Roman" w:cs="Times New Roman"/>
                <w:sz w:val="18"/>
                <w:szCs w:val="18"/>
              </w:rPr>
              <w:t xml:space="preserve"> they are equivalent unconditionally, it is better to select, e.g., Alt2 to better focus down-selection process.</w:t>
            </w:r>
          </w:p>
          <w:p w14:paraId="5E7841D3" w14:textId="77777777" w:rsidR="00E555D5" w:rsidRPr="00E555D5" w:rsidRDefault="00E555D5" w:rsidP="002402B7">
            <w:pPr>
              <w:pStyle w:val="ListParagraph"/>
              <w:numPr>
                <w:ilvl w:val="1"/>
                <w:numId w:val="10"/>
              </w:numPr>
              <w:snapToGrid w:val="0"/>
              <w:rPr>
                <w:rFonts w:ascii="Times New Roman" w:hAnsi="Times New Roman" w:cs="Times New Roman"/>
                <w:sz w:val="18"/>
                <w:szCs w:val="18"/>
              </w:rPr>
            </w:pPr>
            <w:r w:rsidRPr="00E555D5">
              <w:rPr>
                <w:rFonts w:ascii="Times New Roman" w:hAnsi="Times New Roman" w:cs="Times New Roman"/>
                <w:sz w:val="18"/>
                <w:szCs w:val="18"/>
              </w:rPr>
              <w:t>Note: The formulation is only for discussion purposes. The exact formulation in the spec is up to the editor</w:t>
            </w:r>
          </w:p>
          <w:p w14:paraId="4682198A" w14:textId="77777777" w:rsidR="003149B8" w:rsidRPr="00E555D5" w:rsidRDefault="00E555D5" w:rsidP="002402B7">
            <w:pPr>
              <w:pStyle w:val="ListParagraph"/>
              <w:numPr>
                <w:ilvl w:val="0"/>
                <w:numId w:val="10"/>
              </w:numPr>
              <w:snapToGrid w:val="0"/>
              <w:rPr>
                <w:rFonts w:ascii="Times New Roman" w:hAnsi="Times New Roman" w:cs="Times New Roman"/>
                <w:sz w:val="18"/>
                <w:szCs w:val="18"/>
              </w:rPr>
            </w:pPr>
            <w:r w:rsidRPr="00E555D5">
              <w:rPr>
                <w:rFonts w:ascii="Times New Roman" w:hAnsi="Times New Roman" w:cs="Times New Roman"/>
                <w:sz w:val="18"/>
                <w:szCs w:val="18"/>
              </w:rPr>
              <w:t>Comment 2: Example mathematical formulation for Alt1B/2B (for illustrative purposes)?</w:t>
            </w:r>
          </w:p>
          <w:p w14:paraId="2990FBB0" w14:textId="77777777" w:rsidR="003149B8" w:rsidRDefault="003149B8" w:rsidP="00334C12">
            <w:pPr>
              <w:snapToGrid w:val="0"/>
              <w:rPr>
                <w:rFonts w:ascii="Times New Roman" w:hAnsi="Times New Roman" w:cs="Times New Roman"/>
                <w:sz w:val="18"/>
                <w:szCs w:val="18"/>
              </w:rPr>
            </w:pPr>
          </w:p>
          <w:p w14:paraId="57C7E27C" w14:textId="2AFD56E5" w:rsidR="009201DF" w:rsidRPr="009201DF" w:rsidRDefault="004C58C9" w:rsidP="009201DF">
            <w:pPr>
              <w:snapToGrid w:val="0"/>
              <w:rPr>
                <w:rFonts w:ascii="Times New Roman" w:hAnsi="Times New Roman" w:cs="Times New Roman"/>
                <w:sz w:val="18"/>
                <w:szCs w:val="18"/>
              </w:rPr>
            </w:pPr>
            <w:r w:rsidRPr="007C16C1">
              <w:rPr>
                <w:rFonts w:ascii="Times New Roman" w:hAnsi="Times New Roman" w:cs="Times New Roman"/>
                <w:b/>
                <w:sz w:val="18"/>
                <w:szCs w:val="18"/>
                <w:u w:val="single"/>
              </w:rPr>
              <w:t>Offline proposal 2.A</w:t>
            </w:r>
            <w:r>
              <w:rPr>
                <w:rFonts w:ascii="Times New Roman" w:hAnsi="Times New Roman" w:cs="Times New Roman"/>
                <w:sz w:val="18"/>
                <w:szCs w:val="18"/>
              </w:rPr>
              <w:t xml:space="preserve">: </w:t>
            </w:r>
            <w:r w:rsidR="009201DF" w:rsidRPr="009201DF">
              <w:rPr>
                <w:rFonts w:ascii="Times New Roman" w:hAnsi="Times New Roman" w:cs="Times New Roman"/>
                <w:sz w:val="18"/>
                <w:szCs w:val="18"/>
              </w:rPr>
              <w:t>For the Type-II codebook refinement for high/medium velocities,</w:t>
            </w:r>
            <w:r w:rsidR="009201DF">
              <w:rPr>
                <w:rFonts w:ascii="Times New Roman" w:hAnsi="Times New Roman" w:cs="Times New Roman"/>
                <w:sz w:val="18"/>
                <w:szCs w:val="18"/>
              </w:rPr>
              <w:t xml:space="preserve"> down-select from the following codebooks structures:</w:t>
            </w:r>
          </w:p>
          <w:p w14:paraId="55B40650" w14:textId="3A676564" w:rsidR="009201DF" w:rsidRDefault="009201DF" w:rsidP="009201DF">
            <w:pPr>
              <w:pStyle w:val="ListParagraph"/>
              <w:numPr>
                <w:ilvl w:val="0"/>
                <w:numId w:val="30"/>
              </w:numPr>
              <w:snapToGrid w:val="0"/>
              <w:rPr>
                <w:rFonts w:ascii="Times New Roman" w:hAnsi="Times New Roman" w:cs="Times New Roman"/>
                <w:sz w:val="18"/>
                <w:szCs w:val="18"/>
              </w:rPr>
            </w:pPr>
            <w:r w:rsidRPr="009201DF">
              <w:rPr>
                <w:rFonts w:ascii="Times New Roman" w:hAnsi="Times New Roman" w:cs="Times New Roman"/>
                <w:sz w:val="18"/>
                <w:szCs w:val="18"/>
              </w:rPr>
              <w:t xml:space="preserve">Alt2A: Doppler-domain basis commonly selected for all SD/FD bases, e.g.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14:paraId="2CA89146" w14:textId="78C2DF7E" w:rsidR="009201DF" w:rsidRDefault="009201DF" w:rsidP="009201DF">
            <w:pPr>
              <w:pStyle w:val="ListParagraph"/>
              <w:numPr>
                <w:ilvl w:val="1"/>
                <w:numId w:val="30"/>
              </w:numPr>
              <w:snapToGrid w:val="0"/>
              <w:rPr>
                <w:rFonts w:ascii="Times New Roman" w:hAnsi="Times New Roman" w:cs="Times New Roman"/>
                <w:sz w:val="18"/>
                <w:szCs w:val="18"/>
              </w:rPr>
            </w:pPr>
            <w:r w:rsidRPr="009201DF">
              <w:rPr>
                <w:rFonts w:ascii="Times New Roman" w:hAnsi="Times New Roman" w:cs="Times New Roman"/>
                <w:sz w:val="18"/>
                <w:szCs w:val="18"/>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006B20EC">
              <w:rPr>
                <w:rFonts w:ascii="Times New Roman" w:hAnsi="Times New Roman" w:cs="Times New Roman"/>
                <w:iCs/>
                <w:sz w:val="16"/>
                <w:szCs w:val="16"/>
              </w:rPr>
              <w:t xml:space="preserve"> </w:t>
            </w:r>
            <w:r w:rsidRPr="009201DF">
              <w:rPr>
                <w:rFonts w:ascii="Times New Roman" w:hAnsi="Times New Roman" w:cs="Times New Roman"/>
                <w:sz w:val="18"/>
                <w:szCs w:val="18"/>
              </w:rPr>
              <w:t>may be the identity as a special case</w:t>
            </w:r>
          </w:p>
          <w:p w14:paraId="6F8D9E82" w14:textId="713D3E88" w:rsidR="009201DF" w:rsidRDefault="009201DF" w:rsidP="009201DF">
            <w:pPr>
              <w:pStyle w:val="ListParagraph"/>
              <w:numPr>
                <w:ilvl w:val="0"/>
                <w:numId w:val="30"/>
              </w:numPr>
              <w:snapToGrid w:val="0"/>
              <w:rPr>
                <w:rFonts w:ascii="Times New Roman" w:hAnsi="Times New Roman" w:cs="Times New Roman"/>
                <w:sz w:val="18"/>
                <w:szCs w:val="18"/>
              </w:rPr>
            </w:pPr>
            <w:r w:rsidRPr="009201DF">
              <w:rPr>
                <w:rFonts w:ascii="Times New Roman" w:hAnsi="Times New Roman" w:cs="Times New Roman"/>
                <w:sz w:val="18"/>
                <w:szCs w:val="18"/>
              </w:rPr>
              <w:t xml:space="preserve">Alt2B: Doppler-domain basis independently selected for different SD/FD bases </w:t>
            </w:r>
          </w:p>
          <w:p w14:paraId="5594CD9C" w14:textId="3B982599" w:rsidR="009201DF" w:rsidRDefault="009201DF" w:rsidP="009201DF">
            <w:pPr>
              <w:pStyle w:val="ListParagraph"/>
              <w:numPr>
                <w:ilvl w:val="1"/>
                <w:numId w:val="30"/>
              </w:numPr>
              <w:snapToGrid w:val="0"/>
              <w:rPr>
                <w:rFonts w:ascii="Times New Roman" w:hAnsi="Times New Roman" w:cs="Times New Roman"/>
                <w:sz w:val="18"/>
                <w:szCs w:val="18"/>
              </w:rPr>
            </w:pPr>
            <w:r w:rsidRPr="009201DF">
              <w:rPr>
                <w:rFonts w:ascii="Times New Roman" w:hAnsi="Times New Roman" w:cs="Times New Roman"/>
                <w:sz w:val="18"/>
                <w:szCs w:val="18"/>
              </w:rPr>
              <w:t>Note that</w:t>
            </w:r>
            <w:r w:rsidR="006B20EC">
              <w:rPr>
                <w:rFonts w:ascii="Times New Roman" w:hAnsi="Times New Roman" w:cs="Times New Roman"/>
                <w:sz w:val="18"/>
                <w:szCs w:val="18"/>
              </w:rPr>
              <w:t xml:space="preserve">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9201DF">
              <w:rPr>
                <w:rFonts w:ascii="Times New Roman" w:hAnsi="Times New Roman" w:cs="Times New Roman"/>
                <w:sz w:val="18"/>
                <w:szCs w:val="18"/>
              </w:rPr>
              <w:t xml:space="preserve"> may be the identity as a special case</w:t>
            </w:r>
          </w:p>
          <w:p w14:paraId="56E73187" w14:textId="4DC8DF7D" w:rsidR="00C070AC" w:rsidRPr="00C070AC" w:rsidRDefault="00C070AC" w:rsidP="00C070AC">
            <w:pPr>
              <w:pStyle w:val="ListParagraph"/>
              <w:numPr>
                <w:ilvl w:val="0"/>
                <w:numId w:val="30"/>
              </w:numPr>
              <w:snapToGrid w:val="0"/>
              <w:rPr>
                <w:rFonts w:ascii="Times New Roman" w:hAnsi="Times New Roman" w:cs="Times New Roman"/>
                <w:sz w:val="16"/>
                <w:szCs w:val="18"/>
              </w:rPr>
            </w:pPr>
            <w:r w:rsidRPr="00C070AC">
              <w:rPr>
                <w:rFonts w:ascii="Times" w:eastAsia="Times New Roman" w:hAnsi="Times" w:cs="Times"/>
                <w:sz w:val="18"/>
                <w:lang w:val="en-GB" w:eastAsia="zh-CN"/>
              </w:rPr>
              <w:t xml:space="preserve">Alt3. </w:t>
            </w:r>
            <w:r w:rsidRPr="00C070AC">
              <w:rPr>
                <w:rFonts w:ascii="Times" w:eastAsia="Times New Roman" w:hAnsi="Times" w:cs="Times"/>
                <w:sz w:val="18"/>
                <w:lang w:val="en-GB" w:eastAsia="en-US"/>
              </w:rPr>
              <w:t>Reuse</w:t>
            </w:r>
            <w:r w:rsidRPr="00C070AC">
              <w:rPr>
                <w:rFonts w:ascii="Times" w:eastAsia="Times New Roman" w:hAnsi="Times" w:cs="Times"/>
                <w:sz w:val="18"/>
                <w:lang w:val="en-GB" w:eastAsia="zh-CN"/>
              </w:rPr>
              <w:t xml:space="preserve"> Rel-16/17 (F)eType-II codebook with multiple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2</m:t>
                  </m:r>
                </m:sub>
              </m:sSub>
            </m:oMath>
            <w:r w:rsidRPr="00C070AC">
              <w:rPr>
                <w:rFonts w:ascii="Times" w:eastAsia="Times New Roman" w:hAnsi="Times" w:cs="Times"/>
                <w:sz w:val="18"/>
                <w:lang w:val="en-GB" w:eastAsia="zh-CN"/>
              </w:rPr>
              <w:t xml:space="preserve"> and a single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1</m:t>
                  </m:r>
                </m:sub>
              </m:sSub>
            </m:oMath>
            <w:r w:rsidRPr="00C070AC">
              <w:rPr>
                <w:rFonts w:ascii="Times" w:eastAsia="Times New Roman" w:hAnsi="Times" w:cs="Times"/>
                <w:sz w:val="18"/>
                <w:lang w:val="en-GB" w:eastAsia="zh-CN"/>
              </w:rPr>
              <w:t xml:space="preserve"> and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f</m:t>
                  </m:r>
                </m:sub>
              </m:sSub>
            </m:oMath>
            <w:r w:rsidRPr="00C070AC">
              <w:rPr>
                <w:rFonts w:ascii="Times" w:eastAsia="Times New Roman" w:hAnsi="Times" w:cs="Times"/>
                <w:sz w:val="18"/>
                <w:lang w:val="en-GB" w:eastAsia="zh-CN"/>
              </w:rPr>
              <w:t xml:space="preserve"> report.</w:t>
            </w:r>
          </w:p>
          <w:p w14:paraId="6DCB3108" w14:textId="17C3AC34" w:rsidR="009201DF" w:rsidRPr="009201DF" w:rsidRDefault="009201DF" w:rsidP="009201DF">
            <w:pPr>
              <w:snapToGrid w:val="0"/>
              <w:rPr>
                <w:rFonts w:ascii="Times New Roman" w:hAnsi="Times New Roman" w:cs="Times New Roman"/>
                <w:sz w:val="18"/>
                <w:szCs w:val="18"/>
              </w:rPr>
            </w:pPr>
            <w:r>
              <w:rPr>
                <w:rFonts w:ascii="Times New Roman" w:hAnsi="Times New Roman" w:cs="Times New Roman"/>
                <w:sz w:val="18"/>
                <w:szCs w:val="18"/>
              </w:rPr>
              <w:t>.</w:t>
            </w:r>
          </w:p>
          <w:p w14:paraId="081A8D77" w14:textId="066F5D36" w:rsidR="004C58C9" w:rsidRPr="008B2133" w:rsidRDefault="004C58C9" w:rsidP="00334C12">
            <w:pPr>
              <w:snapToGrid w:val="0"/>
              <w:rPr>
                <w:rFonts w:ascii="Times New Roman" w:hAnsi="Times New Roman" w:cs="Times New Roman"/>
                <w:sz w:val="18"/>
                <w:szCs w:val="18"/>
              </w:rPr>
            </w:pPr>
          </w:p>
        </w:tc>
        <w:tc>
          <w:tcPr>
            <w:tcW w:w="4590" w:type="dxa"/>
          </w:tcPr>
          <w:p w14:paraId="7DB1C8E5" w14:textId="77777777" w:rsidR="00377D6B" w:rsidRPr="00377D6B" w:rsidRDefault="00377D6B" w:rsidP="00377D6B">
            <w:pPr>
              <w:snapToGrid w:val="0"/>
              <w:rPr>
                <w:rFonts w:ascii="Times" w:eastAsia="Malgun Gothic" w:hAnsi="Times" w:cs="Times"/>
                <w:sz w:val="16"/>
                <w:szCs w:val="16"/>
                <w:highlight w:val="green"/>
              </w:rPr>
            </w:pPr>
            <w:r w:rsidRPr="00377D6B">
              <w:rPr>
                <w:rFonts w:ascii="Times" w:eastAsia="Batang" w:hAnsi="Times" w:cs="Times"/>
                <w:b/>
                <w:bCs/>
                <w:sz w:val="16"/>
                <w:szCs w:val="16"/>
                <w:highlight w:val="green"/>
                <w:lang w:val="en-GB" w:eastAsia="en-US"/>
              </w:rPr>
              <w:t>Agreement</w:t>
            </w:r>
          </w:p>
          <w:p w14:paraId="28750203" w14:textId="77777777" w:rsidR="00377D6B" w:rsidRPr="00377D6B" w:rsidRDefault="00377D6B" w:rsidP="00377D6B">
            <w:pPr>
              <w:snapToGrid w:val="0"/>
              <w:rPr>
                <w:rFonts w:ascii="Times" w:eastAsia="Batang" w:hAnsi="Times" w:cs="Times"/>
                <w:sz w:val="16"/>
                <w:szCs w:val="16"/>
                <w:lang w:val="en-GB" w:eastAsia="en-US"/>
              </w:rPr>
            </w:pPr>
            <w:r w:rsidRPr="00377D6B">
              <w:rPr>
                <w:rFonts w:ascii="Times" w:eastAsia="Batang" w:hAnsi="Times" w:cs="Times"/>
                <w:sz w:val="16"/>
                <w:szCs w:val="16"/>
                <w:lang w:val="en-GB" w:eastAsia="en-US"/>
              </w:rPr>
              <w:t xml:space="preserve">The work scope of Type-II codebook refinement for high/medium velocities includes </w:t>
            </w:r>
            <w:r w:rsidRPr="00377D6B">
              <w:rPr>
                <w:rFonts w:ascii="Times" w:eastAsia="Batang" w:hAnsi="Times" w:cs="Times"/>
                <w:sz w:val="16"/>
                <w:szCs w:val="16"/>
                <w:highlight w:val="yellow"/>
                <w:lang w:val="en-GB" w:eastAsia="en-US"/>
              </w:rPr>
              <w:t>down selection from the following codebook structures (for discussion purposes):</w:t>
            </w:r>
          </w:p>
          <w:p w14:paraId="2BDAFAA4" w14:textId="77777777" w:rsidR="00377D6B" w:rsidRPr="00377D6B" w:rsidRDefault="00377D6B" w:rsidP="002402B7">
            <w:pPr>
              <w:numPr>
                <w:ilvl w:val="0"/>
                <w:numId w:val="2"/>
              </w:numPr>
              <w:snapToGrid w:val="0"/>
              <w:rPr>
                <w:rFonts w:ascii="Times" w:eastAsia="Times New Roman" w:hAnsi="Times" w:cs="Times"/>
                <w:sz w:val="16"/>
                <w:szCs w:val="16"/>
                <w:highlight w:val="yellow"/>
                <w:lang w:val="en-GB" w:eastAsia="zh-CN"/>
              </w:rPr>
            </w:pPr>
            <w:bookmarkStart w:id="7" w:name="OLE_LINK1"/>
            <w:r w:rsidRPr="00377D6B">
              <w:rPr>
                <w:rFonts w:ascii="Times" w:eastAsia="Times New Roman" w:hAnsi="Times" w:cs="Times"/>
                <w:sz w:val="16"/>
                <w:szCs w:val="16"/>
                <w:highlight w:val="yellow"/>
                <w:lang w:val="en-GB" w:eastAsia="en-US"/>
              </w:rPr>
              <w:t xml:space="preserve">Alt1. Time-domain basis, </w:t>
            </w:r>
          </w:p>
          <w:p w14:paraId="0ACE3F59" w14:textId="77777777" w:rsidR="00377D6B" w:rsidRPr="00377D6B" w:rsidRDefault="00377D6B" w:rsidP="002402B7">
            <w:pPr>
              <w:numPr>
                <w:ilvl w:val="1"/>
                <w:numId w:val="2"/>
              </w:numPr>
              <w:snapToGrid w:val="0"/>
              <w:rPr>
                <w:rFonts w:ascii="Times" w:eastAsia="Times New Roman" w:hAnsi="Times" w:cs="Times"/>
                <w:sz w:val="16"/>
                <w:szCs w:val="16"/>
                <w:lang w:val="en-GB" w:eastAsia="zh-CN"/>
              </w:rPr>
            </w:pPr>
            <w:r w:rsidRPr="00377D6B">
              <w:rPr>
                <w:rFonts w:ascii="Times" w:eastAsia="Times New Roman" w:hAnsi="Times" w:cs="Times"/>
                <w:sz w:val="16"/>
                <w:szCs w:val="16"/>
                <w:lang w:val="en-GB" w:eastAsia="en-US"/>
              </w:rPr>
              <w:t>Alt1A: Time-domain basis commonly selected for all SD/FD bases, e.g.</w:t>
            </w:r>
            <w:r w:rsidRPr="00377D6B">
              <w:rPr>
                <w:rFonts w:ascii="Times" w:eastAsia="Times New Roman" w:hAnsi="Times" w:cs="Times"/>
                <w:b/>
                <w:bCs/>
                <w:sz w:val="16"/>
                <w:szCs w:val="16"/>
                <w:lang w:val="en-GB" w:eastAsia="en-US"/>
              </w:rPr>
              <w:t xml:space="preserve"> </w:t>
            </w:r>
            <m:oMath>
              <m:d>
                <m:dPr>
                  <m:ctrlPr>
                    <w:rPr>
                      <w:rFonts w:ascii="Cambria Math" w:eastAsia="Cambria Math" w:hAnsi="Cambria Math"/>
                      <w:b/>
                      <w:bCs/>
                      <w:i/>
                      <w:iCs/>
                      <w:sz w:val="16"/>
                      <w:szCs w:val="16"/>
                    </w:rPr>
                  </m:ctrlPr>
                </m:dPr>
                <m:e>
                  <m:sSub>
                    <m:sSubPr>
                      <m:ctrlPr>
                        <w:rPr>
                          <w:rFonts w:ascii="Cambria Math" w:eastAsia="Cambria Math" w:hAnsi="Cambria Math"/>
                          <w:b/>
                          <w:bCs/>
                          <w:i/>
                          <w:iCs/>
                          <w:sz w:val="16"/>
                          <w:szCs w:val="16"/>
                        </w:rPr>
                      </m:ctrlPr>
                    </m:sSubPr>
                    <m:e>
                      <m:sSubSup>
                        <m:sSubSupPr>
                          <m:ctrlPr>
                            <w:rPr>
                              <w:rFonts w:ascii="Cambria Math" w:eastAsia="Cambria Math" w:hAnsi="Cambria Math"/>
                              <w:b/>
                              <w:bCs/>
                              <w:i/>
                              <w:iCs/>
                              <w:sz w:val="16"/>
                              <w:szCs w:val="16"/>
                            </w:rPr>
                          </m:ctrlPr>
                        </m:sSubSupPr>
                        <m:e>
                          <m:r>
                            <m:rPr>
                              <m:sty m:val="bi"/>
                            </m:rPr>
                            <w:rPr>
                              <w:rFonts w:ascii="Cambria Math" w:hAnsi="Cambria Math"/>
                              <w:sz w:val="16"/>
                              <w:szCs w:val="16"/>
                            </w:rPr>
                            <m:t>W</m:t>
                          </m:r>
                        </m:e>
                        <m:sub>
                          <m:r>
                            <w:rPr>
                              <w:rFonts w:ascii="Cambria Math" w:hAnsi="Cambria Math"/>
                              <w:sz w:val="16"/>
                              <w:szCs w:val="16"/>
                            </w:rPr>
                            <m:t>f</m:t>
                          </m:r>
                        </m:sub>
                        <m:sup>
                          <m:r>
                            <m:rPr>
                              <m:sty m:val="bi"/>
                            </m:rPr>
                            <w:rPr>
                              <w:rFonts w:ascii="Cambria Math" w:hAnsi="Cambria Math"/>
                              <w:sz w:val="16"/>
                              <w:szCs w:val="16"/>
                            </w:rPr>
                            <m:t>*</m:t>
                          </m:r>
                        </m:sup>
                      </m:sSubSup>
                      <m:r>
                        <m:rPr>
                          <m:sty m:val="bi"/>
                        </m:rPr>
                        <w:rPr>
                          <w:rFonts w:ascii="Cambria Math" w:hAnsi="Cambria Math"/>
                          <w:sz w:val="16"/>
                          <w:szCs w:val="16"/>
                        </w:rPr>
                        <m:t>⨂W</m:t>
                      </m:r>
                    </m:e>
                    <m:sub>
                      <m:r>
                        <m:rPr>
                          <m:sty m:val="p"/>
                        </m:rPr>
                        <w:rPr>
                          <w:rFonts w:ascii="Cambria Math" w:hAnsi="Cambria Math"/>
                          <w:sz w:val="16"/>
                          <w:szCs w:val="16"/>
                        </w:rPr>
                        <m:t>1</m:t>
                      </m:r>
                    </m:sub>
                  </m:sSub>
                </m:e>
              </m:d>
              <m:sSub>
                <m:sSubPr>
                  <m:ctrlPr>
                    <w:rPr>
                      <w:rFonts w:ascii="Cambria Math" w:eastAsia="Cambria Math" w:hAnsi="Cambria Math"/>
                      <w:b/>
                      <w:bCs/>
                      <w:i/>
                      <w:iCs/>
                      <w:sz w:val="16"/>
                      <w:szCs w:val="16"/>
                    </w:rPr>
                  </m:ctrlPr>
                </m:sSubPr>
                <m:e>
                  <m:r>
                    <m:rPr>
                      <m:sty m:val="bi"/>
                    </m:rPr>
                    <w:rPr>
                      <w:rFonts w:ascii="Cambria Math" w:hAnsi="Cambria Math"/>
                      <w:sz w:val="16"/>
                      <w:szCs w:val="16"/>
                    </w:rPr>
                    <m:t>W</m:t>
                  </m:r>
                </m:e>
                <m:sub>
                  <m:r>
                    <m:rPr>
                      <m:sty m:val="p"/>
                    </m:rPr>
                    <w:rPr>
                      <w:rFonts w:ascii="Cambria Math" w:hAnsi="Cambria Math"/>
                      <w:sz w:val="16"/>
                      <w:szCs w:val="16"/>
                    </w:rPr>
                    <m:t>2</m:t>
                  </m:r>
                </m:sub>
              </m:sSub>
              <m:sSubSup>
                <m:sSubSupPr>
                  <m:ctrlPr>
                    <w:rPr>
                      <w:rFonts w:ascii="Cambria Math" w:eastAsia="Cambria Math" w:hAnsi="Cambria Math"/>
                      <w:b/>
                      <w:bCs/>
                      <w:i/>
                      <w:iCs/>
                      <w:sz w:val="16"/>
                      <w:szCs w:val="16"/>
                    </w:rPr>
                  </m:ctrlPr>
                </m:sSubSupPr>
                <m:e>
                  <m:r>
                    <m:rPr>
                      <m:sty m:val="bi"/>
                    </m:rPr>
                    <w:rPr>
                      <w:rFonts w:ascii="Cambria Math" w:hAnsi="Cambria Math"/>
                      <w:sz w:val="16"/>
                      <w:szCs w:val="16"/>
                    </w:rPr>
                    <m:t>W</m:t>
                  </m:r>
                </m:e>
                <m:sub>
                  <m:r>
                    <w:rPr>
                      <w:rFonts w:ascii="Cambria Math" w:hAnsi="Cambria Math"/>
                      <w:sz w:val="16"/>
                      <w:szCs w:val="16"/>
                    </w:rPr>
                    <m:t>t</m:t>
                  </m:r>
                </m:sub>
                <m:sup>
                  <m:r>
                    <m:rPr>
                      <m:sty m:val="p"/>
                    </m:rPr>
                    <w:rPr>
                      <w:rFonts w:ascii="Cambria Math" w:hAnsi="Cambria Math"/>
                      <w:sz w:val="16"/>
                      <w:szCs w:val="16"/>
                    </w:rPr>
                    <m:t>H</m:t>
                  </m:r>
                </m:sup>
              </m:sSubSup>
            </m:oMath>
            <w:r w:rsidRPr="00377D6B">
              <w:rPr>
                <w:rFonts w:ascii="Times" w:eastAsia="Times New Roman" w:hAnsi="Times" w:cs="Times"/>
                <w:b/>
                <w:bCs/>
                <w:sz w:val="16"/>
                <w:szCs w:val="16"/>
                <w:lang w:val="en-GB" w:eastAsia="en-US"/>
              </w:rPr>
              <w:t xml:space="preserve"> </w:t>
            </w:r>
          </w:p>
          <w:p w14:paraId="1E50A92C" w14:textId="77777777" w:rsidR="00377D6B" w:rsidRPr="00377D6B" w:rsidRDefault="00377D6B" w:rsidP="002402B7">
            <w:pPr>
              <w:numPr>
                <w:ilvl w:val="1"/>
                <w:numId w:val="2"/>
              </w:numPr>
              <w:snapToGrid w:val="0"/>
              <w:rPr>
                <w:rFonts w:ascii="Times" w:eastAsia="Times New Roman" w:hAnsi="Times" w:cs="Times"/>
                <w:sz w:val="16"/>
                <w:szCs w:val="16"/>
                <w:lang w:val="en-GB" w:eastAsia="zh-CN"/>
              </w:rPr>
            </w:pPr>
            <w:r w:rsidRPr="00377D6B">
              <w:rPr>
                <w:rFonts w:ascii="Times" w:eastAsia="Times New Roman" w:hAnsi="Times" w:cs="Times"/>
                <w:sz w:val="16"/>
                <w:szCs w:val="16"/>
                <w:lang w:val="en-GB" w:eastAsia="en-US"/>
              </w:rPr>
              <w:t xml:space="preserve">Alt1B: Time-domain basis independently selected for different SD/FD bases </w:t>
            </w:r>
          </w:p>
          <w:p w14:paraId="1776AC7E" w14:textId="77777777" w:rsidR="00377D6B" w:rsidRPr="00377D6B" w:rsidRDefault="00377D6B" w:rsidP="002402B7">
            <w:pPr>
              <w:numPr>
                <w:ilvl w:val="0"/>
                <w:numId w:val="2"/>
              </w:numPr>
              <w:snapToGrid w:val="0"/>
              <w:rPr>
                <w:rFonts w:ascii="Times" w:eastAsia="Times New Roman" w:hAnsi="Times" w:cs="Times"/>
                <w:sz w:val="16"/>
                <w:szCs w:val="16"/>
                <w:highlight w:val="yellow"/>
                <w:lang w:eastAsia="en-US"/>
              </w:rPr>
            </w:pPr>
            <w:r w:rsidRPr="00377D6B">
              <w:rPr>
                <w:rFonts w:ascii="Times" w:eastAsia="Times New Roman" w:hAnsi="Times" w:cs="Times"/>
                <w:sz w:val="16"/>
                <w:szCs w:val="16"/>
                <w:highlight w:val="yellow"/>
                <w:lang w:val="en-GB" w:eastAsia="en-US"/>
              </w:rPr>
              <w:t xml:space="preserve">Alt2. Doppler-domain basis </w:t>
            </w:r>
          </w:p>
          <w:p w14:paraId="3EC41765" w14:textId="77777777" w:rsidR="00377D6B" w:rsidRPr="00377D6B" w:rsidRDefault="00377D6B" w:rsidP="002402B7">
            <w:pPr>
              <w:numPr>
                <w:ilvl w:val="1"/>
                <w:numId w:val="2"/>
              </w:numPr>
              <w:snapToGrid w:val="0"/>
              <w:rPr>
                <w:rFonts w:ascii="Times" w:eastAsia="Times New Roman" w:hAnsi="Times" w:cs="Times"/>
                <w:sz w:val="16"/>
                <w:szCs w:val="16"/>
                <w:lang w:val="en-GB" w:eastAsia="en-US"/>
              </w:rPr>
            </w:pPr>
            <w:r w:rsidRPr="00377D6B">
              <w:rPr>
                <w:rFonts w:ascii="Times" w:eastAsia="Times New Roman" w:hAnsi="Times" w:cs="Times"/>
                <w:sz w:val="16"/>
                <w:szCs w:val="16"/>
                <w:lang w:val="en-GB" w:eastAsia="en-US"/>
              </w:rPr>
              <w:t xml:space="preserve">Alt2A: Doppler-domain basis commonly selected for all SD/FD bases, e.g.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m:rPr>
                      <m:sty m:val="p"/>
                    </m:rPr>
                    <w:rPr>
                      <w:rFonts w:ascii="Cambria Math" w:hAnsi="Cambria Math"/>
                      <w:sz w:val="16"/>
                      <w:szCs w:val="16"/>
                    </w:rPr>
                    <m:t>1</m:t>
                  </m:r>
                </m:sub>
              </m:sSub>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m:t>
                  </m:r>
                </m:sub>
              </m:sSub>
              <m:sSup>
                <m:sSupPr>
                  <m:ctrlPr>
                    <w:rPr>
                      <w:rFonts w:ascii="Cambria Math" w:eastAsia="Cambria Math" w:hAnsi="Cambria Math"/>
                      <w:i/>
                      <w:iCs/>
                      <w:sz w:val="16"/>
                      <w:szCs w:val="16"/>
                    </w:rPr>
                  </m:ctrlPr>
                </m:sSupPr>
                <m:e>
                  <m:r>
                    <w:rPr>
                      <w:rFonts w:ascii="Cambria Math" w:hAnsi="Cambria Math"/>
                      <w:sz w:val="16"/>
                      <w:szCs w:val="16"/>
                    </w:rPr>
                    <m:t>(</m:t>
                  </m:r>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f</m:t>
                      </m:r>
                    </m:sub>
                  </m:sSub>
                  <m:r>
                    <w:rPr>
                      <w:rFonts w:ascii="Cambria Math" w:hAnsi="Cambria Math"/>
                      <w:sz w:val="16"/>
                      <w:szCs w:val="16"/>
                    </w:rPr>
                    <m:t>⨂</m:t>
                  </m:r>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d</m:t>
                      </m:r>
                    </m:sub>
                  </m:sSub>
                  <m:r>
                    <w:rPr>
                      <w:rFonts w:ascii="Cambria Math" w:hAnsi="Cambria Math"/>
                      <w:sz w:val="16"/>
                      <w:szCs w:val="16"/>
                    </w:rPr>
                    <m:t>)</m:t>
                  </m:r>
                </m:e>
                <m:sup>
                  <m:r>
                    <w:rPr>
                      <w:rFonts w:ascii="Cambria Math" w:hAnsi="Cambria Math"/>
                      <w:sz w:val="16"/>
                      <w:szCs w:val="16"/>
                    </w:rPr>
                    <m:t>H</m:t>
                  </m:r>
                </m:sup>
              </m:sSup>
            </m:oMath>
          </w:p>
          <w:bookmarkEnd w:id="7"/>
          <w:p w14:paraId="1593B24B" w14:textId="77777777" w:rsidR="00377D6B" w:rsidRPr="00377D6B" w:rsidRDefault="00377D6B" w:rsidP="002402B7">
            <w:pPr>
              <w:numPr>
                <w:ilvl w:val="1"/>
                <w:numId w:val="2"/>
              </w:numPr>
              <w:snapToGrid w:val="0"/>
              <w:rPr>
                <w:rFonts w:ascii="Times" w:eastAsia="Times New Roman" w:hAnsi="Times" w:cs="Times"/>
                <w:sz w:val="16"/>
                <w:szCs w:val="16"/>
                <w:lang w:val="en-GB" w:eastAsia="zh-CN"/>
              </w:rPr>
            </w:pPr>
            <w:r w:rsidRPr="00377D6B">
              <w:rPr>
                <w:rFonts w:ascii="Times" w:eastAsia="Times New Roman" w:hAnsi="Times" w:cs="Times"/>
                <w:sz w:val="16"/>
                <w:szCs w:val="16"/>
                <w:lang w:val="en-GB" w:eastAsia="en-US"/>
              </w:rPr>
              <w:t xml:space="preserve">Alt2B: Doppler-domain basis independently selected for different SD/FD bases </w:t>
            </w:r>
          </w:p>
          <w:p w14:paraId="5E2B95DA" w14:textId="77777777" w:rsidR="00377D6B" w:rsidRPr="00377D6B" w:rsidRDefault="00377D6B" w:rsidP="002402B7">
            <w:pPr>
              <w:numPr>
                <w:ilvl w:val="1"/>
                <w:numId w:val="2"/>
              </w:numPr>
              <w:snapToGrid w:val="0"/>
              <w:rPr>
                <w:rFonts w:ascii="Times" w:eastAsia="Times New Roman" w:hAnsi="Times" w:cs="Times"/>
                <w:sz w:val="16"/>
                <w:szCs w:val="16"/>
                <w:lang w:eastAsia="en-US"/>
              </w:rPr>
            </w:pPr>
            <w:r w:rsidRPr="00377D6B">
              <w:rPr>
                <w:rFonts w:ascii="Times" w:eastAsia="Times New Roman" w:hAnsi="Times" w:cs="Times"/>
                <w:sz w:val="16"/>
                <w:szCs w:val="16"/>
                <w:lang w:val="en-GB" w:eastAsia="en-US"/>
              </w:rPr>
              <w:t xml:space="preserve">Note that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d</m:t>
                  </m:r>
                </m:sub>
              </m:sSub>
            </m:oMath>
            <w:r w:rsidRPr="00377D6B">
              <w:rPr>
                <w:rFonts w:ascii="Times" w:eastAsia="Times New Roman" w:hAnsi="Times" w:cs="Times"/>
                <w:sz w:val="16"/>
                <w:szCs w:val="16"/>
                <w:lang w:val="en-GB" w:eastAsia="en-US"/>
              </w:rPr>
              <w:t xml:space="preserve"> may be the identity as a special case </w:t>
            </w:r>
          </w:p>
          <w:p w14:paraId="5221115B" w14:textId="77777777" w:rsidR="00334C12" w:rsidRPr="00E555D5" w:rsidRDefault="00377D6B" w:rsidP="002402B7">
            <w:pPr>
              <w:numPr>
                <w:ilvl w:val="0"/>
                <w:numId w:val="2"/>
              </w:numPr>
              <w:snapToGrid w:val="0"/>
              <w:rPr>
                <w:rFonts w:ascii="Times" w:eastAsia="Times New Roman" w:hAnsi="Times" w:cs="Times"/>
                <w:sz w:val="16"/>
                <w:szCs w:val="16"/>
                <w:lang w:val="en-GB" w:eastAsia="zh-CN"/>
              </w:rPr>
            </w:pPr>
            <w:r w:rsidRPr="00377D6B">
              <w:rPr>
                <w:rFonts w:ascii="Times" w:eastAsia="Times New Roman" w:hAnsi="Times" w:cs="Times"/>
                <w:sz w:val="16"/>
                <w:szCs w:val="16"/>
                <w:lang w:val="en-GB" w:eastAsia="zh-CN"/>
              </w:rPr>
              <w:t xml:space="preserve">Alt3. </w:t>
            </w:r>
            <w:r w:rsidRPr="00377D6B">
              <w:rPr>
                <w:rFonts w:ascii="Times" w:eastAsia="Times New Roman" w:hAnsi="Times" w:cs="Times"/>
                <w:sz w:val="16"/>
                <w:szCs w:val="16"/>
                <w:lang w:val="en-GB" w:eastAsia="en-US"/>
              </w:rPr>
              <w:t>Reuse</w:t>
            </w:r>
            <w:r w:rsidRPr="00377D6B">
              <w:rPr>
                <w:rFonts w:ascii="Times" w:eastAsia="Times New Roman" w:hAnsi="Times" w:cs="Times"/>
                <w:sz w:val="16"/>
                <w:szCs w:val="16"/>
                <w:lang w:val="en-GB" w:eastAsia="zh-CN"/>
              </w:rPr>
              <w:t xml:space="preserve"> Rel-16/17 (F)eType-II codebook with multiple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2</m:t>
                  </m:r>
                </m:sub>
              </m:sSub>
            </m:oMath>
            <w:r w:rsidRPr="00377D6B">
              <w:rPr>
                <w:rFonts w:ascii="Times" w:eastAsia="Times New Roman" w:hAnsi="Times" w:cs="Times"/>
                <w:sz w:val="16"/>
                <w:szCs w:val="16"/>
                <w:lang w:val="en-GB" w:eastAsia="zh-CN"/>
              </w:rPr>
              <w:t xml:space="preserve"> and a single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1</m:t>
                  </m:r>
                </m:sub>
              </m:sSub>
            </m:oMath>
            <w:r w:rsidRPr="00377D6B">
              <w:rPr>
                <w:rFonts w:ascii="Times" w:eastAsia="Times New Roman" w:hAnsi="Times" w:cs="Times"/>
                <w:sz w:val="16"/>
                <w:szCs w:val="16"/>
                <w:lang w:val="en-GB" w:eastAsia="zh-CN"/>
              </w:rPr>
              <w:t xml:space="preserve"> and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f</m:t>
                  </m:r>
                </m:sub>
              </m:sSub>
            </m:oMath>
            <w:r w:rsidRPr="00377D6B">
              <w:rPr>
                <w:rFonts w:ascii="Times" w:eastAsia="Times New Roman" w:hAnsi="Times" w:cs="Times"/>
                <w:sz w:val="16"/>
                <w:szCs w:val="16"/>
                <w:lang w:val="en-GB" w:eastAsia="zh-CN"/>
              </w:rPr>
              <w:t xml:space="preserve"> report.</w:t>
            </w:r>
          </w:p>
        </w:tc>
      </w:tr>
      <w:tr w:rsidR="003149B8" w:rsidRPr="008B2133" w14:paraId="48F12128" w14:textId="77777777" w:rsidTr="009F553D">
        <w:tc>
          <w:tcPr>
            <w:tcW w:w="671" w:type="dxa"/>
          </w:tcPr>
          <w:p w14:paraId="60D955CA" w14:textId="77777777" w:rsidR="003149B8" w:rsidRPr="008B2133" w:rsidRDefault="003149B8" w:rsidP="00334C12">
            <w:pPr>
              <w:snapToGrid w:val="0"/>
              <w:rPr>
                <w:rFonts w:ascii="Times New Roman" w:hAnsi="Times New Roman" w:cs="Times New Roman"/>
                <w:sz w:val="18"/>
                <w:szCs w:val="18"/>
              </w:rPr>
            </w:pPr>
            <w:r w:rsidRPr="008B2133">
              <w:rPr>
                <w:rFonts w:ascii="Times New Roman" w:hAnsi="Times New Roman" w:cs="Times New Roman"/>
                <w:sz w:val="18"/>
                <w:szCs w:val="18"/>
              </w:rPr>
              <w:t>10</w:t>
            </w:r>
          </w:p>
        </w:tc>
        <w:tc>
          <w:tcPr>
            <w:tcW w:w="4724" w:type="dxa"/>
            <w:vMerge w:val="restart"/>
          </w:tcPr>
          <w:p w14:paraId="0CBD0F23" w14:textId="7525BF82" w:rsidR="003149B8" w:rsidRDefault="00785A0B" w:rsidP="00334C12">
            <w:pPr>
              <w:snapToGrid w:val="0"/>
              <w:rPr>
                <w:rFonts w:ascii="Times New Roman" w:hAnsi="Times New Roman" w:cs="Times New Roman"/>
                <w:sz w:val="18"/>
                <w:szCs w:val="18"/>
              </w:rPr>
            </w:pPr>
            <w:r>
              <w:rPr>
                <w:rFonts w:ascii="Times New Roman" w:hAnsi="Times New Roman" w:cs="Times New Roman"/>
                <w:b/>
                <w:sz w:val="18"/>
                <w:szCs w:val="18"/>
                <w:u w:val="single"/>
              </w:rPr>
              <w:t>Offline question 3</w:t>
            </w:r>
            <w:r w:rsidR="00E555D5" w:rsidRPr="00E555D5">
              <w:rPr>
                <w:rFonts w:ascii="Times New Roman" w:hAnsi="Times New Roman" w:cs="Times New Roman"/>
                <w:sz w:val="18"/>
                <w:szCs w:val="18"/>
              </w:rPr>
              <w:t xml:space="preserve">: </w:t>
            </w:r>
            <w:r w:rsidR="003149B8" w:rsidRPr="00E555D5">
              <w:rPr>
                <w:rFonts w:ascii="Times New Roman" w:hAnsi="Times New Roman" w:cs="Times New Roman"/>
                <w:sz w:val="18"/>
                <w:szCs w:val="18"/>
              </w:rPr>
              <w:t>The 9 alternatives can be illustrated as follows (along with the comparison with the legacy CQI timeline)</w:t>
            </w:r>
            <w:r w:rsidR="00E555D5" w:rsidRPr="00E555D5">
              <w:rPr>
                <w:rFonts w:ascii="Times New Roman" w:hAnsi="Times New Roman" w:cs="Times New Roman"/>
                <w:sz w:val="18"/>
                <w:szCs w:val="18"/>
              </w:rPr>
              <w:t xml:space="preserve">. Note that legacy timeline doesn’t incorporate CSI-RS measurement window. </w:t>
            </w:r>
          </w:p>
          <w:p w14:paraId="48D8EFEA" w14:textId="77777777" w:rsidR="002D0528" w:rsidRDefault="002D0528" w:rsidP="002D0528">
            <w:pPr>
              <w:snapToGrid w:val="0"/>
              <w:rPr>
                <w:rFonts w:ascii="Times New Roman" w:hAnsi="Times New Roman" w:cs="Times New Roman"/>
                <w:sz w:val="18"/>
                <w:szCs w:val="18"/>
              </w:rPr>
            </w:pPr>
          </w:p>
          <w:p w14:paraId="22AF49AD" w14:textId="5385A35C" w:rsidR="002D0528" w:rsidRDefault="002D0528" w:rsidP="002D0528">
            <w:pPr>
              <w:snapToGrid w:val="0"/>
              <w:rPr>
                <w:rFonts w:ascii="Times New Roman" w:hAnsi="Times New Roman" w:cs="Times New Roman"/>
                <w:sz w:val="18"/>
                <w:szCs w:val="18"/>
              </w:rPr>
            </w:pPr>
            <w:r w:rsidRPr="002C00E4">
              <w:rPr>
                <w:rFonts w:ascii="Times New Roman" w:hAnsi="Times New Roman" w:cs="Times New Roman"/>
                <w:sz w:val="18"/>
                <w:szCs w:val="18"/>
              </w:rPr>
              <w:t xml:space="preserve">Comparing Alt1, Alt2, and Alt3, what are the pros and cons among the three groups of alternatives (since they only differ in terms of time references)? Can the group select one of the three at this point to better focus the discussion? </w:t>
            </w:r>
          </w:p>
          <w:p w14:paraId="4430E433" w14:textId="39AA40D3" w:rsidR="002D0528" w:rsidRPr="00E555D5" w:rsidRDefault="002D0528" w:rsidP="002D0528">
            <w:pPr>
              <w:snapToGrid w:val="0"/>
              <w:rPr>
                <w:rFonts w:ascii="Times New Roman" w:hAnsi="Times New Roman" w:cs="Times New Roman"/>
                <w:sz w:val="18"/>
                <w:szCs w:val="18"/>
              </w:rPr>
            </w:pPr>
            <w:r>
              <w:rPr>
                <w:rFonts w:ascii="Times New Roman" w:hAnsi="Times New Roman" w:cs="Times New Roman"/>
                <w:sz w:val="18"/>
                <w:szCs w:val="18"/>
              </w:rPr>
              <w:t>Note: Whether “UE-side prediction” is assumed in CQI calculation or not is related to A, B, or C</w:t>
            </w:r>
          </w:p>
          <w:p w14:paraId="4BFA62A5" w14:textId="5E7C07C2" w:rsidR="003149B8" w:rsidRDefault="003149B8" w:rsidP="00334C12">
            <w:pPr>
              <w:snapToGrid w:val="0"/>
              <w:rPr>
                <w:rFonts w:ascii="Times New Roman" w:hAnsi="Times New Roman" w:cs="Times New Roman"/>
                <w:sz w:val="18"/>
                <w:szCs w:val="18"/>
              </w:rPr>
            </w:pPr>
          </w:p>
          <w:p w14:paraId="574282DA" w14:textId="512F9A03" w:rsidR="00CE6EA3" w:rsidRPr="007162D4" w:rsidRDefault="00CE6EA3" w:rsidP="00334C12">
            <w:pPr>
              <w:snapToGrid w:val="0"/>
              <w:rPr>
                <w:rFonts w:ascii="Times New Roman" w:hAnsi="Times New Roman" w:cs="Times New Roman"/>
                <w:sz w:val="18"/>
                <w:szCs w:val="18"/>
              </w:rPr>
            </w:pPr>
            <w:r w:rsidRPr="007C16C1">
              <w:rPr>
                <w:rFonts w:ascii="Times New Roman" w:hAnsi="Times New Roman" w:cs="Times New Roman"/>
                <w:b/>
                <w:sz w:val="18"/>
                <w:szCs w:val="18"/>
                <w:u w:val="single"/>
              </w:rPr>
              <w:lastRenderedPageBreak/>
              <w:t>Offline proposal 2.</w:t>
            </w:r>
            <w:r>
              <w:rPr>
                <w:rFonts w:ascii="Times New Roman" w:hAnsi="Times New Roman" w:cs="Times New Roman"/>
                <w:b/>
                <w:sz w:val="18"/>
                <w:szCs w:val="18"/>
                <w:u w:val="single"/>
              </w:rPr>
              <w:t>B</w:t>
            </w:r>
            <w:r>
              <w:rPr>
                <w:rFonts w:ascii="Times New Roman" w:hAnsi="Times New Roman" w:cs="Times New Roman"/>
                <w:sz w:val="18"/>
                <w:szCs w:val="18"/>
              </w:rPr>
              <w:t xml:space="preserve">: </w:t>
            </w:r>
            <w:r w:rsidR="0043782D" w:rsidRPr="0043782D">
              <w:rPr>
                <w:rFonts w:ascii="Times New Roman" w:hAnsi="Times New Roman" w:cs="Times New Roman"/>
                <w:sz w:val="18"/>
                <w:szCs w:val="18"/>
              </w:rPr>
              <w:t>On the CSI reporting and measurement for the Type-II codebook refinement for high/medium velocities</w:t>
            </w:r>
            <w:r w:rsidR="003B7B4F">
              <w:rPr>
                <w:rFonts w:ascii="Times New Roman" w:hAnsi="Times New Roman" w:cs="Times New Roman"/>
                <w:sz w:val="18"/>
                <w:szCs w:val="18"/>
              </w:rPr>
              <w:t xml:space="preserve">, </w:t>
            </w:r>
            <w:r w:rsidR="003B7B4F" w:rsidRPr="007162D4">
              <w:rPr>
                <w:rFonts w:ascii="Times New Roman" w:hAnsi="Times New Roman" w:cs="Times New Roman"/>
                <w:sz w:val="18"/>
                <w:szCs w:val="18"/>
              </w:rPr>
              <w:t>down-select at least one from the following alternatives:</w:t>
            </w:r>
          </w:p>
          <w:p w14:paraId="09EAA92C" w14:textId="77777777" w:rsidR="00C63C8E" w:rsidRPr="007162D4" w:rsidRDefault="00C63C8E" w:rsidP="000743E0">
            <w:pPr>
              <w:pStyle w:val="ListParagraph"/>
              <w:numPr>
                <w:ilvl w:val="0"/>
                <w:numId w:val="7"/>
              </w:numPr>
              <w:snapToGrid w:val="0"/>
              <w:contextualSpacing w:val="0"/>
              <w:rPr>
                <w:rFonts w:ascii="Times New Roman" w:hAnsi="Times New Roman"/>
                <w:sz w:val="18"/>
                <w:szCs w:val="18"/>
                <w:lang w:eastAsia="zh-CN"/>
              </w:rPr>
            </w:pPr>
            <w:r w:rsidRPr="007162D4">
              <w:rPr>
                <w:rFonts w:ascii="Times New Roman" w:hAnsi="Times New Roman"/>
                <w:sz w:val="18"/>
                <w:szCs w:val="18"/>
              </w:rPr>
              <w:t xml:space="preserve">Alt1.A:  </w:t>
            </w:r>
            <w:r w:rsidRPr="007162D4">
              <w:rPr>
                <w:rFonts w:ascii="Times New Roman" w:hAnsi="Times New Roman"/>
                <w:i/>
                <w:iCs/>
                <w:sz w:val="18"/>
                <w:szCs w:val="18"/>
              </w:rPr>
              <w:t xml:space="preserve">l </w:t>
            </w:r>
            <w:r w:rsidRPr="007162D4">
              <w:rPr>
                <w:rFonts w:ascii="Times New Roman" w:hAnsi="Times New Roman"/>
                <w:sz w:val="18"/>
                <w:szCs w:val="18"/>
              </w:rPr>
              <w:t xml:space="preserve">+ </w:t>
            </w:r>
            <w:r w:rsidRPr="007162D4">
              <w:rPr>
                <w:rFonts w:ascii="Times New Roman" w:hAnsi="Times New Roman"/>
                <w:i/>
                <w:iCs/>
                <w:sz w:val="18"/>
                <w:szCs w:val="18"/>
              </w:rPr>
              <w:t>W</w:t>
            </w:r>
            <w:r w:rsidRPr="007162D4">
              <w:rPr>
                <w:rFonts w:ascii="Times New Roman" w:hAnsi="Times New Roman"/>
                <w:sz w:val="18"/>
                <w:szCs w:val="18"/>
                <w:vertAlign w:val="subscript"/>
              </w:rPr>
              <w:t xml:space="preserve">CSI </w:t>
            </w:r>
            <w:r w:rsidRPr="007162D4">
              <w:rPr>
                <w:rFonts w:ascii="Times New Roman" w:hAnsi="Times New Roman"/>
                <w:sz w:val="18"/>
                <w:szCs w:val="18"/>
              </w:rPr>
              <w:t>–1 ≤</w:t>
            </w:r>
            <w:r w:rsidRPr="007162D4">
              <w:rPr>
                <w:rFonts w:ascii="Times New Roman" w:hAnsi="Times New Roman"/>
                <w:i/>
                <w:iCs/>
                <w:sz w:val="18"/>
                <w:szCs w:val="18"/>
              </w:rPr>
              <w:t xml:space="preserve"> n</w:t>
            </w:r>
            <w:r w:rsidRPr="007162D4">
              <w:rPr>
                <w:rFonts w:ascii="Times New Roman" w:hAnsi="Times New Roman"/>
                <w:sz w:val="18"/>
                <w:szCs w:val="18"/>
                <w:vertAlign w:val="subscript"/>
              </w:rPr>
              <w:t>ref</w:t>
            </w:r>
          </w:p>
          <w:p w14:paraId="3B026795" w14:textId="48487AE0" w:rsidR="00080632" w:rsidRPr="007162D4" w:rsidRDefault="00080632" w:rsidP="00080632">
            <w:pPr>
              <w:pStyle w:val="ListParagraph"/>
              <w:numPr>
                <w:ilvl w:val="1"/>
                <w:numId w:val="7"/>
              </w:numPr>
              <w:snapToGrid w:val="0"/>
              <w:contextualSpacing w:val="0"/>
              <w:rPr>
                <w:rFonts w:ascii="Times New Roman" w:hAnsi="Times New Roman"/>
                <w:sz w:val="18"/>
                <w:szCs w:val="18"/>
                <w:lang w:eastAsia="zh-CN"/>
              </w:rPr>
            </w:pPr>
            <w:r w:rsidRPr="007162D4">
              <w:rPr>
                <w:rFonts w:ascii="Times New Roman" w:hAnsi="Times New Roman"/>
                <w:i/>
                <w:iCs/>
                <w:sz w:val="18"/>
                <w:szCs w:val="18"/>
                <w:lang w:eastAsia="zh-CN"/>
              </w:rPr>
              <w:t>n</w:t>
            </w:r>
            <w:r w:rsidRPr="007162D4">
              <w:rPr>
                <w:rFonts w:ascii="Times New Roman" w:hAnsi="Times New Roman"/>
                <w:sz w:val="18"/>
                <w:szCs w:val="18"/>
                <w:vertAlign w:val="subscript"/>
                <w:lang w:eastAsia="zh-CN"/>
              </w:rPr>
              <w:t>ref</w:t>
            </w:r>
            <w:r w:rsidRPr="007162D4">
              <w:rPr>
                <w:rFonts w:ascii="Times New Roman" w:hAnsi="Times New Roman"/>
                <w:sz w:val="18"/>
                <w:szCs w:val="18"/>
                <w:lang w:eastAsia="zh-CN"/>
              </w:rPr>
              <w:t xml:space="preserve"> (CSI reference resource slot) as boundary </w:t>
            </w:r>
          </w:p>
          <w:p w14:paraId="0A68B363" w14:textId="6F830A94" w:rsidR="00C63C8E" w:rsidRPr="007162D4" w:rsidRDefault="00C63C8E" w:rsidP="000743E0">
            <w:pPr>
              <w:pStyle w:val="ListParagraph"/>
              <w:numPr>
                <w:ilvl w:val="0"/>
                <w:numId w:val="7"/>
              </w:numPr>
              <w:snapToGrid w:val="0"/>
              <w:contextualSpacing w:val="0"/>
              <w:rPr>
                <w:rFonts w:ascii="Times New Roman" w:hAnsi="Times New Roman"/>
                <w:sz w:val="18"/>
                <w:szCs w:val="18"/>
                <w:lang w:eastAsia="zh-CN"/>
              </w:rPr>
            </w:pPr>
            <w:r w:rsidRPr="007162D4">
              <w:rPr>
                <w:rFonts w:ascii="Times New Roman" w:hAnsi="Times New Roman"/>
                <w:sz w:val="18"/>
                <w:szCs w:val="18"/>
              </w:rPr>
              <w:t xml:space="preserve">Alt1.B:  </w:t>
            </w:r>
            <w:r w:rsidRPr="007162D4">
              <w:rPr>
                <w:rFonts w:ascii="Times New Roman" w:hAnsi="Times New Roman"/>
                <w:i/>
                <w:iCs/>
                <w:sz w:val="18"/>
                <w:szCs w:val="18"/>
              </w:rPr>
              <w:t xml:space="preserve">l </w:t>
            </w:r>
            <w:r w:rsidRPr="007162D4">
              <w:rPr>
                <w:rFonts w:ascii="Times New Roman" w:hAnsi="Times New Roman"/>
                <w:sz w:val="18"/>
                <w:szCs w:val="18"/>
              </w:rPr>
              <w:t>≥</w:t>
            </w:r>
            <w:r w:rsidRPr="007162D4">
              <w:rPr>
                <w:rFonts w:ascii="Times New Roman" w:hAnsi="Times New Roman"/>
                <w:i/>
                <w:iCs/>
                <w:sz w:val="18"/>
                <w:szCs w:val="18"/>
              </w:rPr>
              <w:t xml:space="preserve"> n</w:t>
            </w:r>
            <w:r w:rsidRPr="007162D4">
              <w:rPr>
                <w:rFonts w:ascii="Times New Roman" w:hAnsi="Times New Roman"/>
                <w:sz w:val="18"/>
                <w:szCs w:val="18"/>
                <w:vertAlign w:val="subscript"/>
              </w:rPr>
              <w:t>ref</w:t>
            </w:r>
          </w:p>
          <w:p w14:paraId="1139CDB9" w14:textId="208D65BF" w:rsidR="00080632" w:rsidRPr="007162D4" w:rsidRDefault="00080632" w:rsidP="00080632">
            <w:pPr>
              <w:pStyle w:val="ListParagraph"/>
              <w:numPr>
                <w:ilvl w:val="1"/>
                <w:numId w:val="7"/>
              </w:numPr>
              <w:snapToGrid w:val="0"/>
              <w:contextualSpacing w:val="0"/>
              <w:rPr>
                <w:rFonts w:ascii="Times New Roman" w:hAnsi="Times New Roman"/>
                <w:sz w:val="18"/>
                <w:szCs w:val="18"/>
                <w:lang w:eastAsia="zh-CN"/>
              </w:rPr>
            </w:pPr>
            <w:r w:rsidRPr="007162D4">
              <w:rPr>
                <w:rFonts w:ascii="Times New Roman" w:hAnsi="Times New Roman"/>
                <w:i/>
                <w:iCs/>
                <w:sz w:val="18"/>
                <w:szCs w:val="18"/>
                <w:lang w:eastAsia="zh-CN"/>
              </w:rPr>
              <w:t>n</w:t>
            </w:r>
            <w:r w:rsidRPr="007162D4">
              <w:rPr>
                <w:rFonts w:ascii="Times New Roman" w:hAnsi="Times New Roman"/>
                <w:sz w:val="18"/>
                <w:szCs w:val="18"/>
                <w:vertAlign w:val="subscript"/>
                <w:lang w:eastAsia="zh-CN"/>
              </w:rPr>
              <w:t>ref</w:t>
            </w:r>
            <w:r w:rsidRPr="007162D4">
              <w:rPr>
                <w:rFonts w:ascii="Times New Roman" w:hAnsi="Times New Roman"/>
                <w:sz w:val="18"/>
                <w:szCs w:val="18"/>
                <w:lang w:eastAsia="zh-CN"/>
              </w:rPr>
              <w:t xml:space="preserve"> (CSI reference resource slot) as boundary</w:t>
            </w:r>
          </w:p>
          <w:p w14:paraId="2D9EC328" w14:textId="664C925F" w:rsidR="00BF1597" w:rsidRPr="007162D4" w:rsidRDefault="00BF1597" w:rsidP="00470B71">
            <w:pPr>
              <w:pStyle w:val="ListParagraph"/>
              <w:numPr>
                <w:ilvl w:val="0"/>
                <w:numId w:val="8"/>
              </w:numPr>
              <w:snapToGrid w:val="0"/>
              <w:contextualSpacing w:val="0"/>
              <w:rPr>
                <w:rFonts w:ascii="Times New Roman" w:hAnsi="Times New Roman"/>
                <w:sz w:val="18"/>
                <w:szCs w:val="18"/>
                <w:lang w:eastAsia="zh-CN"/>
              </w:rPr>
            </w:pPr>
            <w:r w:rsidRPr="007162D4">
              <w:rPr>
                <w:rFonts w:ascii="Times New Roman" w:hAnsi="Times New Roman"/>
                <w:sz w:val="18"/>
                <w:szCs w:val="18"/>
              </w:rPr>
              <w:t xml:space="preserve">Alt2.B: </w:t>
            </w:r>
            <w:r w:rsidRPr="007162D4">
              <w:rPr>
                <w:rFonts w:ascii="Times New Roman" w:hAnsi="Times New Roman"/>
                <w:i/>
                <w:iCs/>
                <w:sz w:val="18"/>
                <w:szCs w:val="18"/>
              </w:rPr>
              <w:t xml:space="preserve">l </w:t>
            </w:r>
            <w:r w:rsidRPr="007162D4">
              <w:rPr>
                <w:rFonts w:ascii="Times New Roman" w:hAnsi="Times New Roman"/>
                <w:sz w:val="18"/>
                <w:szCs w:val="18"/>
              </w:rPr>
              <w:t>≥</w:t>
            </w:r>
            <w:r w:rsidRPr="007162D4">
              <w:rPr>
                <w:rFonts w:ascii="Times New Roman" w:hAnsi="Times New Roman"/>
                <w:i/>
                <w:iCs/>
                <w:sz w:val="18"/>
                <w:szCs w:val="18"/>
              </w:rPr>
              <w:t xml:space="preserve"> n</w:t>
            </w:r>
          </w:p>
          <w:p w14:paraId="3F5A669A" w14:textId="11B85BF9" w:rsidR="00080632" w:rsidRPr="007162D4" w:rsidRDefault="00080632" w:rsidP="00080632">
            <w:pPr>
              <w:pStyle w:val="ListParagraph"/>
              <w:numPr>
                <w:ilvl w:val="1"/>
                <w:numId w:val="8"/>
              </w:numPr>
              <w:snapToGrid w:val="0"/>
              <w:contextualSpacing w:val="0"/>
              <w:rPr>
                <w:rFonts w:ascii="Times New Roman" w:hAnsi="Times New Roman"/>
                <w:sz w:val="18"/>
                <w:szCs w:val="18"/>
                <w:lang w:eastAsia="zh-CN"/>
              </w:rPr>
            </w:pPr>
            <w:r w:rsidRPr="007162D4">
              <w:rPr>
                <w:rFonts w:ascii="Times New Roman" w:hAnsi="Times New Roman"/>
                <w:i/>
                <w:iCs/>
                <w:sz w:val="18"/>
                <w:szCs w:val="18"/>
                <w:lang w:eastAsia="zh-CN"/>
              </w:rPr>
              <w:t>n</w:t>
            </w:r>
            <w:r w:rsidRPr="007162D4">
              <w:rPr>
                <w:rFonts w:ascii="Times New Roman" w:hAnsi="Times New Roman"/>
                <w:sz w:val="18"/>
                <w:szCs w:val="18"/>
                <w:lang w:eastAsia="zh-CN"/>
              </w:rPr>
              <w:t xml:space="preserve"> (report slot) as boundary</w:t>
            </w:r>
          </w:p>
          <w:p w14:paraId="2F6B5997" w14:textId="6E9DE346" w:rsidR="000743E0" w:rsidRPr="007162D4" w:rsidRDefault="00BF1597" w:rsidP="00470B71">
            <w:pPr>
              <w:pStyle w:val="ListParagraph"/>
              <w:numPr>
                <w:ilvl w:val="0"/>
                <w:numId w:val="8"/>
              </w:numPr>
              <w:snapToGrid w:val="0"/>
              <w:contextualSpacing w:val="0"/>
              <w:rPr>
                <w:rFonts w:ascii="Times New Roman" w:hAnsi="Times New Roman"/>
                <w:sz w:val="18"/>
                <w:szCs w:val="18"/>
                <w:lang w:eastAsia="zh-CN"/>
              </w:rPr>
            </w:pPr>
            <w:r w:rsidRPr="007162D4">
              <w:rPr>
                <w:rFonts w:ascii="Times New Roman" w:hAnsi="Times New Roman"/>
                <w:sz w:val="18"/>
                <w:szCs w:val="18"/>
              </w:rPr>
              <w:t xml:space="preserve">Alt3.B: </w:t>
            </w:r>
            <w:r w:rsidRPr="007162D4">
              <w:rPr>
                <w:rFonts w:ascii="Times New Roman" w:hAnsi="Times New Roman"/>
                <w:i/>
                <w:iCs/>
                <w:sz w:val="18"/>
                <w:szCs w:val="18"/>
              </w:rPr>
              <w:t xml:space="preserve">l </w:t>
            </w:r>
            <w:r w:rsidRPr="007162D4">
              <w:rPr>
                <w:rFonts w:ascii="Times New Roman" w:hAnsi="Times New Roman"/>
                <w:sz w:val="18"/>
                <w:szCs w:val="18"/>
              </w:rPr>
              <w:t>≥</w:t>
            </w:r>
            <w:r w:rsidRPr="007162D4">
              <w:rPr>
                <w:rFonts w:ascii="Times New Roman" w:hAnsi="Times New Roman"/>
                <w:i/>
                <w:iCs/>
                <w:sz w:val="18"/>
                <w:szCs w:val="18"/>
              </w:rPr>
              <w:t xml:space="preserve"> k </w:t>
            </w:r>
            <w:r w:rsidRPr="007162D4">
              <w:rPr>
                <w:rFonts w:ascii="Times New Roman" w:hAnsi="Times New Roman"/>
                <w:sz w:val="18"/>
                <w:szCs w:val="18"/>
              </w:rPr>
              <w:t xml:space="preserve">+ </w:t>
            </w:r>
            <w:r w:rsidRPr="007162D4">
              <w:rPr>
                <w:rFonts w:ascii="Times New Roman" w:hAnsi="Times New Roman"/>
                <w:i/>
                <w:iCs/>
                <w:sz w:val="18"/>
                <w:szCs w:val="18"/>
              </w:rPr>
              <w:t>W</w:t>
            </w:r>
            <w:r w:rsidRPr="007162D4">
              <w:rPr>
                <w:rFonts w:ascii="Times New Roman" w:hAnsi="Times New Roman"/>
                <w:sz w:val="18"/>
                <w:szCs w:val="18"/>
                <w:vertAlign w:val="subscript"/>
              </w:rPr>
              <w:t xml:space="preserve">meas </w:t>
            </w:r>
            <w:r w:rsidRPr="007162D4">
              <w:rPr>
                <w:rFonts w:ascii="Times New Roman" w:hAnsi="Times New Roman"/>
                <w:sz w:val="18"/>
                <w:szCs w:val="18"/>
              </w:rPr>
              <w:t>–1</w:t>
            </w:r>
            <w:r w:rsidR="004419B1" w:rsidRPr="007162D4">
              <w:rPr>
                <w:rFonts w:ascii="Times New Roman" w:hAnsi="Times New Roman"/>
                <w:sz w:val="18"/>
                <w:szCs w:val="18"/>
              </w:rPr>
              <w:t xml:space="preserve"> </w:t>
            </w:r>
          </w:p>
          <w:p w14:paraId="3A24DBC2" w14:textId="330F6789" w:rsidR="00080632" w:rsidRPr="007162D4" w:rsidRDefault="00080632" w:rsidP="00080632">
            <w:pPr>
              <w:pStyle w:val="ListParagraph"/>
              <w:numPr>
                <w:ilvl w:val="1"/>
                <w:numId w:val="8"/>
              </w:numPr>
              <w:snapToGrid w:val="0"/>
              <w:contextualSpacing w:val="0"/>
              <w:rPr>
                <w:rFonts w:ascii="Times New Roman" w:hAnsi="Times New Roman"/>
                <w:sz w:val="18"/>
                <w:szCs w:val="18"/>
                <w:lang w:eastAsia="zh-CN"/>
              </w:rPr>
            </w:pPr>
            <w:r w:rsidRPr="007162D4">
              <w:rPr>
                <w:rFonts w:ascii="Times New Roman" w:hAnsi="Times New Roman"/>
                <w:sz w:val="18"/>
                <w:szCs w:val="18"/>
                <w:lang w:eastAsia="zh-CN"/>
              </w:rPr>
              <w:t xml:space="preserve">End slot of </w:t>
            </w:r>
            <w:r w:rsidRPr="007162D4">
              <w:rPr>
                <w:rFonts w:ascii="Times New Roman" w:hAnsi="Times New Roman"/>
                <w:i/>
                <w:iCs/>
                <w:sz w:val="18"/>
                <w:szCs w:val="18"/>
                <w:lang w:eastAsia="zh-CN"/>
              </w:rPr>
              <w:t>W</w:t>
            </w:r>
            <w:r w:rsidRPr="007162D4">
              <w:rPr>
                <w:rFonts w:ascii="Times New Roman" w:hAnsi="Times New Roman"/>
                <w:sz w:val="18"/>
                <w:szCs w:val="18"/>
                <w:vertAlign w:val="subscript"/>
                <w:lang w:eastAsia="zh-CN"/>
              </w:rPr>
              <w:t>meas</w:t>
            </w:r>
            <w:r w:rsidRPr="007162D4">
              <w:rPr>
                <w:rFonts w:ascii="Times New Roman" w:hAnsi="Times New Roman"/>
                <w:sz w:val="18"/>
                <w:szCs w:val="18"/>
                <w:lang w:eastAsia="zh-CN"/>
              </w:rPr>
              <w:t xml:space="preserve"> (</w:t>
            </w:r>
            <w:r w:rsidRPr="007162D4">
              <w:rPr>
                <w:rFonts w:ascii="Times New Roman" w:hAnsi="Times New Roman"/>
                <w:i/>
                <w:iCs/>
                <w:sz w:val="18"/>
                <w:szCs w:val="18"/>
              </w:rPr>
              <w:t xml:space="preserve">k </w:t>
            </w:r>
            <w:r w:rsidRPr="007162D4">
              <w:rPr>
                <w:rFonts w:ascii="Times New Roman" w:hAnsi="Times New Roman"/>
                <w:sz w:val="18"/>
                <w:szCs w:val="18"/>
              </w:rPr>
              <w:t xml:space="preserve">+ </w:t>
            </w:r>
            <w:r w:rsidRPr="007162D4">
              <w:rPr>
                <w:rFonts w:ascii="Times New Roman" w:hAnsi="Times New Roman"/>
                <w:i/>
                <w:iCs/>
                <w:sz w:val="18"/>
                <w:szCs w:val="18"/>
              </w:rPr>
              <w:t>W</w:t>
            </w:r>
            <w:r w:rsidRPr="007162D4">
              <w:rPr>
                <w:rFonts w:ascii="Times New Roman" w:hAnsi="Times New Roman"/>
                <w:sz w:val="18"/>
                <w:szCs w:val="18"/>
                <w:vertAlign w:val="subscript"/>
              </w:rPr>
              <w:t xml:space="preserve">meas </w:t>
            </w:r>
            <w:r w:rsidRPr="007162D4">
              <w:rPr>
                <w:rFonts w:ascii="Times New Roman" w:hAnsi="Times New Roman"/>
                <w:sz w:val="18"/>
                <w:szCs w:val="18"/>
              </w:rPr>
              <w:t>–1</w:t>
            </w:r>
            <w:r w:rsidRPr="007162D4">
              <w:rPr>
                <w:rFonts w:ascii="Times New Roman" w:hAnsi="Times New Roman"/>
                <w:sz w:val="18"/>
                <w:szCs w:val="18"/>
                <w:lang w:eastAsia="zh-CN"/>
              </w:rPr>
              <w:t>) as boundary</w:t>
            </w:r>
          </w:p>
          <w:p w14:paraId="2A34412E" w14:textId="63002706" w:rsidR="003B7B4F" w:rsidRDefault="003B7B4F" w:rsidP="00334C12">
            <w:pPr>
              <w:snapToGrid w:val="0"/>
              <w:rPr>
                <w:rFonts w:ascii="Times New Roman" w:hAnsi="Times New Roman" w:cs="Times New Roman"/>
                <w:sz w:val="18"/>
                <w:szCs w:val="18"/>
              </w:rPr>
            </w:pPr>
          </w:p>
          <w:p w14:paraId="17E5F0F1" w14:textId="77777777" w:rsidR="007162D4" w:rsidRDefault="007162D4" w:rsidP="00334C12">
            <w:pPr>
              <w:snapToGrid w:val="0"/>
              <w:rPr>
                <w:rFonts w:ascii="Times New Roman" w:hAnsi="Times New Roman" w:cs="Times New Roman"/>
                <w:sz w:val="18"/>
                <w:szCs w:val="18"/>
              </w:rPr>
            </w:pPr>
          </w:p>
          <w:p w14:paraId="5FA71EDE" w14:textId="77777777" w:rsidR="003149B8" w:rsidRDefault="00AD043B" w:rsidP="00334C12">
            <w:pPr>
              <w:snapToGrid w:val="0"/>
              <w:rPr>
                <w:rFonts w:ascii="Times New Roman" w:hAnsi="Times New Roman" w:cs="Times New Roman"/>
                <w:sz w:val="18"/>
                <w:szCs w:val="18"/>
              </w:rPr>
            </w:pPr>
            <w:r w:rsidRPr="003149B8">
              <w:rPr>
                <w:rFonts w:ascii="Times New Roman" w:hAnsi="Times New Roman" w:cs="Times New Roman"/>
                <w:noProof/>
                <w:sz w:val="18"/>
                <w:szCs w:val="18"/>
              </w:rPr>
              <w:object w:dxaOrig="7216" w:dyaOrig="6331" w14:anchorId="724D2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75pt;height:192.75pt;mso-width-percent:0;mso-height-percent:0;mso-width-percent:0;mso-height-percent:0" o:ole="">
                  <v:imagedata r:id="rId10" o:title=""/>
                </v:shape>
                <o:OLEObject Type="Embed" ProgID="Visio.Drawing.15" ShapeID="_x0000_i1025" DrawAspect="Content" ObjectID="_1721677399" r:id="rId11"/>
              </w:object>
            </w:r>
          </w:p>
          <w:p w14:paraId="767FB9A5" w14:textId="64BE573E" w:rsidR="002C00E4" w:rsidRPr="002D0528" w:rsidRDefault="002C00E4" w:rsidP="002D0528">
            <w:pPr>
              <w:snapToGrid w:val="0"/>
              <w:rPr>
                <w:rFonts w:ascii="Times New Roman" w:hAnsi="Times New Roman" w:cs="Times New Roman"/>
                <w:sz w:val="18"/>
                <w:szCs w:val="18"/>
              </w:rPr>
            </w:pPr>
          </w:p>
        </w:tc>
        <w:tc>
          <w:tcPr>
            <w:tcW w:w="4590" w:type="dxa"/>
            <w:vMerge w:val="restart"/>
          </w:tcPr>
          <w:p w14:paraId="1D01D31F" w14:textId="77777777" w:rsidR="003149B8" w:rsidRPr="003149B8" w:rsidRDefault="003149B8" w:rsidP="003149B8">
            <w:pPr>
              <w:snapToGrid w:val="0"/>
              <w:rPr>
                <w:rFonts w:ascii="Times New Roman" w:eastAsia="Malgun Gothic" w:hAnsi="Times New Roman" w:cs="Times New Roman"/>
                <w:sz w:val="16"/>
                <w:szCs w:val="16"/>
                <w:highlight w:val="green"/>
              </w:rPr>
            </w:pPr>
            <w:r w:rsidRPr="003149B8">
              <w:rPr>
                <w:rFonts w:ascii="Times New Roman" w:eastAsia="Batang" w:hAnsi="Times New Roman" w:cs="Times New Roman"/>
                <w:b/>
                <w:bCs/>
                <w:sz w:val="16"/>
                <w:szCs w:val="16"/>
                <w:highlight w:val="green"/>
                <w:lang w:val="en-GB" w:eastAsia="en-US"/>
              </w:rPr>
              <w:lastRenderedPageBreak/>
              <w:t>Agreement</w:t>
            </w:r>
          </w:p>
          <w:p w14:paraId="6A0D208E" w14:textId="77777777" w:rsidR="003149B8" w:rsidRPr="003149B8" w:rsidRDefault="003149B8" w:rsidP="003149B8">
            <w:pPr>
              <w:snapToGrid w:val="0"/>
              <w:rPr>
                <w:rFonts w:ascii="Times New Roman" w:hAnsi="Times New Roman" w:cs="Times New Roman"/>
                <w:sz w:val="16"/>
                <w:szCs w:val="16"/>
              </w:rPr>
            </w:pPr>
            <w:r w:rsidRPr="003149B8">
              <w:rPr>
                <w:rFonts w:ascii="Times New Roman" w:hAnsi="Times New Roman" w:cs="Times New Roman"/>
                <w:sz w:val="16"/>
                <w:szCs w:val="16"/>
              </w:rPr>
              <w:t xml:space="preserve">On the CSI reporting and measurement for the Type-II codebook refinement for high/medium velocities, </w:t>
            </w:r>
            <w:r w:rsidRPr="003149B8">
              <w:rPr>
                <w:rFonts w:ascii="Times New Roman" w:hAnsi="Times New Roman" w:cs="Times New Roman"/>
                <w:i/>
                <w:iCs/>
                <w:sz w:val="16"/>
                <w:szCs w:val="16"/>
              </w:rPr>
              <w:t>at least for discussion purposes</w:t>
            </w:r>
            <w:r w:rsidRPr="003149B8">
              <w:rPr>
                <w:rFonts w:ascii="Times New Roman" w:hAnsi="Times New Roman" w:cs="Times New Roman"/>
                <w:sz w:val="16"/>
                <w:szCs w:val="16"/>
              </w:rPr>
              <w:t>, define the following:</w:t>
            </w:r>
          </w:p>
          <w:p w14:paraId="14A6CEB1" w14:textId="77777777" w:rsidR="003149B8" w:rsidRPr="003149B8" w:rsidRDefault="003149B8" w:rsidP="002402B7">
            <w:pPr>
              <w:pStyle w:val="ListParagraph"/>
              <w:numPr>
                <w:ilvl w:val="0"/>
                <w:numId w:val="9"/>
              </w:numPr>
              <w:snapToGrid w:val="0"/>
              <w:contextualSpacing w:val="0"/>
              <w:rPr>
                <w:rFonts w:ascii="Times New Roman" w:hAnsi="Times New Roman" w:cs="Times New Roman"/>
                <w:sz w:val="16"/>
                <w:szCs w:val="16"/>
              </w:rPr>
            </w:pPr>
            <w:r w:rsidRPr="003149B8">
              <w:rPr>
                <w:rFonts w:ascii="Times New Roman" w:hAnsi="Times New Roman" w:cs="Times New Roman"/>
                <w:sz w:val="16"/>
                <w:szCs w:val="16"/>
              </w:rPr>
              <w:t xml:space="preserve">Assume a CSI report in slot </w:t>
            </w:r>
            <w:r w:rsidRPr="003149B8">
              <w:rPr>
                <w:rFonts w:ascii="Times New Roman" w:hAnsi="Times New Roman" w:cs="Times New Roman"/>
                <w:i/>
                <w:iCs/>
                <w:sz w:val="16"/>
                <w:szCs w:val="16"/>
              </w:rPr>
              <w:t>n</w:t>
            </w:r>
            <w:r w:rsidRPr="003149B8">
              <w:rPr>
                <w:rFonts w:ascii="Times New Roman" w:hAnsi="Times New Roman" w:cs="Times New Roman"/>
                <w:sz w:val="16"/>
                <w:szCs w:val="16"/>
              </w:rPr>
              <w:t xml:space="preserve">, and let the length of the DD/TD basis vector be </w:t>
            </w:r>
            <w:r w:rsidRPr="003149B8">
              <w:rPr>
                <w:rFonts w:ascii="Times New Roman" w:hAnsi="Times New Roman" w:cs="Times New Roman"/>
                <w:i/>
                <w:iCs/>
                <w:sz w:val="16"/>
                <w:szCs w:val="16"/>
              </w:rPr>
              <w:t>N</w:t>
            </w:r>
            <w:r w:rsidRPr="003149B8">
              <w:rPr>
                <w:rFonts w:ascii="Times New Roman" w:hAnsi="Times New Roman" w:cs="Times New Roman"/>
                <w:sz w:val="16"/>
                <w:szCs w:val="16"/>
                <w:vertAlign w:val="subscript"/>
              </w:rPr>
              <w:t>4</w:t>
            </w:r>
            <w:r w:rsidRPr="003149B8">
              <w:rPr>
                <w:rFonts w:ascii="Times New Roman" w:hAnsi="Times New Roman" w:cs="Times New Roman"/>
                <w:sz w:val="16"/>
                <w:szCs w:val="16"/>
              </w:rPr>
              <w:t xml:space="preserve"> </w:t>
            </w:r>
          </w:p>
          <w:p w14:paraId="5E540D61" w14:textId="77777777" w:rsidR="003149B8" w:rsidRPr="003149B8" w:rsidRDefault="003149B8" w:rsidP="002402B7">
            <w:pPr>
              <w:pStyle w:val="ListParagraph"/>
              <w:numPr>
                <w:ilvl w:val="1"/>
                <w:numId w:val="9"/>
              </w:numPr>
              <w:snapToGrid w:val="0"/>
              <w:contextualSpacing w:val="0"/>
              <w:rPr>
                <w:rFonts w:ascii="Times New Roman" w:hAnsi="Times New Roman" w:cs="Times New Roman"/>
                <w:sz w:val="16"/>
                <w:szCs w:val="16"/>
              </w:rPr>
            </w:pPr>
            <w:r w:rsidRPr="003149B8">
              <w:rPr>
                <w:rFonts w:ascii="Times New Roman" w:hAnsi="Times New Roman" w:cs="Times New Roman"/>
                <w:sz w:val="16"/>
                <w:szCs w:val="16"/>
              </w:rPr>
              <w:t>Note that basis vector has no span/window in time-domain, only length</w:t>
            </w:r>
          </w:p>
          <w:p w14:paraId="59921B1A" w14:textId="77777777" w:rsidR="003149B8" w:rsidRPr="003149B8" w:rsidRDefault="003149B8" w:rsidP="002402B7">
            <w:pPr>
              <w:pStyle w:val="ListParagraph"/>
              <w:numPr>
                <w:ilvl w:val="0"/>
                <w:numId w:val="9"/>
              </w:numPr>
              <w:snapToGrid w:val="0"/>
              <w:contextualSpacing w:val="0"/>
              <w:rPr>
                <w:rFonts w:ascii="Times New Roman" w:hAnsi="Times New Roman" w:cs="Times New Roman"/>
                <w:sz w:val="16"/>
                <w:szCs w:val="16"/>
              </w:rPr>
            </w:pPr>
            <w:r w:rsidRPr="003149B8">
              <w:rPr>
                <w:rFonts w:ascii="Times New Roman" w:hAnsi="Times New Roman" w:cs="Times New Roman"/>
                <w:sz w:val="16"/>
                <w:szCs w:val="16"/>
              </w:rPr>
              <w:t>CSI-RS measurement window of [</w:t>
            </w:r>
            <w:r w:rsidRPr="003149B8">
              <w:rPr>
                <w:rFonts w:ascii="Times New Roman" w:hAnsi="Times New Roman" w:cs="Times New Roman"/>
                <w:i/>
                <w:iCs/>
                <w:sz w:val="16"/>
                <w:szCs w:val="16"/>
              </w:rPr>
              <w:t>k</w:t>
            </w:r>
            <w:r w:rsidRPr="003149B8">
              <w:rPr>
                <w:rFonts w:ascii="Times New Roman" w:hAnsi="Times New Roman" w:cs="Times New Roman"/>
                <w:sz w:val="16"/>
                <w:szCs w:val="16"/>
              </w:rPr>
              <w:t>,</w:t>
            </w:r>
            <w:r w:rsidRPr="003149B8">
              <w:rPr>
                <w:rFonts w:ascii="Times New Roman" w:hAnsi="Times New Roman" w:cs="Times New Roman"/>
                <w:i/>
                <w:iCs/>
                <w:sz w:val="16"/>
                <w:szCs w:val="16"/>
              </w:rPr>
              <w:t>k</w:t>
            </w:r>
            <w:r w:rsidRPr="003149B8">
              <w:rPr>
                <w:rFonts w:ascii="Times New Roman" w:hAnsi="Times New Roman" w:cs="Times New Roman"/>
                <w:sz w:val="16"/>
                <w:szCs w:val="16"/>
              </w:rPr>
              <w:t>+</w:t>
            </w:r>
            <w:r w:rsidRPr="003149B8">
              <w:rPr>
                <w:rFonts w:ascii="Times New Roman" w:hAnsi="Times New Roman" w:cs="Times New Roman"/>
                <w:i/>
                <w:iCs/>
                <w:sz w:val="16"/>
                <w:szCs w:val="16"/>
              </w:rPr>
              <w:t>W</w:t>
            </w:r>
            <w:r w:rsidRPr="003149B8">
              <w:rPr>
                <w:rFonts w:ascii="Times New Roman" w:hAnsi="Times New Roman" w:cs="Times New Roman"/>
                <w:sz w:val="16"/>
                <w:szCs w:val="16"/>
                <w:vertAlign w:val="subscript"/>
              </w:rPr>
              <w:t xml:space="preserve">meas </w:t>
            </w:r>
            <w:r w:rsidRPr="003149B8">
              <w:rPr>
                <w:rFonts w:ascii="Times New Roman" w:hAnsi="Times New Roman" w:cs="Times New Roman"/>
                <w:sz w:val="16"/>
                <w:szCs w:val="16"/>
              </w:rPr>
              <w:t>–1], representing the window in which CSI-RS occasion(s) are measured for calculating a CSI report</w:t>
            </w:r>
          </w:p>
          <w:p w14:paraId="55269E9E" w14:textId="77777777" w:rsidR="003149B8" w:rsidRPr="003149B8" w:rsidRDefault="003149B8" w:rsidP="002402B7">
            <w:pPr>
              <w:pStyle w:val="ListParagraph"/>
              <w:numPr>
                <w:ilvl w:val="1"/>
                <w:numId w:val="9"/>
              </w:numPr>
              <w:snapToGrid w:val="0"/>
              <w:contextualSpacing w:val="0"/>
              <w:rPr>
                <w:rFonts w:ascii="Times New Roman" w:hAnsi="Times New Roman" w:cs="Times New Roman"/>
                <w:sz w:val="16"/>
                <w:szCs w:val="16"/>
              </w:rPr>
            </w:pPr>
            <w:r w:rsidRPr="003149B8">
              <w:rPr>
                <w:rFonts w:ascii="Times New Roman" w:hAnsi="Times New Roman" w:cs="Times New Roman"/>
                <w:i/>
                <w:iCs/>
                <w:sz w:val="16"/>
                <w:szCs w:val="16"/>
              </w:rPr>
              <w:t>k</w:t>
            </w:r>
            <w:r w:rsidRPr="003149B8">
              <w:rPr>
                <w:rFonts w:ascii="Times New Roman" w:hAnsi="Times New Roman" w:cs="Times New Roman"/>
                <w:sz w:val="16"/>
                <w:szCs w:val="16"/>
              </w:rPr>
              <w:t xml:space="preserve"> is a slot index and </w:t>
            </w:r>
            <w:r w:rsidRPr="003149B8">
              <w:rPr>
                <w:rFonts w:ascii="Times New Roman" w:hAnsi="Times New Roman" w:cs="Times New Roman"/>
                <w:i/>
                <w:iCs/>
                <w:sz w:val="16"/>
                <w:szCs w:val="16"/>
              </w:rPr>
              <w:t>W</w:t>
            </w:r>
            <w:r w:rsidRPr="003149B8">
              <w:rPr>
                <w:rFonts w:ascii="Times New Roman" w:hAnsi="Times New Roman" w:cs="Times New Roman"/>
                <w:sz w:val="16"/>
                <w:szCs w:val="16"/>
                <w:vertAlign w:val="subscript"/>
              </w:rPr>
              <w:t>meas</w:t>
            </w:r>
            <w:r w:rsidRPr="003149B8">
              <w:rPr>
                <w:rFonts w:ascii="Times New Roman" w:hAnsi="Times New Roman" w:cs="Times New Roman"/>
                <w:sz w:val="16"/>
                <w:szCs w:val="16"/>
              </w:rPr>
              <w:t xml:space="preserve"> is the measurement window length (in slots)</w:t>
            </w:r>
          </w:p>
          <w:p w14:paraId="459FFC00" w14:textId="77777777" w:rsidR="003149B8" w:rsidRPr="003149B8" w:rsidRDefault="003149B8" w:rsidP="002402B7">
            <w:pPr>
              <w:pStyle w:val="ListParagraph"/>
              <w:numPr>
                <w:ilvl w:val="1"/>
                <w:numId w:val="9"/>
              </w:numPr>
              <w:snapToGrid w:val="0"/>
              <w:contextualSpacing w:val="0"/>
              <w:rPr>
                <w:rFonts w:ascii="Times New Roman" w:hAnsi="Times New Roman" w:cs="Times New Roman"/>
                <w:sz w:val="16"/>
                <w:szCs w:val="16"/>
              </w:rPr>
            </w:pPr>
            <w:r w:rsidRPr="003149B8">
              <w:rPr>
                <w:rFonts w:ascii="Times New Roman" w:hAnsi="Times New Roman" w:cs="Times New Roman"/>
                <w:sz w:val="16"/>
                <w:szCs w:val="16"/>
              </w:rPr>
              <w:lastRenderedPageBreak/>
              <w:t xml:space="preserve">Note: In the legacy Rel-16/17 CSI, the CSI-RS occasion(s) are configured in </w:t>
            </w:r>
            <w:r w:rsidRPr="003149B8">
              <w:rPr>
                <w:rFonts w:ascii="Times New Roman" w:hAnsi="Times New Roman" w:cs="Times New Roman"/>
                <w:i/>
                <w:iCs/>
                <w:sz w:val="16"/>
                <w:szCs w:val="16"/>
              </w:rPr>
              <w:t>CSI-ReportConfig</w:t>
            </w:r>
          </w:p>
          <w:p w14:paraId="2593555B" w14:textId="77777777" w:rsidR="003149B8" w:rsidRPr="003149B8" w:rsidRDefault="003149B8" w:rsidP="002402B7">
            <w:pPr>
              <w:pStyle w:val="ListParagraph"/>
              <w:numPr>
                <w:ilvl w:val="0"/>
                <w:numId w:val="9"/>
              </w:numPr>
              <w:snapToGrid w:val="0"/>
              <w:contextualSpacing w:val="0"/>
              <w:rPr>
                <w:rFonts w:ascii="Times New Roman" w:hAnsi="Times New Roman" w:cs="Times New Roman"/>
                <w:sz w:val="16"/>
                <w:szCs w:val="16"/>
              </w:rPr>
            </w:pPr>
            <w:r w:rsidRPr="003149B8">
              <w:rPr>
                <w:rFonts w:ascii="Times New Roman" w:hAnsi="Times New Roman" w:cs="Times New Roman"/>
                <w:sz w:val="16"/>
                <w:szCs w:val="16"/>
              </w:rPr>
              <w:t>CSI reporting window of [</w:t>
            </w:r>
            <w:r w:rsidRPr="003149B8">
              <w:rPr>
                <w:rFonts w:ascii="Times New Roman" w:hAnsi="Times New Roman" w:cs="Times New Roman"/>
                <w:i/>
                <w:iCs/>
                <w:sz w:val="16"/>
                <w:szCs w:val="16"/>
              </w:rPr>
              <w:t>l</w:t>
            </w:r>
            <w:r w:rsidRPr="003149B8">
              <w:rPr>
                <w:rFonts w:ascii="Times New Roman" w:hAnsi="Times New Roman" w:cs="Times New Roman"/>
                <w:sz w:val="16"/>
                <w:szCs w:val="16"/>
              </w:rPr>
              <w:t>,</w:t>
            </w:r>
            <w:r w:rsidRPr="003149B8">
              <w:rPr>
                <w:rFonts w:ascii="Times New Roman" w:hAnsi="Times New Roman" w:cs="Times New Roman"/>
                <w:i/>
                <w:iCs/>
                <w:sz w:val="16"/>
                <w:szCs w:val="16"/>
              </w:rPr>
              <w:t>l</w:t>
            </w:r>
            <w:r w:rsidRPr="003149B8">
              <w:rPr>
                <w:rFonts w:ascii="Times New Roman" w:hAnsi="Times New Roman" w:cs="Times New Roman"/>
                <w:sz w:val="16"/>
                <w:szCs w:val="16"/>
              </w:rPr>
              <w:t>+</w:t>
            </w:r>
            <w:r w:rsidRPr="003149B8">
              <w:rPr>
                <w:rFonts w:ascii="Times New Roman" w:hAnsi="Times New Roman" w:cs="Times New Roman"/>
                <w:i/>
                <w:iCs/>
                <w:sz w:val="16"/>
                <w:szCs w:val="16"/>
              </w:rPr>
              <w:t>W</w:t>
            </w:r>
            <w:r w:rsidRPr="003149B8">
              <w:rPr>
                <w:rFonts w:ascii="Times New Roman" w:hAnsi="Times New Roman" w:cs="Times New Roman"/>
                <w:sz w:val="16"/>
                <w:szCs w:val="16"/>
                <w:vertAlign w:val="subscript"/>
              </w:rPr>
              <w:t xml:space="preserve">CSI </w:t>
            </w:r>
            <w:r w:rsidRPr="003149B8">
              <w:rPr>
                <w:rFonts w:ascii="Times New Roman" w:hAnsi="Times New Roman" w:cs="Times New Roman"/>
                <w:sz w:val="16"/>
                <w:szCs w:val="16"/>
              </w:rPr>
              <w:t xml:space="preserve">–1], associated to the CSI report in slot </w:t>
            </w:r>
            <w:r w:rsidRPr="003149B8">
              <w:rPr>
                <w:rFonts w:ascii="Times New Roman" w:hAnsi="Times New Roman" w:cs="Times New Roman"/>
                <w:i/>
                <w:iCs/>
                <w:sz w:val="16"/>
                <w:szCs w:val="16"/>
              </w:rPr>
              <w:t>n</w:t>
            </w:r>
            <w:r w:rsidRPr="003149B8">
              <w:rPr>
                <w:rFonts w:ascii="Times New Roman" w:hAnsi="Times New Roman" w:cs="Times New Roman"/>
                <w:sz w:val="16"/>
                <w:szCs w:val="16"/>
              </w:rPr>
              <w:t xml:space="preserve"> </w:t>
            </w:r>
          </w:p>
          <w:p w14:paraId="203E573B" w14:textId="77777777" w:rsidR="003149B8" w:rsidRPr="003149B8" w:rsidRDefault="003149B8" w:rsidP="002402B7">
            <w:pPr>
              <w:pStyle w:val="ListParagraph"/>
              <w:numPr>
                <w:ilvl w:val="1"/>
                <w:numId w:val="9"/>
              </w:numPr>
              <w:snapToGrid w:val="0"/>
              <w:contextualSpacing w:val="0"/>
              <w:rPr>
                <w:rFonts w:ascii="Times New Roman" w:hAnsi="Times New Roman" w:cs="Times New Roman"/>
                <w:sz w:val="16"/>
                <w:szCs w:val="16"/>
              </w:rPr>
            </w:pPr>
            <w:r w:rsidRPr="003149B8">
              <w:rPr>
                <w:rFonts w:ascii="Times New Roman" w:hAnsi="Times New Roman" w:cs="Times New Roman"/>
                <w:i/>
                <w:iCs/>
                <w:sz w:val="16"/>
                <w:szCs w:val="16"/>
              </w:rPr>
              <w:t>l</w:t>
            </w:r>
            <w:r w:rsidRPr="003149B8">
              <w:rPr>
                <w:rFonts w:ascii="Times New Roman" w:hAnsi="Times New Roman" w:cs="Times New Roman"/>
                <w:sz w:val="16"/>
                <w:szCs w:val="16"/>
              </w:rPr>
              <w:t xml:space="preserve"> is a slot index and </w:t>
            </w:r>
            <w:r w:rsidRPr="003149B8">
              <w:rPr>
                <w:rFonts w:ascii="Times New Roman" w:hAnsi="Times New Roman" w:cs="Times New Roman"/>
                <w:i/>
                <w:iCs/>
                <w:sz w:val="16"/>
                <w:szCs w:val="16"/>
              </w:rPr>
              <w:t>W</w:t>
            </w:r>
            <w:r w:rsidRPr="003149B8">
              <w:rPr>
                <w:rFonts w:ascii="Times New Roman" w:hAnsi="Times New Roman" w:cs="Times New Roman"/>
                <w:sz w:val="16"/>
                <w:szCs w:val="16"/>
                <w:vertAlign w:val="subscript"/>
              </w:rPr>
              <w:t>CSI</w:t>
            </w:r>
            <w:r w:rsidRPr="003149B8">
              <w:rPr>
                <w:rFonts w:ascii="Times New Roman" w:hAnsi="Times New Roman" w:cs="Times New Roman"/>
                <w:sz w:val="16"/>
                <w:szCs w:val="16"/>
              </w:rPr>
              <w:t xml:space="preserve"> is the reporting window length (in slots)</w:t>
            </w:r>
          </w:p>
          <w:p w14:paraId="12A53DBD" w14:textId="77777777" w:rsidR="003149B8" w:rsidRPr="003149B8" w:rsidRDefault="003149B8" w:rsidP="002402B7">
            <w:pPr>
              <w:pStyle w:val="ListParagraph"/>
              <w:numPr>
                <w:ilvl w:val="0"/>
                <w:numId w:val="9"/>
              </w:numPr>
              <w:snapToGrid w:val="0"/>
              <w:contextualSpacing w:val="0"/>
              <w:rPr>
                <w:rFonts w:ascii="Times New Roman" w:hAnsi="Times New Roman" w:cs="Times New Roman"/>
                <w:sz w:val="16"/>
                <w:szCs w:val="16"/>
              </w:rPr>
            </w:pPr>
            <w:r w:rsidRPr="003149B8">
              <w:rPr>
                <w:rFonts w:ascii="Times New Roman" w:hAnsi="Times New Roman" w:cs="Times New Roman"/>
                <w:sz w:val="16"/>
                <w:szCs w:val="16"/>
              </w:rPr>
              <w:t xml:space="preserve">CSI reference resource(s) in time-domain </w:t>
            </w:r>
          </w:p>
          <w:p w14:paraId="683E4430" w14:textId="77777777" w:rsidR="003149B8" w:rsidRPr="003149B8" w:rsidRDefault="003149B8" w:rsidP="002402B7">
            <w:pPr>
              <w:pStyle w:val="ListParagraph"/>
              <w:numPr>
                <w:ilvl w:val="1"/>
                <w:numId w:val="9"/>
              </w:numPr>
              <w:snapToGrid w:val="0"/>
              <w:contextualSpacing w:val="0"/>
              <w:rPr>
                <w:rFonts w:ascii="Times New Roman" w:hAnsi="Times New Roman" w:cs="Times New Roman"/>
                <w:sz w:val="16"/>
                <w:szCs w:val="16"/>
              </w:rPr>
            </w:pPr>
            <w:r w:rsidRPr="003149B8">
              <w:rPr>
                <w:rFonts w:ascii="Times New Roman" w:hAnsi="Times New Roman" w:cs="Times New Roman"/>
                <w:sz w:val="16"/>
                <w:szCs w:val="16"/>
              </w:rPr>
              <w:t xml:space="preserve">The location of a CSI reference resource is denoted as </w:t>
            </w:r>
            <w:r w:rsidRPr="003149B8">
              <w:rPr>
                <w:rFonts w:ascii="Times New Roman" w:hAnsi="Times New Roman" w:cs="Times New Roman"/>
                <w:i/>
                <w:iCs/>
                <w:sz w:val="16"/>
                <w:szCs w:val="16"/>
              </w:rPr>
              <w:t>n</w:t>
            </w:r>
            <w:r w:rsidRPr="003149B8">
              <w:rPr>
                <w:rFonts w:ascii="Times New Roman" w:hAnsi="Times New Roman" w:cs="Times New Roman"/>
                <w:sz w:val="16"/>
                <w:szCs w:val="16"/>
                <w:vertAlign w:val="subscript"/>
              </w:rPr>
              <w:t>ref</w:t>
            </w:r>
            <w:r w:rsidRPr="003149B8">
              <w:rPr>
                <w:rFonts w:ascii="Times New Roman" w:hAnsi="Times New Roman" w:cs="Times New Roman"/>
                <w:sz w:val="16"/>
                <w:szCs w:val="16"/>
              </w:rPr>
              <w:t xml:space="preserve"> (slot index)</w:t>
            </w:r>
          </w:p>
          <w:p w14:paraId="37CADF0C" w14:textId="77777777" w:rsidR="003149B8" w:rsidRPr="003149B8" w:rsidRDefault="003149B8" w:rsidP="003149B8">
            <w:pPr>
              <w:snapToGrid w:val="0"/>
              <w:rPr>
                <w:rFonts w:ascii="Times" w:eastAsia="Batang" w:hAnsi="Times" w:cs="Times"/>
                <w:b/>
                <w:bCs/>
                <w:sz w:val="16"/>
                <w:szCs w:val="16"/>
                <w:highlight w:val="green"/>
                <w:lang w:eastAsia="en-US"/>
              </w:rPr>
            </w:pPr>
          </w:p>
          <w:p w14:paraId="7CDBA1A1" w14:textId="77777777" w:rsidR="003149B8" w:rsidRPr="003149B8" w:rsidRDefault="003149B8" w:rsidP="003149B8">
            <w:pPr>
              <w:snapToGrid w:val="0"/>
              <w:rPr>
                <w:rFonts w:ascii="Times" w:eastAsia="Malgun Gothic" w:hAnsi="Times" w:cs="Times"/>
                <w:sz w:val="16"/>
                <w:szCs w:val="16"/>
                <w:highlight w:val="green"/>
              </w:rPr>
            </w:pPr>
            <w:r w:rsidRPr="003149B8">
              <w:rPr>
                <w:rFonts w:ascii="Times" w:eastAsia="Batang" w:hAnsi="Times" w:cs="Times"/>
                <w:b/>
                <w:bCs/>
                <w:sz w:val="16"/>
                <w:szCs w:val="16"/>
                <w:highlight w:val="green"/>
                <w:lang w:val="en-GB" w:eastAsia="en-US"/>
              </w:rPr>
              <w:t>Agreement</w:t>
            </w:r>
          </w:p>
          <w:p w14:paraId="10D48844" w14:textId="77777777" w:rsidR="003149B8" w:rsidRPr="003149B8" w:rsidRDefault="003149B8" w:rsidP="003149B8">
            <w:pPr>
              <w:snapToGrid w:val="0"/>
              <w:rPr>
                <w:rFonts w:ascii="Times New Roman" w:hAnsi="Times New Roman" w:cs="Times New Roman"/>
                <w:sz w:val="16"/>
                <w:szCs w:val="16"/>
              </w:rPr>
            </w:pPr>
            <w:r w:rsidRPr="003149B8">
              <w:rPr>
                <w:rFonts w:ascii="Times New Roman" w:hAnsi="Times New Roman" w:cs="Times New Roman"/>
                <w:sz w:val="16"/>
                <w:szCs w:val="16"/>
              </w:rPr>
              <w:t xml:space="preserve">On the CSI reporting and measurement for the Type-II codebook refinement for high/medium velocities, </w:t>
            </w:r>
            <w:r w:rsidRPr="003149B8">
              <w:rPr>
                <w:rFonts w:ascii="Times New Roman" w:hAnsi="Times New Roman" w:cs="Times New Roman"/>
                <w:sz w:val="16"/>
                <w:szCs w:val="16"/>
                <w:highlight w:val="yellow"/>
              </w:rPr>
              <w:t xml:space="preserve">consider </w:t>
            </w:r>
            <w:r w:rsidRPr="003149B8">
              <w:rPr>
                <w:rFonts w:ascii="Times New Roman" w:hAnsi="Times New Roman" w:cs="Times New Roman"/>
                <w:i/>
                <w:iCs/>
                <w:sz w:val="16"/>
                <w:szCs w:val="16"/>
                <w:highlight w:val="yellow"/>
              </w:rPr>
              <w:t>at least</w:t>
            </w:r>
            <w:r w:rsidRPr="003149B8">
              <w:rPr>
                <w:rFonts w:ascii="Times New Roman" w:hAnsi="Times New Roman" w:cs="Times New Roman"/>
                <w:sz w:val="16"/>
                <w:szCs w:val="16"/>
                <w:highlight w:val="yellow"/>
              </w:rPr>
              <w:t xml:space="preserve"> the following alternatives for potential down-selection:</w:t>
            </w:r>
          </w:p>
          <w:p w14:paraId="447C4609" w14:textId="77777777" w:rsidR="003149B8" w:rsidRPr="003149B8" w:rsidRDefault="003149B8" w:rsidP="002402B7">
            <w:pPr>
              <w:numPr>
                <w:ilvl w:val="0"/>
                <w:numId w:val="7"/>
              </w:numPr>
              <w:snapToGrid w:val="0"/>
              <w:ind w:left="36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zh-CN"/>
              </w:rPr>
              <w:t xml:space="preserve">Alt1: </w:t>
            </w:r>
            <w:r w:rsidRPr="003149B8">
              <w:rPr>
                <w:rFonts w:ascii="Times New Roman" w:eastAsia="SimSun" w:hAnsi="Times New Roman" w:cs="Times New Roman"/>
                <w:i/>
                <w:iCs/>
                <w:sz w:val="16"/>
                <w:szCs w:val="16"/>
                <w:lang w:eastAsia="zh-CN"/>
              </w:rPr>
              <w:t>n</w:t>
            </w:r>
            <w:r w:rsidRPr="003149B8">
              <w:rPr>
                <w:rFonts w:ascii="Times New Roman" w:eastAsia="SimSun" w:hAnsi="Times New Roman" w:cs="Times New Roman"/>
                <w:sz w:val="16"/>
                <w:szCs w:val="16"/>
                <w:vertAlign w:val="subscript"/>
                <w:lang w:eastAsia="zh-CN"/>
              </w:rPr>
              <w:t>ref</w:t>
            </w:r>
            <w:r w:rsidRPr="003149B8">
              <w:rPr>
                <w:rFonts w:ascii="Times New Roman" w:eastAsia="SimSun" w:hAnsi="Times New Roman" w:cs="Times New Roman"/>
                <w:sz w:val="16"/>
                <w:szCs w:val="16"/>
                <w:lang w:eastAsia="zh-CN"/>
              </w:rPr>
              <w:t xml:space="preserve"> (CSI reference resource slot) as boundary </w:t>
            </w:r>
          </w:p>
          <w:p w14:paraId="6E979CFC" w14:textId="77777777" w:rsidR="003149B8" w:rsidRPr="003149B8" w:rsidRDefault="003149B8" w:rsidP="002402B7">
            <w:pPr>
              <w:numPr>
                <w:ilvl w:val="1"/>
                <w:numId w:val="7"/>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Alt1.A: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CSI </w:t>
            </w:r>
            <w:r w:rsidRPr="003149B8">
              <w:rPr>
                <w:rFonts w:ascii="Times New Roman" w:eastAsia="SimSun" w:hAnsi="Times New Roman" w:cs="Times New Roman"/>
                <w:sz w:val="16"/>
                <w:szCs w:val="16"/>
                <w:lang w:eastAsia="en-US"/>
              </w:rPr>
              <w:t>–1 ≤</w:t>
            </w:r>
            <w:r w:rsidRPr="003149B8">
              <w:rPr>
                <w:rFonts w:ascii="Times New Roman" w:eastAsia="SimSun" w:hAnsi="Times New Roman" w:cs="Times New Roman"/>
                <w:i/>
                <w:iCs/>
                <w:sz w:val="16"/>
                <w:szCs w:val="16"/>
                <w:lang w:eastAsia="en-US"/>
              </w:rPr>
              <w:t xml:space="preserve"> n</w:t>
            </w:r>
            <w:r w:rsidRPr="003149B8">
              <w:rPr>
                <w:rFonts w:ascii="Times New Roman" w:eastAsia="SimSun" w:hAnsi="Times New Roman" w:cs="Times New Roman"/>
                <w:sz w:val="16"/>
                <w:szCs w:val="16"/>
                <w:vertAlign w:val="subscript"/>
                <w:lang w:eastAsia="en-US"/>
              </w:rPr>
              <w:t>ref</w:t>
            </w:r>
          </w:p>
          <w:p w14:paraId="496E67F5" w14:textId="77777777" w:rsidR="003149B8" w:rsidRPr="003149B8" w:rsidRDefault="003149B8" w:rsidP="002402B7">
            <w:pPr>
              <w:numPr>
                <w:ilvl w:val="1"/>
                <w:numId w:val="7"/>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Alt1.B: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w:t>
            </w:r>
            <w:r w:rsidRPr="003149B8">
              <w:rPr>
                <w:rFonts w:ascii="Times New Roman" w:eastAsia="SimSun" w:hAnsi="Times New Roman" w:cs="Times New Roman"/>
                <w:i/>
                <w:iCs/>
                <w:sz w:val="16"/>
                <w:szCs w:val="16"/>
                <w:lang w:eastAsia="en-US"/>
              </w:rPr>
              <w:t xml:space="preserve"> n</w:t>
            </w:r>
            <w:r w:rsidRPr="003149B8">
              <w:rPr>
                <w:rFonts w:ascii="Times New Roman" w:eastAsia="SimSun" w:hAnsi="Times New Roman" w:cs="Times New Roman"/>
                <w:sz w:val="16"/>
                <w:szCs w:val="16"/>
                <w:vertAlign w:val="subscript"/>
                <w:lang w:eastAsia="en-US"/>
              </w:rPr>
              <w:t>ref</w:t>
            </w:r>
          </w:p>
          <w:p w14:paraId="2B96F7F3" w14:textId="77777777" w:rsidR="003149B8" w:rsidRPr="003149B8" w:rsidRDefault="003149B8" w:rsidP="002402B7">
            <w:pPr>
              <w:numPr>
                <w:ilvl w:val="1"/>
                <w:numId w:val="7"/>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Alt1.C: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&lt;</w:t>
            </w:r>
            <w:r w:rsidRPr="003149B8">
              <w:rPr>
                <w:rFonts w:ascii="Times New Roman" w:eastAsia="SimSun" w:hAnsi="Times New Roman" w:cs="Times New Roman"/>
                <w:i/>
                <w:iCs/>
                <w:sz w:val="16"/>
                <w:szCs w:val="16"/>
                <w:lang w:eastAsia="en-US"/>
              </w:rPr>
              <w:t xml:space="preserve"> n</w:t>
            </w:r>
            <w:r w:rsidRPr="003149B8">
              <w:rPr>
                <w:rFonts w:ascii="Times New Roman" w:eastAsia="SimSun" w:hAnsi="Times New Roman" w:cs="Times New Roman"/>
                <w:sz w:val="16"/>
                <w:szCs w:val="16"/>
                <w:vertAlign w:val="subscript"/>
                <w:lang w:eastAsia="en-US"/>
              </w:rPr>
              <w:t>ref</w:t>
            </w:r>
            <w:r w:rsidRPr="003149B8">
              <w:rPr>
                <w:rFonts w:ascii="Times New Roman" w:eastAsia="SimSun" w:hAnsi="Times New Roman" w:cs="Times New Roman"/>
                <w:sz w:val="16"/>
                <w:szCs w:val="16"/>
                <w:lang w:eastAsia="en-US"/>
              </w:rPr>
              <w:t xml:space="preserve"> and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CSI </w:t>
            </w:r>
            <w:r w:rsidRPr="003149B8">
              <w:rPr>
                <w:rFonts w:ascii="Times New Roman" w:eastAsia="SimSun" w:hAnsi="Times New Roman" w:cs="Times New Roman"/>
                <w:sz w:val="16"/>
                <w:szCs w:val="16"/>
                <w:lang w:eastAsia="en-US"/>
              </w:rPr>
              <w:t>–1 &gt;</w:t>
            </w:r>
            <w:r w:rsidRPr="003149B8">
              <w:rPr>
                <w:rFonts w:ascii="Times New Roman" w:eastAsia="SimSun" w:hAnsi="Times New Roman" w:cs="Times New Roman"/>
                <w:i/>
                <w:iCs/>
                <w:sz w:val="16"/>
                <w:szCs w:val="16"/>
                <w:lang w:eastAsia="en-US"/>
              </w:rPr>
              <w:t xml:space="preserve"> n</w:t>
            </w:r>
            <w:r w:rsidRPr="003149B8">
              <w:rPr>
                <w:rFonts w:ascii="Times New Roman" w:eastAsia="SimSun" w:hAnsi="Times New Roman" w:cs="Times New Roman"/>
                <w:sz w:val="16"/>
                <w:szCs w:val="16"/>
                <w:vertAlign w:val="subscript"/>
                <w:lang w:eastAsia="en-US"/>
              </w:rPr>
              <w:t>ref</w:t>
            </w:r>
            <w:r w:rsidRPr="003149B8">
              <w:rPr>
                <w:rFonts w:ascii="Times New Roman" w:eastAsia="SimSun" w:hAnsi="Times New Roman" w:cs="Times New Roman"/>
                <w:sz w:val="16"/>
                <w:szCs w:val="16"/>
                <w:lang w:eastAsia="en-US"/>
              </w:rPr>
              <w:t xml:space="preserve"> </w:t>
            </w:r>
          </w:p>
          <w:p w14:paraId="59B2E5DD" w14:textId="77777777" w:rsidR="003149B8" w:rsidRPr="003149B8" w:rsidRDefault="003149B8" w:rsidP="002402B7">
            <w:pPr>
              <w:numPr>
                <w:ilvl w:val="0"/>
                <w:numId w:val="8"/>
              </w:numPr>
              <w:snapToGrid w:val="0"/>
              <w:ind w:left="36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zh-CN"/>
              </w:rPr>
              <w:t xml:space="preserve">Alt2: </w:t>
            </w:r>
            <w:r w:rsidRPr="003149B8">
              <w:rPr>
                <w:rFonts w:ascii="Times New Roman" w:eastAsia="SimSun" w:hAnsi="Times New Roman" w:cs="Times New Roman"/>
                <w:i/>
                <w:iCs/>
                <w:sz w:val="16"/>
                <w:szCs w:val="16"/>
                <w:lang w:eastAsia="zh-CN"/>
              </w:rPr>
              <w:t>n</w:t>
            </w:r>
            <w:r w:rsidRPr="003149B8">
              <w:rPr>
                <w:rFonts w:ascii="Times New Roman" w:eastAsia="SimSun" w:hAnsi="Times New Roman" w:cs="Times New Roman"/>
                <w:sz w:val="16"/>
                <w:szCs w:val="16"/>
                <w:lang w:eastAsia="zh-CN"/>
              </w:rPr>
              <w:t xml:space="preserve"> (report slot) as boundary</w:t>
            </w:r>
          </w:p>
          <w:p w14:paraId="3F293F27" w14:textId="77777777" w:rsidR="003149B8" w:rsidRPr="003149B8" w:rsidRDefault="003149B8" w:rsidP="002402B7">
            <w:pPr>
              <w:numPr>
                <w:ilvl w:val="1"/>
                <w:numId w:val="8"/>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Alt2.A: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CSI </w:t>
            </w:r>
            <w:r w:rsidRPr="003149B8">
              <w:rPr>
                <w:rFonts w:ascii="Times New Roman" w:eastAsia="SimSun" w:hAnsi="Times New Roman" w:cs="Times New Roman"/>
                <w:sz w:val="16"/>
                <w:szCs w:val="16"/>
                <w:lang w:eastAsia="en-US"/>
              </w:rPr>
              <w:t>–1 ≤</w:t>
            </w:r>
            <w:r w:rsidRPr="003149B8">
              <w:rPr>
                <w:rFonts w:ascii="Times New Roman" w:eastAsia="SimSun" w:hAnsi="Times New Roman" w:cs="Times New Roman"/>
                <w:i/>
                <w:iCs/>
                <w:sz w:val="16"/>
                <w:szCs w:val="16"/>
                <w:lang w:eastAsia="en-US"/>
              </w:rPr>
              <w:t xml:space="preserve"> n</w:t>
            </w:r>
          </w:p>
          <w:p w14:paraId="2C689C47" w14:textId="77777777" w:rsidR="003149B8" w:rsidRPr="003149B8" w:rsidRDefault="003149B8" w:rsidP="002402B7">
            <w:pPr>
              <w:numPr>
                <w:ilvl w:val="1"/>
                <w:numId w:val="8"/>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Alt2.B: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w:t>
            </w:r>
            <w:r w:rsidRPr="003149B8">
              <w:rPr>
                <w:rFonts w:ascii="Times New Roman" w:eastAsia="SimSun" w:hAnsi="Times New Roman" w:cs="Times New Roman"/>
                <w:i/>
                <w:iCs/>
                <w:sz w:val="16"/>
                <w:szCs w:val="16"/>
                <w:lang w:eastAsia="en-US"/>
              </w:rPr>
              <w:t xml:space="preserve"> n</w:t>
            </w:r>
          </w:p>
          <w:p w14:paraId="444012DB" w14:textId="77777777" w:rsidR="003149B8" w:rsidRPr="003149B8" w:rsidRDefault="003149B8" w:rsidP="002402B7">
            <w:pPr>
              <w:numPr>
                <w:ilvl w:val="1"/>
                <w:numId w:val="8"/>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Alt2.C: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&lt;</w:t>
            </w:r>
            <w:r w:rsidRPr="003149B8">
              <w:rPr>
                <w:rFonts w:ascii="Times New Roman" w:eastAsia="SimSun" w:hAnsi="Times New Roman" w:cs="Times New Roman"/>
                <w:i/>
                <w:iCs/>
                <w:sz w:val="16"/>
                <w:szCs w:val="16"/>
                <w:lang w:eastAsia="en-US"/>
              </w:rPr>
              <w:t xml:space="preserve"> n</w:t>
            </w:r>
            <w:r w:rsidRPr="003149B8">
              <w:rPr>
                <w:rFonts w:ascii="Times New Roman" w:eastAsia="SimSun" w:hAnsi="Times New Roman" w:cs="Times New Roman"/>
                <w:sz w:val="16"/>
                <w:szCs w:val="16"/>
                <w:lang w:eastAsia="en-US"/>
              </w:rPr>
              <w:t xml:space="preserve"> and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CSI </w:t>
            </w:r>
            <w:r w:rsidRPr="003149B8">
              <w:rPr>
                <w:rFonts w:ascii="Times New Roman" w:eastAsia="SimSun" w:hAnsi="Times New Roman" w:cs="Times New Roman"/>
                <w:sz w:val="16"/>
                <w:szCs w:val="16"/>
                <w:lang w:eastAsia="en-US"/>
              </w:rPr>
              <w:t>–1 &gt;</w:t>
            </w:r>
            <w:r w:rsidRPr="003149B8">
              <w:rPr>
                <w:rFonts w:ascii="Times New Roman" w:eastAsia="SimSun" w:hAnsi="Times New Roman" w:cs="Times New Roman"/>
                <w:i/>
                <w:iCs/>
                <w:sz w:val="16"/>
                <w:szCs w:val="16"/>
                <w:lang w:eastAsia="en-US"/>
              </w:rPr>
              <w:t xml:space="preserve"> n</w:t>
            </w:r>
          </w:p>
          <w:p w14:paraId="692024D6" w14:textId="77777777" w:rsidR="003149B8" w:rsidRPr="003149B8" w:rsidRDefault="003149B8" w:rsidP="002402B7">
            <w:pPr>
              <w:numPr>
                <w:ilvl w:val="0"/>
                <w:numId w:val="8"/>
              </w:numPr>
              <w:snapToGrid w:val="0"/>
              <w:ind w:left="36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zh-CN"/>
              </w:rPr>
              <w:t xml:space="preserve">Alt3: End slot of </w:t>
            </w:r>
            <w:r w:rsidRPr="003149B8">
              <w:rPr>
                <w:rFonts w:ascii="Times New Roman" w:eastAsia="SimSun" w:hAnsi="Times New Roman" w:cs="Times New Roman"/>
                <w:i/>
                <w:iCs/>
                <w:sz w:val="16"/>
                <w:szCs w:val="16"/>
                <w:lang w:eastAsia="zh-CN"/>
              </w:rPr>
              <w:t>W</w:t>
            </w:r>
            <w:r w:rsidRPr="003149B8">
              <w:rPr>
                <w:rFonts w:ascii="Times New Roman" w:eastAsia="SimSun" w:hAnsi="Times New Roman" w:cs="Times New Roman"/>
                <w:sz w:val="16"/>
                <w:szCs w:val="16"/>
                <w:vertAlign w:val="subscript"/>
                <w:lang w:eastAsia="zh-CN"/>
              </w:rPr>
              <w:t>meas</w:t>
            </w:r>
            <w:r w:rsidRPr="003149B8">
              <w:rPr>
                <w:rFonts w:ascii="Times New Roman" w:eastAsia="SimSun" w:hAnsi="Times New Roman" w:cs="Times New Roman"/>
                <w:sz w:val="16"/>
                <w:szCs w:val="16"/>
                <w:lang w:eastAsia="zh-CN"/>
              </w:rPr>
              <w:t xml:space="preserve"> (</w:t>
            </w:r>
            <w:r w:rsidRPr="003149B8">
              <w:rPr>
                <w:rFonts w:ascii="Times New Roman" w:eastAsia="SimSun" w:hAnsi="Times New Roman" w:cs="Times New Roman"/>
                <w:i/>
                <w:iCs/>
                <w:sz w:val="16"/>
                <w:szCs w:val="16"/>
                <w:lang w:eastAsia="en-US"/>
              </w:rPr>
              <w:t xml:space="preserve">k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meas </w:t>
            </w:r>
            <w:r w:rsidRPr="003149B8">
              <w:rPr>
                <w:rFonts w:ascii="Times New Roman" w:eastAsia="SimSun" w:hAnsi="Times New Roman" w:cs="Times New Roman"/>
                <w:sz w:val="16"/>
                <w:szCs w:val="16"/>
                <w:lang w:eastAsia="en-US"/>
              </w:rPr>
              <w:t>–1</w:t>
            </w:r>
            <w:r w:rsidRPr="003149B8">
              <w:rPr>
                <w:rFonts w:ascii="Times New Roman" w:eastAsia="SimSun" w:hAnsi="Times New Roman" w:cs="Times New Roman"/>
                <w:sz w:val="16"/>
                <w:szCs w:val="16"/>
                <w:lang w:eastAsia="zh-CN"/>
              </w:rPr>
              <w:t xml:space="preserve">) as boundary </w:t>
            </w:r>
          </w:p>
          <w:p w14:paraId="11321850" w14:textId="77777777" w:rsidR="003149B8" w:rsidRPr="003149B8" w:rsidRDefault="003149B8" w:rsidP="002402B7">
            <w:pPr>
              <w:numPr>
                <w:ilvl w:val="1"/>
                <w:numId w:val="8"/>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Alt3.A: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CSI </w:t>
            </w:r>
            <w:r w:rsidRPr="003149B8">
              <w:rPr>
                <w:rFonts w:ascii="Times New Roman" w:eastAsia="SimSun" w:hAnsi="Times New Roman" w:cs="Times New Roman"/>
                <w:sz w:val="16"/>
                <w:szCs w:val="16"/>
                <w:lang w:eastAsia="en-US"/>
              </w:rPr>
              <w:t>–1 ≤</w:t>
            </w:r>
            <w:r w:rsidRPr="003149B8">
              <w:rPr>
                <w:rFonts w:ascii="Times New Roman" w:eastAsia="SimSun" w:hAnsi="Times New Roman" w:cs="Times New Roman"/>
                <w:i/>
                <w:iCs/>
                <w:sz w:val="16"/>
                <w:szCs w:val="16"/>
                <w:lang w:eastAsia="en-US"/>
              </w:rPr>
              <w:t xml:space="preserve"> k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meas </w:t>
            </w:r>
            <w:r w:rsidRPr="003149B8">
              <w:rPr>
                <w:rFonts w:ascii="Times New Roman" w:eastAsia="SimSun" w:hAnsi="Times New Roman" w:cs="Times New Roman"/>
                <w:sz w:val="16"/>
                <w:szCs w:val="16"/>
                <w:lang w:eastAsia="en-US"/>
              </w:rPr>
              <w:t xml:space="preserve">–1 with the following as a special case: </w:t>
            </w:r>
            <w:r w:rsidRPr="003149B8">
              <w:rPr>
                <w:rFonts w:ascii="Times New Roman" w:eastAsia="SimSun" w:hAnsi="Times New Roman" w:cs="Times New Roman"/>
                <w:i/>
                <w:iCs/>
                <w:sz w:val="16"/>
                <w:szCs w:val="16"/>
                <w:lang w:eastAsia="en-US"/>
              </w:rPr>
              <w:t>l=k,</w:t>
            </w:r>
            <w:r w:rsidRPr="003149B8">
              <w:rPr>
                <w:rFonts w:ascii="Times New Roman" w:eastAsia="SimSun" w:hAnsi="Times New Roman" w:cs="Times New Roman"/>
                <w:sz w:val="16"/>
                <w:szCs w:val="16"/>
                <w:lang w:eastAsia="zh-CN"/>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CSI</w:t>
            </w:r>
            <w:r w:rsidRPr="003149B8">
              <w:rPr>
                <w:rFonts w:ascii="Times New Roman" w:eastAsia="SimSun" w:hAnsi="Times New Roman" w:cs="Times New Roman"/>
                <w:sz w:val="16"/>
                <w:szCs w:val="16"/>
                <w:lang w:eastAsia="en-US"/>
              </w:rPr>
              <w:t xml:space="preserve"> =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meas</w:t>
            </w:r>
          </w:p>
          <w:p w14:paraId="49DB5E1F" w14:textId="77777777" w:rsidR="003149B8" w:rsidRPr="003149B8" w:rsidRDefault="003149B8" w:rsidP="002402B7">
            <w:pPr>
              <w:numPr>
                <w:ilvl w:val="1"/>
                <w:numId w:val="8"/>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Alt3.B: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w:t>
            </w:r>
            <w:r w:rsidRPr="003149B8">
              <w:rPr>
                <w:rFonts w:ascii="Times New Roman" w:eastAsia="SimSun" w:hAnsi="Times New Roman" w:cs="Times New Roman"/>
                <w:i/>
                <w:iCs/>
                <w:sz w:val="16"/>
                <w:szCs w:val="16"/>
                <w:lang w:eastAsia="en-US"/>
              </w:rPr>
              <w:t xml:space="preserve"> k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meas </w:t>
            </w:r>
            <w:r w:rsidRPr="003149B8">
              <w:rPr>
                <w:rFonts w:ascii="Times New Roman" w:eastAsia="SimSun" w:hAnsi="Times New Roman" w:cs="Times New Roman"/>
                <w:sz w:val="16"/>
                <w:szCs w:val="16"/>
                <w:lang w:eastAsia="en-US"/>
              </w:rPr>
              <w:t>–1</w:t>
            </w:r>
          </w:p>
          <w:p w14:paraId="7FB6B9C7" w14:textId="77777777" w:rsidR="003149B8" w:rsidRPr="003149B8" w:rsidRDefault="003149B8" w:rsidP="002402B7">
            <w:pPr>
              <w:numPr>
                <w:ilvl w:val="1"/>
                <w:numId w:val="8"/>
              </w:numPr>
              <w:snapToGrid w:val="0"/>
              <w:ind w:left="1080"/>
              <w:rPr>
                <w:rFonts w:ascii="Times New Roman" w:eastAsia="SimSun" w:hAnsi="Times New Roman" w:cs="Times New Roman"/>
                <w:sz w:val="16"/>
                <w:szCs w:val="16"/>
                <w:lang w:eastAsia="zh-CN"/>
              </w:rPr>
            </w:pPr>
            <w:r w:rsidRPr="003149B8">
              <w:rPr>
                <w:rFonts w:ascii="Times New Roman" w:eastAsia="SimSun" w:hAnsi="Times New Roman" w:cs="Times New Roman"/>
                <w:sz w:val="16"/>
                <w:szCs w:val="16"/>
                <w:lang w:eastAsia="en-US"/>
              </w:rPr>
              <w:t xml:space="preserve">Alt3.C: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&lt;</w:t>
            </w:r>
            <w:r w:rsidRPr="003149B8">
              <w:rPr>
                <w:rFonts w:ascii="Times New Roman" w:eastAsia="SimSun" w:hAnsi="Times New Roman" w:cs="Times New Roman"/>
                <w:i/>
                <w:iCs/>
                <w:sz w:val="16"/>
                <w:szCs w:val="16"/>
                <w:lang w:eastAsia="en-US"/>
              </w:rPr>
              <w:t xml:space="preserve"> k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meas </w:t>
            </w:r>
            <w:r w:rsidRPr="003149B8">
              <w:rPr>
                <w:rFonts w:ascii="Times New Roman" w:eastAsia="SimSun" w:hAnsi="Times New Roman" w:cs="Times New Roman"/>
                <w:sz w:val="16"/>
                <w:szCs w:val="16"/>
                <w:lang w:eastAsia="en-US"/>
              </w:rPr>
              <w:t xml:space="preserve">–1 and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CSI </w:t>
            </w:r>
            <w:r w:rsidRPr="003149B8">
              <w:rPr>
                <w:rFonts w:ascii="Times New Roman" w:eastAsia="SimSun" w:hAnsi="Times New Roman" w:cs="Times New Roman"/>
                <w:sz w:val="16"/>
                <w:szCs w:val="16"/>
                <w:lang w:eastAsia="en-US"/>
              </w:rPr>
              <w:t>–1 &gt;</w:t>
            </w:r>
            <w:r w:rsidRPr="003149B8">
              <w:rPr>
                <w:rFonts w:ascii="Times New Roman" w:eastAsia="SimSun" w:hAnsi="Times New Roman" w:cs="Times New Roman"/>
                <w:i/>
                <w:iCs/>
                <w:sz w:val="16"/>
                <w:szCs w:val="16"/>
                <w:lang w:eastAsia="en-US"/>
              </w:rPr>
              <w:t xml:space="preserve"> k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 xml:space="preserve">meas </w:t>
            </w:r>
            <w:r w:rsidRPr="003149B8">
              <w:rPr>
                <w:rFonts w:ascii="Times New Roman" w:eastAsia="SimSun" w:hAnsi="Times New Roman" w:cs="Times New Roman"/>
                <w:sz w:val="16"/>
                <w:szCs w:val="16"/>
                <w:lang w:eastAsia="en-US"/>
              </w:rPr>
              <w:t>–1 with the following as special cases:</w:t>
            </w:r>
          </w:p>
          <w:p w14:paraId="2002046D" w14:textId="77777777" w:rsidR="003149B8" w:rsidRPr="003149B8" w:rsidRDefault="003149B8" w:rsidP="002402B7">
            <w:pPr>
              <w:numPr>
                <w:ilvl w:val="2"/>
                <w:numId w:val="8"/>
              </w:numPr>
              <w:snapToGrid w:val="0"/>
              <w:ind w:left="1800"/>
              <w:rPr>
                <w:rFonts w:ascii="Times New Roman" w:eastAsia="SimSun" w:hAnsi="Times New Roman" w:cs="Times New Roman"/>
                <w:sz w:val="16"/>
                <w:szCs w:val="16"/>
                <w:lang w:eastAsia="zh-CN"/>
              </w:rPr>
            </w:pPr>
            <w:r w:rsidRPr="003149B8">
              <w:rPr>
                <w:rFonts w:ascii="Times New Roman" w:eastAsia="SimSun" w:hAnsi="Times New Roman" w:cs="Times New Roman"/>
                <w:i/>
                <w:iCs/>
                <w:sz w:val="16"/>
                <w:szCs w:val="16"/>
                <w:lang w:eastAsia="en-US"/>
              </w:rPr>
              <w:t>l=k,</w:t>
            </w:r>
            <w:r w:rsidRPr="003149B8">
              <w:rPr>
                <w:rFonts w:ascii="Times New Roman" w:eastAsia="SimSun" w:hAnsi="Times New Roman" w:cs="Times New Roman"/>
                <w:sz w:val="16"/>
                <w:szCs w:val="16"/>
                <w:lang w:eastAsia="zh-CN"/>
              </w:rPr>
              <w:t xml:space="preserve">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CSI</w:t>
            </w:r>
            <w:r w:rsidRPr="003149B8">
              <w:rPr>
                <w:rFonts w:ascii="Times New Roman" w:eastAsia="SimSun" w:hAnsi="Times New Roman" w:cs="Times New Roman"/>
                <w:sz w:val="16"/>
                <w:szCs w:val="16"/>
                <w:lang w:eastAsia="en-US"/>
              </w:rPr>
              <w:t xml:space="preserve"> = </w:t>
            </w:r>
            <w:r w:rsidRPr="003149B8">
              <w:rPr>
                <w:rFonts w:ascii="Times New Roman" w:eastAsia="SimSun" w:hAnsi="Times New Roman" w:cs="Times New Roman"/>
                <w:i/>
                <w:iCs/>
                <w:sz w:val="16"/>
                <w:szCs w:val="16"/>
                <w:lang w:eastAsia="en-US"/>
              </w:rPr>
              <w:t>n</w:t>
            </w:r>
          </w:p>
          <w:p w14:paraId="08708A44" w14:textId="77777777" w:rsidR="003149B8" w:rsidRPr="003149B8" w:rsidRDefault="003149B8" w:rsidP="002402B7">
            <w:pPr>
              <w:numPr>
                <w:ilvl w:val="2"/>
                <w:numId w:val="8"/>
              </w:numPr>
              <w:snapToGrid w:val="0"/>
              <w:ind w:left="1800"/>
              <w:rPr>
                <w:rFonts w:ascii="Times New Roman" w:eastAsia="SimSun" w:hAnsi="Times New Roman" w:cs="Times New Roman"/>
                <w:sz w:val="16"/>
                <w:szCs w:val="16"/>
                <w:lang w:eastAsia="zh-CN"/>
              </w:rPr>
            </w:pPr>
            <w:r w:rsidRPr="003149B8">
              <w:rPr>
                <w:rFonts w:ascii="Times New Roman" w:eastAsia="SimSun" w:hAnsi="Times New Roman" w:cs="Times New Roman"/>
                <w:i/>
                <w:iCs/>
                <w:sz w:val="16"/>
                <w:szCs w:val="16"/>
                <w:lang w:eastAsia="en-US"/>
              </w:rPr>
              <w:t>l=k,</w:t>
            </w:r>
            <w:r w:rsidRPr="003149B8">
              <w:rPr>
                <w:rFonts w:ascii="Times New Roman" w:eastAsia="SimSun" w:hAnsi="Times New Roman" w:cs="Times New Roman"/>
                <w:sz w:val="16"/>
                <w:szCs w:val="16"/>
                <w:lang w:eastAsia="zh-CN"/>
              </w:rPr>
              <w:t xml:space="preserve"> </w:t>
            </w:r>
            <w:r w:rsidRPr="003149B8">
              <w:rPr>
                <w:rFonts w:ascii="Times New Roman" w:eastAsia="SimSun" w:hAnsi="Times New Roman" w:cs="Times New Roman"/>
                <w:i/>
                <w:iCs/>
                <w:sz w:val="16"/>
                <w:szCs w:val="16"/>
                <w:lang w:eastAsia="en-US"/>
              </w:rPr>
              <w:t xml:space="preserve">l </w:t>
            </w:r>
            <w:r w:rsidRPr="003149B8">
              <w:rPr>
                <w:rFonts w:ascii="Times New Roman" w:eastAsia="SimSun" w:hAnsi="Times New Roman" w:cs="Times New Roman"/>
                <w:sz w:val="16"/>
                <w:szCs w:val="16"/>
                <w:lang w:eastAsia="en-US"/>
              </w:rPr>
              <w:t xml:space="preserve">+ </w:t>
            </w:r>
            <w:r w:rsidRPr="003149B8">
              <w:rPr>
                <w:rFonts w:ascii="Times New Roman" w:eastAsia="SimSun" w:hAnsi="Times New Roman" w:cs="Times New Roman"/>
                <w:i/>
                <w:iCs/>
                <w:sz w:val="16"/>
                <w:szCs w:val="16"/>
                <w:lang w:eastAsia="en-US"/>
              </w:rPr>
              <w:t>W</w:t>
            </w:r>
            <w:r w:rsidRPr="003149B8">
              <w:rPr>
                <w:rFonts w:ascii="Times New Roman" w:eastAsia="SimSun" w:hAnsi="Times New Roman" w:cs="Times New Roman"/>
                <w:sz w:val="16"/>
                <w:szCs w:val="16"/>
                <w:vertAlign w:val="subscript"/>
                <w:lang w:eastAsia="en-US"/>
              </w:rPr>
              <w:t>CSI</w:t>
            </w:r>
            <w:r w:rsidRPr="003149B8">
              <w:rPr>
                <w:rFonts w:ascii="Times New Roman" w:eastAsia="SimSun" w:hAnsi="Times New Roman" w:cs="Times New Roman"/>
                <w:sz w:val="16"/>
                <w:szCs w:val="16"/>
                <w:lang w:eastAsia="en-US"/>
              </w:rPr>
              <w:t xml:space="preserve"> &gt; </w:t>
            </w:r>
            <w:r w:rsidRPr="003149B8">
              <w:rPr>
                <w:rFonts w:ascii="Times New Roman" w:eastAsia="SimSun" w:hAnsi="Times New Roman" w:cs="Times New Roman"/>
                <w:i/>
                <w:iCs/>
                <w:sz w:val="16"/>
                <w:szCs w:val="16"/>
                <w:lang w:eastAsia="en-US"/>
              </w:rPr>
              <w:t>n</w:t>
            </w:r>
          </w:p>
          <w:p w14:paraId="6074FCD0" w14:textId="77777777" w:rsidR="003149B8" w:rsidRPr="003149B8" w:rsidRDefault="003149B8" w:rsidP="003149B8">
            <w:pPr>
              <w:snapToGrid w:val="0"/>
              <w:rPr>
                <w:rFonts w:ascii="Times New Roman" w:hAnsi="Times New Roman" w:cs="Times New Roman"/>
                <w:sz w:val="16"/>
                <w:szCs w:val="16"/>
              </w:rPr>
            </w:pPr>
            <w:r w:rsidRPr="003149B8">
              <w:rPr>
                <w:rFonts w:ascii="Times New Roman" w:hAnsi="Times New Roman" w:cs="Times New Roman"/>
                <w:sz w:val="16"/>
                <w:szCs w:val="16"/>
              </w:rPr>
              <w:t xml:space="preserve">FFS: whether </w:t>
            </w:r>
            <w:r w:rsidRPr="003149B8">
              <w:rPr>
                <w:rFonts w:ascii="Times New Roman" w:hAnsi="Times New Roman" w:cs="Times New Roman"/>
                <w:i/>
                <w:iCs/>
                <w:sz w:val="16"/>
                <w:szCs w:val="16"/>
              </w:rPr>
              <w:t>n</w:t>
            </w:r>
            <w:r w:rsidRPr="003149B8">
              <w:rPr>
                <w:rFonts w:ascii="Times New Roman" w:hAnsi="Times New Roman" w:cs="Times New Roman"/>
                <w:sz w:val="16"/>
                <w:szCs w:val="16"/>
                <w:vertAlign w:val="subscript"/>
              </w:rPr>
              <w:t>ref</w:t>
            </w:r>
            <w:r w:rsidRPr="003149B8">
              <w:rPr>
                <w:rFonts w:ascii="Times New Roman" w:hAnsi="Times New Roman" w:cs="Times New Roman"/>
                <w:sz w:val="16"/>
                <w:szCs w:val="16"/>
              </w:rPr>
              <w:t xml:space="preserve"> represents the slot index of Rel-15 CSI reference resource or a newly defined CSI reference resource</w:t>
            </w:r>
          </w:p>
          <w:p w14:paraId="0313948D" w14:textId="77777777" w:rsidR="003149B8" w:rsidRPr="003149B8" w:rsidRDefault="003149B8" w:rsidP="003149B8">
            <w:pPr>
              <w:snapToGrid w:val="0"/>
              <w:rPr>
                <w:rFonts w:ascii="Times New Roman" w:hAnsi="Times New Roman" w:cs="Times New Roman"/>
                <w:sz w:val="16"/>
                <w:szCs w:val="16"/>
                <w:lang w:eastAsia="zh-CN"/>
              </w:rPr>
            </w:pPr>
            <w:r w:rsidRPr="003149B8">
              <w:rPr>
                <w:rFonts w:ascii="Times New Roman" w:hAnsi="Times New Roman" w:cs="Times New Roman"/>
                <w:sz w:val="16"/>
                <w:szCs w:val="16"/>
              </w:rPr>
              <w:t>FFS: whether/how the CSI measurement window and reporting window are configured</w:t>
            </w:r>
          </w:p>
          <w:p w14:paraId="2136A8A9" w14:textId="77777777" w:rsidR="003149B8" w:rsidRPr="003149B8" w:rsidRDefault="003149B8" w:rsidP="00334C12">
            <w:pPr>
              <w:snapToGrid w:val="0"/>
              <w:rPr>
                <w:rFonts w:ascii="Times New Roman" w:hAnsi="Times New Roman" w:cs="Times New Roman"/>
                <w:sz w:val="16"/>
                <w:szCs w:val="16"/>
              </w:rPr>
            </w:pPr>
          </w:p>
        </w:tc>
      </w:tr>
      <w:tr w:rsidR="003149B8" w:rsidRPr="008B2133" w14:paraId="234EA00B" w14:textId="77777777" w:rsidTr="009F553D">
        <w:tc>
          <w:tcPr>
            <w:tcW w:w="671" w:type="dxa"/>
          </w:tcPr>
          <w:p w14:paraId="6591CA21" w14:textId="77777777" w:rsidR="003149B8" w:rsidRPr="008B2133" w:rsidRDefault="003149B8" w:rsidP="00334C12">
            <w:pPr>
              <w:snapToGrid w:val="0"/>
              <w:rPr>
                <w:rFonts w:ascii="Times New Roman" w:hAnsi="Times New Roman" w:cs="Times New Roman"/>
                <w:sz w:val="18"/>
                <w:szCs w:val="18"/>
              </w:rPr>
            </w:pPr>
            <w:r w:rsidRPr="008B2133">
              <w:rPr>
                <w:rFonts w:ascii="Times New Roman" w:hAnsi="Times New Roman" w:cs="Times New Roman"/>
                <w:sz w:val="18"/>
                <w:szCs w:val="18"/>
              </w:rPr>
              <w:t>11</w:t>
            </w:r>
          </w:p>
        </w:tc>
        <w:tc>
          <w:tcPr>
            <w:tcW w:w="4724" w:type="dxa"/>
            <w:vMerge/>
          </w:tcPr>
          <w:p w14:paraId="25044296" w14:textId="77777777" w:rsidR="003149B8" w:rsidRPr="008B2133" w:rsidRDefault="003149B8" w:rsidP="00334C12">
            <w:pPr>
              <w:snapToGrid w:val="0"/>
              <w:rPr>
                <w:rFonts w:ascii="Times New Roman" w:hAnsi="Times New Roman" w:cs="Times New Roman"/>
                <w:sz w:val="18"/>
                <w:szCs w:val="18"/>
              </w:rPr>
            </w:pPr>
          </w:p>
        </w:tc>
        <w:tc>
          <w:tcPr>
            <w:tcW w:w="4590" w:type="dxa"/>
            <w:vMerge/>
          </w:tcPr>
          <w:p w14:paraId="2F7B2BDE" w14:textId="77777777" w:rsidR="003149B8" w:rsidRPr="008B2133" w:rsidRDefault="003149B8" w:rsidP="00334C12">
            <w:pPr>
              <w:snapToGrid w:val="0"/>
              <w:rPr>
                <w:rFonts w:ascii="Times New Roman" w:hAnsi="Times New Roman" w:cs="Times New Roman"/>
                <w:sz w:val="18"/>
                <w:szCs w:val="18"/>
              </w:rPr>
            </w:pPr>
          </w:p>
        </w:tc>
      </w:tr>
      <w:tr w:rsidR="003149B8" w:rsidRPr="008B2133" w14:paraId="1B0FACBC" w14:textId="77777777" w:rsidTr="009F553D">
        <w:tc>
          <w:tcPr>
            <w:tcW w:w="671" w:type="dxa"/>
          </w:tcPr>
          <w:p w14:paraId="1A5E88E9" w14:textId="77777777" w:rsidR="003149B8" w:rsidRPr="008B2133" w:rsidRDefault="003149B8" w:rsidP="00334C12">
            <w:pPr>
              <w:snapToGrid w:val="0"/>
              <w:rPr>
                <w:rFonts w:ascii="Times New Roman" w:hAnsi="Times New Roman" w:cs="Times New Roman"/>
                <w:sz w:val="18"/>
                <w:szCs w:val="18"/>
              </w:rPr>
            </w:pPr>
            <w:r w:rsidRPr="008B2133">
              <w:rPr>
                <w:rFonts w:ascii="Times New Roman" w:hAnsi="Times New Roman" w:cs="Times New Roman"/>
                <w:sz w:val="18"/>
                <w:szCs w:val="18"/>
              </w:rPr>
              <w:t>12</w:t>
            </w:r>
          </w:p>
        </w:tc>
        <w:tc>
          <w:tcPr>
            <w:tcW w:w="4724" w:type="dxa"/>
            <w:vMerge/>
          </w:tcPr>
          <w:p w14:paraId="37B70DFD" w14:textId="77777777" w:rsidR="003149B8" w:rsidRPr="008B2133" w:rsidRDefault="003149B8" w:rsidP="00334C12">
            <w:pPr>
              <w:snapToGrid w:val="0"/>
              <w:rPr>
                <w:rFonts w:ascii="Times New Roman" w:hAnsi="Times New Roman" w:cs="Times New Roman"/>
                <w:sz w:val="18"/>
                <w:szCs w:val="18"/>
              </w:rPr>
            </w:pPr>
          </w:p>
        </w:tc>
        <w:tc>
          <w:tcPr>
            <w:tcW w:w="4590" w:type="dxa"/>
            <w:vMerge/>
          </w:tcPr>
          <w:p w14:paraId="04A0775C" w14:textId="77777777" w:rsidR="003149B8" w:rsidRPr="008B2133" w:rsidRDefault="003149B8" w:rsidP="00334C12">
            <w:pPr>
              <w:snapToGrid w:val="0"/>
              <w:rPr>
                <w:rFonts w:ascii="Times New Roman" w:hAnsi="Times New Roman" w:cs="Times New Roman"/>
                <w:sz w:val="18"/>
                <w:szCs w:val="18"/>
              </w:rPr>
            </w:pPr>
          </w:p>
        </w:tc>
      </w:tr>
    </w:tbl>
    <w:p w14:paraId="4362777F" w14:textId="4F3271C8" w:rsidR="007244C2" w:rsidRDefault="007244C2" w:rsidP="00665C2C">
      <w:pPr>
        <w:snapToGrid w:val="0"/>
        <w:spacing w:after="0" w:line="240" w:lineRule="auto"/>
        <w:rPr>
          <w:rFonts w:ascii="Times New Roman" w:hAnsi="Times New Roman" w:cs="Times New Roman"/>
        </w:rPr>
      </w:pPr>
    </w:p>
    <w:p w14:paraId="1137ED6C" w14:textId="1521BEEE" w:rsidR="00820AAB" w:rsidRDefault="002162D8" w:rsidP="00820AAB">
      <w:pPr>
        <w:snapToGrid w:val="0"/>
        <w:spacing w:after="0" w:line="240" w:lineRule="auto"/>
        <w:jc w:val="center"/>
        <w:rPr>
          <w:rFonts w:ascii="Times New Roman" w:hAnsi="Times New Roman" w:cs="Times New Roman"/>
          <w:b/>
          <w:sz w:val="20"/>
          <w:lang w:val="en-GB"/>
        </w:rPr>
      </w:pPr>
      <w:r>
        <w:rPr>
          <w:rFonts w:ascii="Times New Roman" w:hAnsi="Times New Roman" w:cs="Times New Roman"/>
          <w:b/>
          <w:sz w:val="20"/>
          <w:lang w:val="en-GB"/>
        </w:rPr>
        <w:t xml:space="preserve">Table 3.B </w:t>
      </w:r>
      <w:r w:rsidR="00820AAB" w:rsidRPr="00D52E7D">
        <w:rPr>
          <w:rFonts w:ascii="Times New Roman" w:hAnsi="Times New Roman" w:cs="Times New Roman"/>
          <w:b/>
          <w:sz w:val="20"/>
          <w:lang w:val="en-GB"/>
        </w:rPr>
        <w:t xml:space="preserve">Summary of </w:t>
      </w:r>
      <w:r w:rsidR="00820AAB">
        <w:rPr>
          <w:rFonts w:ascii="Times New Roman" w:hAnsi="Times New Roman" w:cs="Times New Roman"/>
          <w:b/>
          <w:sz w:val="20"/>
          <w:lang w:val="en-GB"/>
        </w:rPr>
        <w:t>inputs</w:t>
      </w:r>
      <w:r w:rsidR="00820AAB" w:rsidRPr="00D52E7D">
        <w:rPr>
          <w:rFonts w:ascii="Times New Roman" w:hAnsi="Times New Roman" w:cs="Times New Roman"/>
          <w:b/>
          <w:sz w:val="20"/>
          <w:lang w:val="en-GB"/>
        </w:rPr>
        <w:t xml:space="preserve"> from Table </w:t>
      </w:r>
      <w:r w:rsidR="00820AAB">
        <w:rPr>
          <w:rFonts w:ascii="Times New Roman" w:hAnsi="Times New Roman" w:cs="Times New Roman"/>
          <w:b/>
          <w:sz w:val="20"/>
          <w:lang w:val="en-GB"/>
        </w:rPr>
        <w:t>4</w:t>
      </w:r>
    </w:p>
    <w:p w14:paraId="5D43E869" w14:textId="3429E5ED" w:rsidR="00820AAB" w:rsidRDefault="00820AAB" w:rsidP="00665C2C">
      <w:pPr>
        <w:snapToGrid w:val="0"/>
        <w:spacing w:after="0" w:line="240" w:lineRule="auto"/>
        <w:rPr>
          <w:rFonts w:ascii="Times New Roman" w:hAnsi="Times New Roman" w:cs="Times New Roman"/>
          <w:lang w:val="en-GB"/>
        </w:rPr>
      </w:pPr>
    </w:p>
    <w:tbl>
      <w:tblPr>
        <w:tblStyle w:val="TableGrid"/>
        <w:tblW w:w="0" w:type="auto"/>
        <w:tblLook w:val="04A0" w:firstRow="1" w:lastRow="0" w:firstColumn="1" w:lastColumn="0" w:noHBand="0" w:noVBand="1"/>
      </w:tblPr>
      <w:tblGrid>
        <w:gridCol w:w="9926"/>
      </w:tblGrid>
      <w:tr w:rsidR="004F6D4B" w14:paraId="7032EFD2" w14:textId="77777777" w:rsidTr="004F6D4B">
        <w:tc>
          <w:tcPr>
            <w:tcW w:w="9926" w:type="dxa"/>
          </w:tcPr>
          <w:p w14:paraId="136AA113" w14:textId="77777777" w:rsidR="00747214" w:rsidRDefault="00747214" w:rsidP="00747214">
            <w:pPr>
              <w:snapToGrid w:val="0"/>
              <w:rPr>
                <w:rFonts w:ascii="Times New Roman" w:hAnsi="Times New Roman" w:cs="Times New Roman"/>
                <w:sz w:val="20"/>
              </w:rPr>
            </w:pPr>
          </w:p>
          <w:p w14:paraId="27D24BC9" w14:textId="05651F33" w:rsidR="00747214" w:rsidRDefault="00747214" w:rsidP="00747214">
            <w:pPr>
              <w:snapToGrid w:val="0"/>
              <w:rPr>
                <w:rFonts w:ascii="Times New Roman" w:hAnsi="Times New Roman" w:cs="Times New Roman"/>
                <w:sz w:val="20"/>
              </w:rPr>
            </w:pPr>
            <w:r>
              <w:rPr>
                <w:rFonts w:ascii="Times New Roman" w:hAnsi="Times New Roman" w:cs="Times New Roman"/>
                <w:sz w:val="20"/>
              </w:rPr>
              <w:t>Codebook structures:</w:t>
            </w:r>
          </w:p>
          <w:p w14:paraId="49B2170A" w14:textId="66A18A58" w:rsidR="00747214" w:rsidRDefault="00747214" w:rsidP="00747214">
            <w:pPr>
              <w:pStyle w:val="ListParagraph"/>
              <w:numPr>
                <w:ilvl w:val="0"/>
                <w:numId w:val="39"/>
              </w:numPr>
              <w:snapToGrid w:val="0"/>
              <w:rPr>
                <w:rFonts w:ascii="Times New Roman" w:hAnsi="Times New Roman" w:cs="Times New Roman"/>
                <w:sz w:val="20"/>
              </w:rPr>
            </w:pPr>
            <w:r>
              <w:rPr>
                <w:rFonts w:ascii="Times New Roman" w:hAnsi="Times New Roman" w:cs="Times New Roman"/>
                <w:sz w:val="20"/>
              </w:rPr>
              <w:t>Alt1A/B: LG, CATT</w:t>
            </w:r>
            <w:r w:rsidR="00014BC4">
              <w:rPr>
                <w:rFonts w:ascii="Times New Roman" w:hAnsi="Times New Roman" w:cs="Times New Roman"/>
                <w:sz w:val="20"/>
              </w:rPr>
              <w:t>, Google (1A)</w:t>
            </w:r>
          </w:p>
          <w:p w14:paraId="502ABD3D" w14:textId="1E94C193" w:rsidR="00747214" w:rsidRDefault="00747214" w:rsidP="00747214">
            <w:pPr>
              <w:pStyle w:val="ListParagraph"/>
              <w:numPr>
                <w:ilvl w:val="0"/>
                <w:numId w:val="39"/>
              </w:numPr>
              <w:snapToGrid w:val="0"/>
              <w:rPr>
                <w:rFonts w:ascii="Times New Roman" w:hAnsi="Times New Roman" w:cs="Times New Roman"/>
                <w:sz w:val="20"/>
              </w:rPr>
            </w:pPr>
            <w:r>
              <w:rPr>
                <w:rFonts w:ascii="Times New Roman" w:hAnsi="Times New Roman" w:cs="Times New Roman"/>
                <w:sz w:val="20"/>
              </w:rPr>
              <w:t>Alt2A/B: Samsung, Qualcomm, DOCOMO</w:t>
            </w:r>
            <w:r w:rsidR="008C36F6">
              <w:rPr>
                <w:rFonts w:ascii="Times New Roman" w:hAnsi="Times New Roman" w:cs="Times New Roman"/>
                <w:sz w:val="20"/>
              </w:rPr>
              <w:t xml:space="preserve"> (2.A)</w:t>
            </w:r>
            <w:r>
              <w:rPr>
                <w:rFonts w:ascii="Times New Roman" w:hAnsi="Times New Roman" w:cs="Times New Roman"/>
                <w:sz w:val="20"/>
              </w:rPr>
              <w:t xml:space="preserve">, MediaTek, ZTE, Apple (2.A), vivo, LG, OPPO (2.A), NEC (2.A), CMCC (2.A), CATT, Huawei/HiSi (2.A), Ericsson (2.A), Intel, Fraunhofer IIS/HHI, Lenovo, </w:t>
            </w:r>
            <w:r w:rsidR="00014BC4">
              <w:rPr>
                <w:rFonts w:ascii="Times New Roman" w:hAnsi="Times New Roman" w:cs="Times New Roman"/>
                <w:sz w:val="20"/>
              </w:rPr>
              <w:t>Google (2</w:t>
            </w:r>
            <w:r w:rsidR="00461AAD">
              <w:rPr>
                <w:rFonts w:ascii="Times New Roman" w:hAnsi="Times New Roman" w:cs="Times New Roman"/>
                <w:sz w:val="20"/>
              </w:rPr>
              <w:t>.</w:t>
            </w:r>
            <w:r w:rsidR="00014BC4">
              <w:rPr>
                <w:rFonts w:ascii="Times New Roman" w:hAnsi="Times New Roman" w:cs="Times New Roman"/>
                <w:sz w:val="20"/>
              </w:rPr>
              <w:t>A)</w:t>
            </w:r>
            <w:r w:rsidR="00606E6E">
              <w:rPr>
                <w:rFonts w:ascii="Times New Roman" w:hAnsi="Times New Roman" w:cs="Times New Roman"/>
                <w:sz w:val="20"/>
              </w:rPr>
              <w:t>, Spreadtrum</w:t>
            </w:r>
          </w:p>
          <w:p w14:paraId="12AAA880" w14:textId="557AC80A" w:rsidR="00747214" w:rsidRDefault="00747214" w:rsidP="00747214">
            <w:pPr>
              <w:pStyle w:val="ListParagraph"/>
              <w:numPr>
                <w:ilvl w:val="0"/>
                <w:numId w:val="39"/>
              </w:numPr>
              <w:snapToGrid w:val="0"/>
              <w:rPr>
                <w:rFonts w:ascii="Times New Roman" w:hAnsi="Times New Roman" w:cs="Times New Roman"/>
                <w:sz w:val="20"/>
              </w:rPr>
            </w:pPr>
            <w:r>
              <w:rPr>
                <w:rFonts w:ascii="Times New Roman" w:hAnsi="Times New Roman" w:cs="Times New Roman"/>
                <w:sz w:val="20"/>
              </w:rPr>
              <w:t>Alt3:</w:t>
            </w:r>
            <w:r w:rsidRPr="00B12818">
              <w:rPr>
                <w:rFonts w:ascii="Times New Roman" w:hAnsi="Times New Roman" w:cs="Times New Roman"/>
                <w:sz w:val="20"/>
              </w:rPr>
              <w:t xml:space="preserve"> </w:t>
            </w:r>
            <w:r w:rsidR="0052138B">
              <w:rPr>
                <w:rFonts w:ascii="Times New Roman" w:hAnsi="Times New Roman" w:cs="Times New Roman"/>
                <w:sz w:val="20"/>
              </w:rPr>
              <w:t xml:space="preserve">vivo, </w:t>
            </w:r>
          </w:p>
          <w:p w14:paraId="380EFA16" w14:textId="77777777" w:rsidR="00747214" w:rsidRDefault="00747214" w:rsidP="00747214">
            <w:pPr>
              <w:pStyle w:val="ListParagraph"/>
              <w:numPr>
                <w:ilvl w:val="0"/>
                <w:numId w:val="39"/>
              </w:numPr>
              <w:snapToGrid w:val="0"/>
              <w:rPr>
                <w:rFonts w:ascii="Times New Roman" w:hAnsi="Times New Roman" w:cs="Times New Roman"/>
                <w:sz w:val="20"/>
              </w:rPr>
            </w:pPr>
            <w:r>
              <w:rPr>
                <w:rFonts w:ascii="Times New Roman" w:hAnsi="Times New Roman" w:cs="Times New Roman"/>
                <w:sz w:val="20"/>
              </w:rPr>
              <w:t>Some discussion points:</w:t>
            </w:r>
          </w:p>
          <w:p w14:paraId="319CF1B0" w14:textId="77777777" w:rsidR="00747214" w:rsidRPr="00B12818" w:rsidRDefault="00747214" w:rsidP="00747214">
            <w:pPr>
              <w:pStyle w:val="ListParagraph"/>
              <w:numPr>
                <w:ilvl w:val="1"/>
                <w:numId w:val="39"/>
              </w:numPr>
              <w:snapToGrid w:val="0"/>
              <w:rPr>
                <w:rFonts w:ascii="Times New Roman" w:hAnsi="Times New Roman" w:cs="Times New Roman"/>
                <w:sz w:val="20"/>
              </w:rPr>
            </w:pPr>
            <w:r>
              <w:rPr>
                <w:rFonts w:ascii="Times New Roman" w:hAnsi="Times New Roman" w:cs="Times New Roman"/>
                <w:sz w:val="20"/>
              </w:rPr>
              <w:t>Almost all companies agree that Alt1 and Alt2 are mathematically equivalent. Some companies commented that Alt2.A also covers Alt2.B (which I tend to agree).</w:t>
            </w:r>
          </w:p>
          <w:p w14:paraId="6CF0C2A7" w14:textId="77777777" w:rsidR="00747214" w:rsidRDefault="00747214" w:rsidP="00747214">
            <w:pPr>
              <w:snapToGrid w:val="0"/>
              <w:rPr>
                <w:rFonts w:ascii="Times New Roman" w:hAnsi="Times New Roman" w:cs="Times New Roman"/>
                <w:b/>
                <w:sz w:val="20"/>
              </w:rPr>
            </w:pPr>
          </w:p>
          <w:p w14:paraId="6B687913" w14:textId="77777777" w:rsidR="00747214" w:rsidRPr="00B12818" w:rsidRDefault="00747214" w:rsidP="00747214">
            <w:pPr>
              <w:snapToGrid w:val="0"/>
              <w:rPr>
                <w:rFonts w:ascii="Times New Roman" w:hAnsi="Times New Roman" w:cs="Times New Roman"/>
                <w:sz w:val="20"/>
              </w:rPr>
            </w:pPr>
            <w:r w:rsidRPr="00B12818">
              <w:rPr>
                <w:rFonts w:ascii="Times New Roman" w:hAnsi="Times New Roman" w:cs="Times New Roman"/>
                <w:sz w:val="20"/>
              </w:rPr>
              <w:t>CSI reporting/measurement:</w:t>
            </w:r>
          </w:p>
          <w:p w14:paraId="21F9CA36" w14:textId="6BAB1CE1"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Alt1.A: Qualcomm, DOCOMO, LG, Intel</w:t>
            </w:r>
            <w:r w:rsidR="004E2FA8">
              <w:rPr>
                <w:rFonts w:ascii="Times New Roman" w:hAnsi="Times New Roman" w:cs="Times New Roman"/>
                <w:sz w:val="20"/>
              </w:rPr>
              <w:t xml:space="preserve">, Xiaomi </w:t>
            </w:r>
          </w:p>
          <w:p w14:paraId="06CF3A49" w14:textId="2B3E92ED"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Alt1.B: Qualcomm, ZTE, LG, OPPO, CMCC, Intel</w:t>
            </w:r>
          </w:p>
          <w:p w14:paraId="56FBACA1" w14:textId="151E2BCA" w:rsidR="00747214" w:rsidRDefault="004E2FA8"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Alt1.C: Qualcomm, ZTE, LG, NEC</w:t>
            </w:r>
          </w:p>
          <w:p w14:paraId="101A797A" w14:textId="77777777"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Alt2.A: Intel</w:t>
            </w:r>
          </w:p>
          <w:p w14:paraId="62B300C1" w14:textId="54B739AD"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Alt2.B: MediaTek, vivo, OPPO (1</w:t>
            </w:r>
            <w:r w:rsidRPr="002F0E8F">
              <w:rPr>
                <w:rFonts w:ascii="Times New Roman" w:hAnsi="Times New Roman" w:cs="Times New Roman"/>
                <w:sz w:val="20"/>
                <w:vertAlign w:val="superscript"/>
              </w:rPr>
              <w:t>st</w:t>
            </w:r>
            <w:r>
              <w:rPr>
                <w:rFonts w:ascii="Times New Roman" w:hAnsi="Times New Roman" w:cs="Times New Roman"/>
                <w:sz w:val="20"/>
              </w:rPr>
              <w:t xml:space="preserve"> pref), NEC, CMCC, CATT, Huawei, HiSi, Ericsson, Intel</w:t>
            </w:r>
            <w:r w:rsidR="00014BC4">
              <w:rPr>
                <w:rFonts w:ascii="Times New Roman" w:hAnsi="Times New Roman" w:cs="Times New Roman"/>
                <w:sz w:val="20"/>
              </w:rPr>
              <w:t>, Google</w:t>
            </w:r>
            <w:r w:rsidR="00E46E53">
              <w:rPr>
                <w:rFonts w:ascii="Times New Roman" w:hAnsi="Times New Roman" w:cs="Times New Roman"/>
                <w:sz w:val="20"/>
              </w:rPr>
              <w:t>, IDC</w:t>
            </w:r>
            <w:r w:rsidR="00014BC4">
              <w:rPr>
                <w:rFonts w:ascii="Times New Roman" w:hAnsi="Times New Roman" w:cs="Times New Roman"/>
                <w:sz w:val="20"/>
              </w:rPr>
              <w:t xml:space="preserve"> </w:t>
            </w:r>
          </w:p>
          <w:p w14:paraId="0830D83D" w14:textId="22670F59"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Alt2.C:</w:t>
            </w:r>
          </w:p>
          <w:p w14:paraId="54E453C2" w14:textId="2BD313A4"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 xml:space="preserve">Alt3.A: </w:t>
            </w:r>
            <w:r w:rsidR="007C0870">
              <w:rPr>
                <w:rFonts w:ascii="Times New Roman" w:hAnsi="Times New Roman" w:cs="Times New Roman"/>
                <w:sz w:val="20"/>
              </w:rPr>
              <w:t xml:space="preserve">Samsung, </w:t>
            </w:r>
            <w:r>
              <w:rPr>
                <w:rFonts w:ascii="Times New Roman" w:hAnsi="Times New Roman" w:cs="Times New Roman"/>
                <w:sz w:val="20"/>
              </w:rPr>
              <w:t>DOCOMO, MediaTek (no need to define W</w:t>
            </w:r>
            <w:r w:rsidRPr="005E1B8B">
              <w:rPr>
                <w:rFonts w:ascii="Times New Roman" w:hAnsi="Times New Roman" w:cs="Times New Roman"/>
                <w:sz w:val="20"/>
                <w:vertAlign w:val="subscript"/>
              </w:rPr>
              <w:t>meas</w:t>
            </w:r>
            <w:r>
              <w:rPr>
                <w:rFonts w:ascii="Times New Roman" w:hAnsi="Times New Roman" w:cs="Times New Roman"/>
                <w:sz w:val="20"/>
              </w:rPr>
              <w:t xml:space="preserve">), Apple (gNB-side prediction </w:t>
            </w:r>
            <m:oMath>
              <m:r>
                <w:rPr>
                  <w:rFonts w:ascii="Cambria Math" w:hAnsi="Cambria Math" w:cs="Times New Roman"/>
                  <w:sz w:val="18"/>
                  <w:szCs w:val="18"/>
                </w:rPr>
                <m:t xml:space="preserve">l=k, </m:t>
              </m:r>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CSI</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meas</m:t>
                  </m:r>
                </m:sub>
              </m:sSub>
            </m:oMath>
            <w:r>
              <w:rPr>
                <w:rFonts w:ascii="Times New Roman" w:hAnsi="Times New Roman" w:cs="Times New Roman"/>
                <w:sz w:val="20"/>
              </w:rPr>
              <w:t xml:space="preserve">), Fraunhofer IIS/HHI (gNB-side prediction </w:t>
            </w:r>
            <m:oMath>
              <m:r>
                <w:rPr>
                  <w:rFonts w:ascii="Cambria Math" w:hAnsi="Cambria Math" w:cs="Times New Roman"/>
                  <w:sz w:val="18"/>
                  <w:szCs w:val="18"/>
                </w:rPr>
                <m:t xml:space="preserve">l=k, </m:t>
              </m:r>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CSI</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meas</m:t>
                  </m:r>
                </m:sub>
              </m:sSub>
            </m:oMath>
            <w:r>
              <w:rPr>
                <w:rFonts w:ascii="Times New Roman" w:hAnsi="Times New Roman" w:cs="Times New Roman"/>
                <w:sz w:val="20"/>
              </w:rPr>
              <w:t>)</w:t>
            </w:r>
            <w:r w:rsidR="00014BC4">
              <w:rPr>
                <w:rFonts w:ascii="Times New Roman" w:hAnsi="Times New Roman" w:cs="Times New Roman"/>
                <w:sz w:val="20"/>
              </w:rPr>
              <w:t>, Google</w:t>
            </w:r>
            <w:r w:rsidR="00E46E53">
              <w:rPr>
                <w:rFonts w:ascii="Times New Roman" w:hAnsi="Times New Roman" w:cs="Times New Roman"/>
                <w:sz w:val="20"/>
              </w:rPr>
              <w:t>, IDC</w:t>
            </w:r>
          </w:p>
          <w:p w14:paraId="566E0AC6" w14:textId="58C93152"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Alt3.B: Samsung, OPPO, NEC, CMCC</w:t>
            </w:r>
            <w:r w:rsidR="00E46E53">
              <w:rPr>
                <w:rFonts w:ascii="Times New Roman" w:hAnsi="Times New Roman" w:cs="Times New Roman"/>
                <w:sz w:val="20"/>
              </w:rPr>
              <w:t>, IDC</w:t>
            </w:r>
          </w:p>
          <w:p w14:paraId="56A02AD7" w14:textId="77777777"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lastRenderedPageBreak/>
              <w:t>Alt3.C: Samsung, NEC</w:t>
            </w:r>
          </w:p>
          <w:p w14:paraId="59985CEF" w14:textId="77777777" w:rsidR="00747214" w:rsidRDefault="00747214" w:rsidP="00747214">
            <w:pPr>
              <w:pStyle w:val="ListParagraph"/>
              <w:numPr>
                <w:ilvl w:val="0"/>
                <w:numId w:val="40"/>
              </w:numPr>
              <w:snapToGrid w:val="0"/>
              <w:rPr>
                <w:rFonts w:ascii="Times New Roman" w:hAnsi="Times New Roman" w:cs="Times New Roman"/>
                <w:sz w:val="20"/>
              </w:rPr>
            </w:pPr>
            <w:r>
              <w:rPr>
                <w:rFonts w:ascii="Times New Roman" w:hAnsi="Times New Roman" w:cs="Times New Roman"/>
                <w:sz w:val="20"/>
              </w:rPr>
              <w:t>Some discussion points:</w:t>
            </w:r>
          </w:p>
          <w:p w14:paraId="45322D11" w14:textId="18279C61" w:rsidR="00747214" w:rsidRDefault="00747214" w:rsidP="00747214">
            <w:pPr>
              <w:pStyle w:val="ListParagraph"/>
              <w:numPr>
                <w:ilvl w:val="1"/>
                <w:numId w:val="40"/>
              </w:numPr>
              <w:snapToGrid w:val="0"/>
              <w:rPr>
                <w:rFonts w:ascii="Times New Roman" w:hAnsi="Times New Roman" w:cs="Times New Roman"/>
                <w:sz w:val="20"/>
              </w:rPr>
            </w:pPr>
            <w:r>
              <w:rPr>
                <w:rFonts w:ascii="Times New Roman" w:hAnsi="Times New Roman" w:cs="Times New Roman"/>
                <w:sz w:val="20"/>
              </w:rPr>
              <w:t>Concern on x.C (UE complexity): MediaTek</w:t>
            </w:r>
            <w:r w:rsidR="005F3B75">
              <w:rPr>
                <w:rFonts w:ascii="Times New Roman" w:hAnsi="Times New Roman" w:cs="Times New Roman"/>
                <w:sz w:val="20"/>
              </w:rPr>
              <w:t>, Spreadtrum</w:t>
            </w:r>
            <w:r w:rsidR="00BF19A1">
              <w:rPr>
                <w:rFonts w:ascii="Times New Roman" w:hAnsi="Times New Roman" w:cs="Times New Roman"/>
                <w:sz w:val="20"/>
              </w:rPr>
              <w:t>, Xiaomi</w:t>
            </w:r>
          </w:p>
          <w:p w14:paraId="30F7C2C3" w14:textId="7937067A" w:rsidR="00747214" w:rsidRDefault="00747214" w:rsidP="00747214">
            <w:pPr>
              <w:pStyle w:val="ListParagraph"/>
              <w:numPr>
                <w:ilvl w:val="1"/>
                <w:numId w:val="40"/>
              </w:numPr>
              <w:snapToGrid w:val="0"/>
              <w:rPr>
                <w:rFonts w:ascii="Times New Roman" w:hAnsi="Times New Roman" w:cs="Times New Roman"/>
                <w:sz w:val="20"/>
              </w:rPr>
            </w:pPr>
            <w:r>
              <w:rPr>
                <w:rFonts w:ascii="Times New Roman" w:hAnsi="Times New Roman" w:cs="Times New Roman"/>
                <w:sz w:val="20"/>
              </w:rPr>
              <w:t>Concern on gNB-side prediction</w:t>
            </w:r>
            <w:r w:rsidR="00C63C8E">
              <w:rPr>
                <w:rFonts w:ascii="Times New Roman" w:hAnsi="Times New Roman" w:cs="Times New Roman"/>
                <w:sz w:val="20"/>
              </w:rPr>
              <w:t xml:space="preserve"> (e.g. Alt3.A)</w:t>
            </w:r>
            <w:r>
              <w:rPr>
                <w:rFonts w:ascii="Times New Roman" w:hAnsi="Times New Roman" w:cs="Times New Roman"/>
                <w:sz w:val="20"/>
              </w:rPr>
              <w:t>: vivo, Ericsson</w:t>
            </w:r>
            <w:r w:rsidR="0033542A">
              <w:rPr>
                <w:rFonts w:ascii="Times New Roman" w:hAnsi="Times New Roman" w:cs="Times New Roman"/>
                <w:sz w:val="20"/>
              </w:rPr>
              <w:t xml:space="preserve">, </w:t>
            </w:r>
            <w:r w:rsidR="0033542A" w:rsidRPr="00F52F5D">
              <w:rPr>
                <w:rFonts w:ascii="Times New Roman" w:hAnsi="Times New Roman" w:cs="Times New Roman"/>
                <w:sz w:val="20"/>
              </w:rPr>
              <w:t>ZTE</w:t>
            </w:r>
            <w:r w:rsidR="00F52F5D">
              <w:rPr>
                <w:rFonts w:ascii="Times New Roman" w:hAnsi="Times New Roman" w:cs="Times New Roman"/>
                <w:sz w:val="20"/>
              </w:rPr>
              <w:t xml:space="preserve">, </w:t>
            </w:r>
            <w:r w:rsidR="000D3459">
              <w:rPr>
                <w:rFonts w:ascii="Times New Roman" w:hAnsi="Times New Roman" w:cs="Times New Roman"/>
                <w:sz w:val="20"/>
              </w:rPr>
              <w:t>Nokia/NSB</w:t>
            </w:r>
          </w:p>
          <w:p w14:paraId="2BF787A9" w14:textId="77777777" w:rsidR="00747214" w:rsidRDefault="00747214" w:rsidP="00747214">
            <w:pPr>
              <w:pStyle w:val="ListParagraph"/>
              <w:numPr>
                <w:ilvl w:val="1"/>
                <w:numId w:val="40"/>
              </w:numPr>
              <w:snapToGrid w:val="0"/>
              <w:rPr>
                <w:rFonts w:ascii="Times New Roman" w:hAnsi="Times New Roman" w:cs="Times New Roman"/>
                <w:sz w:val="20"/>
              </w:rPr>
            </w:pPr>
            <w:r>
              <w:rPr>
                <w:rFonts w:ascii="Times New Roman" w:hAnsi="Times New Roman" w:cs="Times New Roman"/>
                <w:sz w:val="20"/>
              </w:rPr>
              <w:t>UE-side (only) prediction (x.B) is supported by a number of companies, at least as an optional feature</w:t>
            </w:r>
          </w:p>
          <w:p w14:paraId="521C298C" w14:textId="77777777" w:rsidR="00747214" w:rsidRPr="00B12818" w:rsidRDefault="00747214" w:rsidP="00747214">
            <w:pPr>
              <w:pStyle w:val="ListParagraph"/>
              <w:snapToGrid w:val="0"/>
              <w:rPr>
                <w:rFonts w:ascii="Times New Roman" w:hAnsi="Times New Roman" w:cs="Times New Roman"/>
                <w:sz w:val="20"/>
              </w:rPr>
            </w:pPr>
          </w:p>
          <w:p w14:paraId="1D72C0D2" w14:textId="77777777" w:rsidR="00747214" w:rsidRDefault="00747214" w:rsidP="00747214">
            <w:pPr>
              <w:snapToGrid w:val="0"/>
              <w:rPr>
                <w:rFonts w:ascii="Times New Roman" w:hAnsi="Times New Roman" w:cs="Times New Roman"/>
                <w:sz w:val="20"/>
              </w:rPr>
            </w:pPr>
            <w:r>
              <w:rPr>
                <w:rFonts w:ascii="Times New Roman" w:hAnsi="Times New Roman" w:cs="Times New Roman"/>
                <w:sz w:val="20"/>
              </w:rPr>
              <w:t>Whether to prioritize/down-select refinement for Rel-16 vs Rel-17 Type-II codebooks:</w:t>
            </w:r>
          </w:p>
          <w:p w14:paraId="565BED6A" w14:textId="77777777" w:rsidR="00747214" w:rsidRPr="00075D36" w:rsidRDefault="00747214" w:rsidP="00747214">
            <w:pPr>
              <w:pStyle w:val="ListParagraph"/>
              <w:numPr>
                <w:ilvl w:val="0"/>
                <w:numId w:val="35"/>
              </w:numPr>
              <w:snapToGrid w:val="0"/>
              <w:rPr>
                <w:rFonts w:ascii="Times New Roman" w:hAnsi="Times New Roman" w:cs="Times New Roman"/>
                <w:sz w:val="20"/>
              </w:rPr>
            </w:pPr>
            <w:r w:rsidRPr="00075D36">
              <w:rPr>
                <w:rFonts w:ascii="Times New Roman" w:hAnsi="Times New Roman" w:cs="Times New Roman"/>
                <w:sz w:val="20"/>
              </w:rPr>
              <w:t xml:space="preserve">Support (equal priority for) both Rel-16 eType-II and Rel-17 FeType-II: </w:t>
            </w:r>
          </w:p>
          <w:p w14:paraId="1FAFCD08" w14:textId="6C43EB9E" w:rsidR="00747214" w:rsidRPr="00075D36" w:rsidRDefault="00747214" w:rsidP="00747214">
            <w:pPr>
              <w:pStyle w:val="ListParagraph"/>
              <w:numPr>
                <w:ilvl w:val="0"/>
                <w:numId w:val="35"/>
              </w:numPr>
              <w:snapToGrid w:val="0"/>
              <w:rPr>
                <w:rFonts w:ascii="Times New Roman" w:hAnsi="Times New Roman" w:cs="Times New Roman"/>
                <w:sz w:val="20"/>
              </w:rPr>
            </w:pPr>
            <w:r w:rsidRPr="00075D36">
              <w:rPr>
                <w:rFonts w:ascii="Times New Roman" w:hAnsi="Times New Roman" w:cs="Times New Roman"/>
                <w:sz w:val="20"/>
              </w:rPr>
              <w:t>Down-select to</w:t>
            </w:r>
            <w:r>
              <w:rPr>
                <w:rFonts w:ascii="Times New Roman" w:hAnsi="Times New Roman" w:cs="Times New Roman"/>
                <w:sz w:val="20"/>
              </w:rPr>
              <w:t xml:space="preserve"> </w:t>
            </w:r>
            <w:r w:rsidRPr="00075D36">
              <w:rPr>
                <w:rFonts w:ascii="Times New Roman" w:hAnsi="Times New Roman" w:cs="Times New Roman"/>
                <w:sz w:val="20"/>
              </w:rPr>
              <w:t xml:space="preserve">only </w:t>
            </w:r>
            <w:r>
              <w:rPr>
                <w:rFonts w:ascii="Times New Roman" w:hAnsi="Times New Roman" w:cs="Times New Roman"/>
                <w:sz w:val="20"/>
              </w:rPr>
              <w:t xml:space="preserve">(prioritize) </w:t>
            </w:r>
            <w:r w:rsidRPr="00075D36">
              <w:rPr>
                <w:rFonts w:ascii="Times New Roman" w:hAnsi="Times New Roman" w:cs="Times New Roman"/>
                <w:sz w:val="20"/>
              </w:rPr>
              <w:t>Rel-16 eType-II:</w:t>
            </w:r>
            <w:r>
              <w:rPr>
                <w:rFonts w:ascii="Times New Roman" w:hAnsi="Times New Roman" w:cs="Times New Roman"/>
                <w:sz w:val="20"/>
              </w:rPr>
              <w:t xml:space="preserve"> Apple</w:t>
            </w:r>
            <w:r w:rsidR="00095766">
              <w:rPr>
                <w:rFonts w:ascii="Times New Roman" w:hAnsi="Times New Roman" w:cs="Times New Roman"/>
                <w:sz w:val="20"/>
              </w:rPr>
              <w:t>, DOCOMO</w:t>
            </w:r>
            <w:r w:rsidR="00435ED0">
              <w:rPr>
                <w:rFonts w:ascii="Times New Roman" w:hAnsi="Times New Roman" w:cs="Times New Roman"/>
                <w:sz w:val="20"/>
              </w:rPr>
              <w:t>, MediaTek</w:t>
            </w:r>
            <w:r w:rsidR="005A36E3">
              <w:rPr>
                <w:rFonts w:ascii="Times New Roman" w:hAnsi="Times New Roman" w:cs="Times New Roman"/>
                <w:sz w:val="20"/>
              </w:rPr>
              <w:t>, NEC</w:t>
            </w:r>
            <w:r w:rsidR="00A30545">
              <w:rPr>
                <w:rFonts w:ascii="Times New Roman" w:hAnsi="Times New Roman" w:cs="Times New Roman"/>
                <w:sz w:val="20"/>
              </w:rPr>
              <w:t>, Xiaomi</w:t>
            </w:r>
          </w:p>
          <w:p w14:paraId="3659775C" w14:textId="77777777" w:rsidR="00747214" w:rsidRDefault="00747214" w:rsidP="00747214">
            <w:pPr>
              <w:pStyle w:val="ListParagraph"/>
              <w:numPr>
                <w:ilvl w:val="0"/>
                <w:numId w:val="35"/>
              </w:numPr>
              <w:snapToGrid w:val="0"/>
              <w:rPr>
                <w:rFonts w:ascii="Times New Roman" w:hAnsi="Times New Roman" w:cs="Times New Roman"/>
                <w:sz w:val="20"/>
              </w:rPr>
            </w:pPr>
            <w:r w:rsidRPr="00075D36">
              <w:rPr>
                <w:rFonts w:ascii="Times New Roman" w:hAnsi="Times New Roman" w:cs="Times New Roman"/>
                <w:sz w:val="20"/>
              </w:rPr>
              <w:t xml:space="preserve">Down-select to only </w:t>
            </w:r>
            <w:r>
              <w:rPr>
                <w:rFonts w:ascii="Times New Roman" w:hAnsi="Times New Roman" w:cs="Times New Roman"/>
                <w:sz w:val="20"/>
              </w:rPr>
              <w:t xml:space="preserve">(prioritize) </w:t>
            </w:r>
            <w:r w:rsidRPr="00075D36">
              <w:rPr>
                <w:rFonts w:ascii="Times New Roman" w:hAnsi="Times New Roman" w:cs="Times New Roman"/>
                <w:sz w:val="20"/>
              </w:rPr>
              <w:t>Rel-17 FeType-II:</w:t>
            </w:r>
          </w:p>
          <w:p w14:paraId="2144DAE4" w14:textId="77777777" w:rsidR="00747214" w:rsidRDefault="00747214" w:rsidP="00747214">
            <w:pPr>
              <w:snapToGrid w:val="0"/>
              <w:rPr>
                <w:rFonts w:ascii="Times New Roman" w:hAnsi="Times New Roman" w:cs="Times New Roman"/>
                <w:sz w:val="20"/>
              </w:rPr>
            </w:pPr>
          </w:p>
          <w:p w14:paraId="698E27D4" w14:textId="77777777" w:rsidR="00747214" w:rsidRDefault="00747214" w:rsidP="00747214">
            <w:pPr>
              <w:snapToGrid w:val="0"/>
              <w:rPr>
                <w:rFonts w:ascii="Times New Roman" w:hAnsi="Times New Roman" w:cs="Times New Roman"/>
                <w:sz w:val="20"/>
              </w:rPr>
            </w:pPr>
            <w:r>
              <w:rPr>
                <w:rFonts w:ascii="Times New Roman" w:hAnsi="Times New Roman" w:cs="Times New Roman"/>
                <w:sz w:val="20"/>
              </w:rPr>
              <w:t>DD basis:</w:t>
            </w:r>
          </w:p>
          <w:p w14:paraId="0D9AE967" w14:textId="0FBADD7A" w:rsidR="00747214" w:rsidRDefault="00747214" w:rsidP="00747214">
            <w:pPr>
              <w:pStyle w:val="ListParagraph"/>
              <w:numPr>
                <w:ilvl w:val="0"/>
                <w:numId w:val="41"/>
              </w:numPr>
              <w:snapToGrid w:val="0"/>
              <w:rPr>
                <w:rFonts w:ascii="Times New Roman" w:hAnsi="Times New Roman" w:cs="Times New Roman"/>
                <w:sz w:val="20"/>
              </w:rPr>
            </w:pPr>
            <w:r>
              <w:rPr>
                <w:rFonts w:ascii="Times New Roman" w:hAnsi="Times New Roman" w:cs="Times New Roman"/>
                <w:sz w:val="20"/>
              </w:rPr>
              <w:t>Alt1: Apple (no rotation)</w:t>
            </w:r>
            <w:r w:rsidR="00E1597A">
              <w:rPr>
                <w:rFonts w:ascii="Times New Roman" w:hAnsi="Times New Roman" w:cs="Times New Roman"/>
                <w:sz w:val="20"/>
              </w:rPr>
              <w:t>, DOCOMO (no rotation)</w:t>
            </w:r>
            <w:r w:rsidR="00435ED0">
              <w:rPr>
                <w:rFonts w:ascii="Times New Roman" w:hAnsi="Times New Roman" w:cs="Times New Roman"/>
                <w:sz w:val="20"/>
              </w:rPr>
              <w:t>, MediaTek (no rotation)</w:t>
            </w:r>
            <w:r w:rsidR="005A36E3">
              <w:rPr>
                <w:rFonts w:ascii="Times New Roman" w:hAnsi="Times New Roman" w:cs="Times New Roman"/>
                <w:sz w:val="20"/>
              </w:rPr>
              <w:t>, NEC</w:t>
            </w:r>
            <w:r w:rsidR="00E96ED4">
              <w:rPr>
                <w:rFonts w:ascii="Times New Roman" w:hAnsi="Times New Roman" w:cs="Times New Roman"/>
                <w:sz w:val="20"/>
              </w:rPr>
              <w:t>, Xiaomi (with rotation factor)</w:t>
            </w:r>
          </w:p>
          <w:p w14:paraId="0AF8D1CA" w14:textId="77777777" w:rsidR="00747214" w:rsidRDefault="00747214" w:rsidP="00747214">
            <w:pPr>
              <w:pStyle w:val="ListParagraph"/>
              <w:numPr>
                <w:ilvl w:val="0"/>
                <w:numId w:val="41"/>
              </w:numPr>
              <w:snapToGrid w:val="0"/>
              <w:rPr>
                <w:rFonts w:ascii="Times New Roman" w:hAnsi="Times New Roman" w:cs="Times New Roman"/>
                <w:sz w:val="20"/>
              </w:rPr>
            </w:pPr>
            <w:r>
              <w:rPr>
                <w:rFonts w:ascii="Times New Roman" w:hAnsi="Times New Roman" w:cs="Times New Roman"/>
                <w:sz w:val="20"/>
              </w:rPr>
              <w:t>Alt2:</w:t>
            </w:r>
          </w:p>
          <w:p w14:paraId="0694DCCC" w14:textId="77777777" w:rsidR="00747214" w:rsidRDefault="00747214" w:rsidP="00747214">
            <w:pPr>
              <w:pStyle w:val="ListParagraph"/>
              <w:numPr>
                <w:ilvl w:val="0"/>
                <w:numId w:val="41"/>
              </w:numPr>
              <w:snapToGrid w:val="0"/>
              <w:rPr>
                <w:rFonts w:ascii="Times New Roman" w:hAnsi="Times New Roman" w:cs="Times New Roman"/>
                <w:sz w:val="20"/>
              </w:rPr>
            </w:pPr>
            <w:r>
              <w:rPr>
                <w:rFonts w:ascii="Times New Roman" w:hAnsi="Times New Roman" w:cs="Times New Roman"/>
                <w:sz w:val="20"/>
              </w:rPr>
              <w:t>Alt3:</w:t>
            </w:r>
          </w:p>
          <w:p w14:paraId="17E72A3F" w14:textId="77777777" w:rsidR="00747214" w:rsidRPr="00303F42" w:rsidRDefault="00747214" w:rsidP="00747214">
            <w:pPr>
              <w:pStyle w:val="ListParagraph"/>
              <w:numPr>
                <w:ilvl w:val="0"/>
                <w:numId w:val="41"/>
              </w:numPr>
              <w:snapToGrid w:val="0"/>
              <w:rPr>
                <w:rFonts w:ascii="Times New Roman" w:hAnsi="Times New Roman" w:cs="Times New Roman"/>
                <w:sz w:val="20"/>
              </w:rPr>
            </w:pPr>
            <w:r>
              <w:rPr>
                <w:rFonts w:ascii="Times New Roman" w:hAnsi="Times New Roman" w:cs="Times New Roman"/>
                <w:sz w:val="20"/>
              </w:rPr>
              <w:t xml:space="preserve">Alt4: </w:t>
            </w:r>
          </w:p>
          <w:p w14:paraId="399DA796" w14:textId="77777777" w:rsidR="004F6D4B" w:rsidRDefault="004F6D4B" w:rsidP="00665C2C">
            <w:pPr>
              <w:snapToGrid w:val="0"/>
              <w:rPr>
                <w:rFonts w:ascii="Times New Roman" w:hAnsi="Times New Roman" w:cs="Times New Roman"/>
                <w:lang w:val="en-GB"/>
              </w:rPr>
            </w:pPr>
          </w:p>
        </w:tc>
      </w:tr>
    </w:tbl>
    <w:p w14:paraId="46667383" w14:textId="77777777" w:rsidR="004F6D4B" w:rsidRPr="00820AAB" w:rsidRDefault="004F6D4B" w:rsidP="00665C2C">
      <w:pPr>
        <w:snapToGrid w:val="0"/>
        <w:spacing w:after="0" w:line="240" w:lineRule="auto"/>
        <w:rPr>
          <w:rFonts w:ascii="Times New Roman" w:hAnsi="Times New Roman" w:cs="Times New Roman"/>
          <w:lang w:val="en-GB"/>
        </w:rPr>
      </w:pPr>
    </w:p>
    <w:p w14:paraId="338F1CC1" w14:textId="77777777" w:rsidR="000661B6" w:rsidRDefault="000661B6" w:rsidP="00665C2C">
      <w:pPr>
        <w:snapToGrid w:val="0"/>
        <w:spacing w:after="0" w:line="240" w:lineRule="auto"/>
        <w:rPr>
          <w:rFonts w:ascii="Times New Roman" w:hAnsi="Times New Roman" w:cs="Times New Roman"/>
        </w:rPr>
      </w:pPr>
    </w:p>
    <w:p w14:paraId="144ED4E2" w14:textId="77777777" w:rsidR="000661B6" w:rsidRDefault="000661B6" w:rsidP="000661B6">
      <w:pPr>
        <w:pStyle w:val="Caption"/>
        <w:jc w:val="center"/>
      </w:pPr>
      <w:r>
        <w:t xml:space="preserve">Table 4 </w:t>
      </w:r>
      <w:r w:rsidR="0066464C">
        <w:t>Type-II Doppler: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0661B6" w14:paraId="453106B1" w14:textId="77777777" w:rsidTr="003D689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F49A17E" w14:textId="77777777" w:rsidR="000661B6" w:rsidRPr="003B6980" w:rsidRDefault="000661B6" w:rsidP="003D6895">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6C52BE0" w14:textId="77777777" w:rsidR="000661B6" w:rsidRPr="003B6980" w:rsidRDefault="000661B6" w:rsidP="003D6895">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1B775C" w14:paraId="646FAD24"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A97BC" w14:textId="77777777" w:rsidR="001B775C" w:rsidRPr="003B6980" w:rsidRDefault="001B775C" w:rsidP="001B775C">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BBC32" w14:textId="77777777" w:rsidR="001B775C" w:rsidRPr="003B6980" w:rsidRDefault="001B775C" w:rsidP="00E555D5">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 xml:space="preserve">Please share your views on the </w:t>
            </w:r>
            <w:r w:rsidR="00E555D5">
              <w:rPr>
                <w:rFonts w:ascii="Times New Roman" w:eastAsia="DengXian" w:hAnsi="Times New Roman" w:cs="Times New Roman"/>
                <w:b/>
                <w:color w:val="3333FF"/>
                <w:sz w:val="18"/>
                <w:szCs w:val="18"/>
                <w:lang w:eastAsia="zh-CN"/>
              </w:rPr>
              <w:t>offline</w:t>
            </w:r>
            <w:r>
              <w:rPr>
                <w:rFonts w:ascii="Times New Roman" w:eastAsia="DengXian" w:hAnsi="Times New Roman" w:cs="Times New Roman"/>
                <w:b/>
                <w:color w:val="3333FF"/>
                <w:sz w:val="18"/>
                <w:szCs w:val="18"/>
                <w:lang w:eastAsia="zh-CN"/>
              </w:rPr>
              <w:t xml:space="preserve"> </w:t>
            </w:r>
            <w:r w:rsidR="00785A0B">
              <w:rPr>
                <w:rFonts w:ascii="Times New Roman" w:eastAsia="DengXian" w:hAnsi="Times New Roman" w:cs="Times New Roman"/>
                <w:b/>
                <w:color w:val="3333FF"/>
                <w:sz w:val="18"/>
                <w:szCs w:val="18"/>
                <w:lang w:eastAsia="zh-CN"/>
              </w:rPr>
              <w:t>questions 2 and 3</w:t>
            </w:r>
            <w:r>
              <w:rPr>
                <w:rFonts w:ascii="Times New Roman" w:eastAsia="DengXian" w:hAnsi="Times New Roman" w:cs="Times New Roman"/>
                <w:b/>
                <w:color w:val="3333FF"/>
                <w:sz w:val="18"/>
                <w:szCs w:val="18"/>
                <w:lang w:eastAsia="zh-CN"/>
              </w:rPr>
              <w:t xml:space="preserve"> in TABLE 3</w:t>
            </w:r>
          </w:p>
        </w:tc>
      </w:tr>
      <w:tr w:rsidR="001B775C" w14:paraId="79AD591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23C42" w14:textId="77777777" w:rsidR="001B775C" w:rsidRPr="003B6980" w:rsidRDefault="00152F88"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E8553" w14:textId="77777777" w:rsidR="001B775C" w:rsidRDefault="00553A8F" w:rsidP="001B775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Offline question 2</w:t>
            </w:r>
          </w:p>
          <w:p w14:paraId="4FAD705B" w14:textId="77777777" w:rsidR="00553A8F" w:rsidRDefault="00553A8F" w:rsidP="00553A8F">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our view, Alt1 and Alt2 are different. Alt1 can be view</w:t>
            </w:r>
            <w:r w:rsidR="00C65781">
              <w:rPr>
                <w:rFonts w:ascii="Times New Roman" w:hAnsi="Times New Roman" w:cs="Times New Roman"/>
                <w:sz w:val="18"/>
                <w:szCs w:val="18"/>
              </w:rPr>
              <w:t>ed</w:t>
            </w:r>
            <w:r>
              <w:rPr>
                <w:rFonts w:ascii="Times New Roman" w:hAnsi="Times New Roman" w:cs="Times New Roman"/>
                <w:sz w:val="18"/>
                <w:szCs w:val="18"/>
              </w:rPr>
              <w:t xml:space="preserve"> as ‘non-transformed-domain’ compression in time. Alt2 can be viewed as ‘transformed-domain’ compression in Doppler.</w:t>
            </w:r>
          </w:p>
          <w:p w14:paraId="4BBC3D88" w14:textId="77777777" w:rsidR="00553A8F" w:rsidRDefault="00553A8F" w:rsidP="00553A8F">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Between the two, Alt2 </w:t>
            </w:r>
            <w:r w:rsidR="00C65781">
              <w:rPr>
                <w:rFonts w:ascii="Times New Roman" w:hAnsi="Times New Roman" w:cs="Times New Roman"/>
                <w:sz w:val="18"/>
                <w:szCs w:val="18"/>
              </w:rPr>
              <w:t xml:space="preserve">is </w:t>
            </w:r>
            <w:r w:rsidR="001C3008">
              <w:rPr>
                <w:rFonts w:ascii="Times New Roman" w:hAnsi="Times New Roman" w:cs="Times New Roman"/>
                <w:sz w:val="18"/>
                <w:szCs w:val="18"/>
              </w:rPr>
              <w:t xml:space="preserve">a </w:t>
            </w:r>
            <w:r w:rsidR="00C65781">
              <w:rPr>
                <w:rFonts w:ascii="Times New Roman" w:hAnsi="Times New Roman" w:cs="Times New Roman"/>
                <w:sz w:val="18"/>
                <w:szCs w:val="18"/>
              </w:rPr>
              <w:t xml:space="preserve">simple extension of R16 codebook from 2D to 3D, and </w:t>
            </w:r>
            <w:r w:rsidR="002235B6">
              <w:rPr>
                <w:rFonts w:ascii="Times New Roman" w:hAnsi="Times New Roman" w:cs="Times New Roman"/>
                <w:sz w:val="18"/>
                <w:szCs w:val="18"/>
              </w:rPr>
              <w:t xml:space="preserve">is </w:t>
            </w:r>
            <w:r w:rsidR="00C65781">
              <w:rPr>
                <w:rFonts w:ascii="Times New Roman" w:hAnsi="Times New Roman" w:cs="Times New Roman"/>
                <w:sz w:val="18"/>
                <w:szCs w:val="18"/>
              </w:rPr>
              <w:t xml:space="preserve">also </w:t>
            </w:r>
            <w:r>
              <w:rPr>
                <w:rFonts w:ascii="Times New Roman" w:hAnsi="Times New Roman" w:cs="Times New Roman"/>
                <w:sz w:val="18"/>
                <w:szCs w:val="18"/>
              </w:rPr>
              <w:t xml:space="preserve">simpler from spec </w:t>
            </w:r>
            <w:r w:rsidR="001C3008">
              <w:rPr>
                <w:rFonts w:ascii="Times New Roman" w:hAnsi="Times New Roman" w:cs="Times New Roman"/>
                <w:sz w:val="18"/>
                <w:szCs w:val="18"/>
              </w:rPr>
              <w:t>perspective</w:t>
            </w:r>
            <w:r>
              <w:rPr>
                <w:rFonts w:ascii="Times New Roman" w:hAnsi="Times New Roman" w:cs="Times New Roman"/>
                <w:sz w:val="18"/>
                <w:szCs w:val="18"/>
              </w:rPr>
              <w:t xml:space="preserve"> (e.g. codebook descrip</w:t>
            </w:r>
            <w:r w:rsidR="002235B6">
              <w:rPr>
                <w:rFonts w:ascii="Times New Roman" w:hAnsi="Times New Roman" w:cs="Times New Roman"/>
                <w:sz w:val="18"/>
                <w:szCs w:val="18"/>
              </w:rPr>
              <w:t>tion)</w:t>
            </w:r>
            <w:r>
              <w:rPr>
                <w:rFonts w:ascii="Times New Roman" w:hAnsi="Times New Roman" w:cs="Times New Roman"/>
                <w:sz w:val="18"/>
                <w:szCs w:val="18"/>
              </w:rPr>
              <w:t>.</w:t>
            </w:r>
          </w:p>
          <w:p w14:paraId="0F916885" w14:textId="77777777" w:rsidR="00553A8F" w:rsidRDefault="00553A8F" w:rsidP="00553A8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Offline question 3</w:t>
            </w:r>
          </w:p>
          <w:p w14:paraId="58636F30" w14:textId="77777777" w:rsidR="00553A8F" w:rsidRPr="00553A8F" w:rsidRDefault="00553A8F" w:rsidP="00553A8F">
            <w:pPr>
              <w:pStyle w:val="ListParagraph"/>
              <w:numPr>
                <w:ilvl w:val="0"/>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It is b</w:t>
            </w:r>
            <w:r w:rsidRPr="00553A8F">
              <w:rPr>
                <w:rFonts w:ascii="Times New Roman" w:hAnsi="Times New Roman" w:cs="Times New Roman"/>
                <w:sz w:val="18"/>
                <w:szCs w:val="18"/>
              </w:rPr>
              <w:t xml:space="preserve">eneficial if </w:t>
            </w:r>
            <w:r>
              <w:rPr>
                <w:rFonts w:ascii="Times New Roman" w:hAnsi="Times New Roman" w:cs="Times New Roman"/>
                <w:sz w:val="18"/>
                <w:szCs w:val="18"/>
              </w:rPr>
              <w:t xml:space="preserve">the </w:t>
            </w:r>
            <w:r w:rsidRPr="00553A8F">
              <w:rPr>
                <w:rFonts w:ascii="Times New Roman" w:hAnsi="Times New Roman" w:cs="Times New Roman"/>
                <w:sz w:val="18"/>
                <w:szCs w:val="18"/>
              </w:rPr>
              <w:t>CSI reporting window includes measurements (</w:t>
            </w:r>
            <w:r>
              <w:rPr>
                <w:rFonts w:ascii="Times New Roman" w:hAnsi="Times New Roman" w:cs="Times New Roman"/>
                <w:sz w:val="18"/>
                <w:szCs w:val="18"/>
              </w:rPr>
              <w:t xml:space="preserve">e.g. </w:t>
            </w:r>
            <w:r w:rsidRPr="00553A8F">
              <w:rPr>
                <w:rFonts w:ascii="Times New Roman" w:hAnsi="Times New Roman" w:cs="Times New Roman"/>
                <w:sz w:val="18"/>
                <w:szCs w:val="18"/>
              </w:rPr>
              <w:t xml:space="preserve">NW can predict/extrapolate if it wants to). So, </w:t>
            </w:r>
            <w:r>
              <w:rPr>
                <w:rFonts w:ascii="Times New Roman" w:hAnsi="Times New Roman" w:cs="Times New Roman"/>
                <w:sz w:val="18"/>
                <w:szCs w:val="18"/>
              </w:rPr>
              <w:t>Alt 3 is preferable.</w:t>
            </w:r>
          </w:p>
        </w:tc>
      </w:tr>
      <w:tr w:rsidR="001B775C" w14:paraId="4D2DCCD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04464" w14:textId="2ED99014" w:rsidR="001B775C" w:rsidRPr="003B6980" w:rsidRDefault="00704F31"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Qua</w:t>
            </w:r>
            <w:r>
              <w:rPr>
                <w:rFonts w:ascii="Times New Roman" w:eastAsia="DengXian" w:hAnsi="Times New Roman" w:cs="Times New Roman"/>
                <w:sz w:val="18"/>
                <w:szCs w:val="18"/>
                <w:lang w:eastAsia="zh-CN"/>
              </w:rPr>
              <w:t>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88254" w14:textId="5B79EC94" w:rsidR="001B775C" w:rsidRPr="00A60596" w:rsidRDefault="00CF48B2" w:rsidP="001B775C">
            <w:pPr>
              <w:snapToGrid w:val="0"/>
              <w:spacing w:after="0" w:line="240" w:lineRule="auto"/>
              <w:rPr>
                <w:rFonts w:ascii="Times New Roman" w:eastAsia="DengXian" w:hAnsi="Times New Roman" w:cs="Times New Roman"/>
                <w:b/>
                <w:bCs/>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offline question 2</w:t>
            </w:r>
            <w:r w:rsidR="009C13E0" w:rsidRPr="00A60596">
              <w:rPr>
                <w:rFonts w:ascii="Times New Roman" w:eastAsia="DengXian" w:hAnsi="Times New Roman" w:cs="Times New Roman"/>
                <w:b/>
                <w:bCs/>
                <w:sz w:val="18"/>
                <w:szCs w:val="18"/>
                <w:u w:val="single"/>
                <w:lang w:eastAsia="zh-CN"/>
              </w:rPr>
              <w:t xml:space="preserve"> (codebook structure)</w:t>
            </w:r>
          </w:p>
          <w:p w14:paraId="00D58666" w14:textId="18BBCC62" w:rsidR="00CF48B2" w:rsidRDefault="007E6A86"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our understanding, Alt1 and </w:t>
            </w:r>
            <w:r>
              <w:rPr>
                <w:rFonts w:ascii="Times New Roman" w:eastAsia="DengXian" w:hAnsi="Times New Roman" w:cs="Times New Roman" w:hint="eastAsia"/>
                <w:sz w:val="18"/>
                <w:szCs w:val="18"/>
                <w:lang w:eastAsia="zh-CN"/>
              </w:rPr>
              <w:t>Alt</w:t>
            </w:r>
            <w:r>
              <w:rPr>
                <w:rFonts w:ascii="Times New Roman" w:eastAsia="DengXian" w:hAnsi="Times New Roman" w:cs="Times New Roman"/>
                <w:sz w:val="18"/>
                <w:szCs w:val="18"/>
                <w:lang w:eastAsia="zh-CN"/>
              </w:rPr>
              <w:t xml:space="preserve">2 </w:t>
            </w:r>
            <w:r w:rsidR="007E7373">
              <w:rPr>
                <w:rFonts w:ascii="Times New Roman" w:eastAsia="DengXian" w:hAnsi="Times New Roman" w:cs="Times New Roman"/>
                <w:sz w:val="18"/>
                <w:szCs w:val="18"/>
                <w:lang w:eastAsia="zh-CN"/>
              </w:rPr>
              <w:t>codebook structure</w:t>
            </w:r>
            <w:r w:rsidR="002A56DC">
              <w:rPr>
                <w:rFonts w:ascii="Times New Roman" w:eastAsia="DengXian" w:hAnsi="Times New Roman" w:cs="Times New Roman"/>
                <w:sz w:val="18"/>
                <w:szCs w:val="18"/>
                <w:lang w:eastAsia="zh-CN"/>
              </w:rPr>
              <w:t>s</w:t>
            </w:r>
            <w:r w:rsidR="007E7373">
              <w:rPr>
                <w:rFonts w:ascii="Times New Roman" w:eastAsia="DengXian" w:hAnsi="Times New Roman" w:cs="Times New Roman"/>
                <w:sz w:val="18"/>
                <w:szCs w:val="18"/>
                <w:lang w:eastAsia="zh-CN"/>
              </w:rPr>
              <w:t xml:space="preserve"> </w:t>
            </w:r>
            <w:r w:rsidR="002A56DC">
              <w:rPr>
                <w:rFonts w:ascii="Times New Roman" w:eastAsia="DengXian" w:hAnsi="Times New Roman" w:cs="Times New Roman"/>
                <w:sz w:val="18"/>
                <w:szCs w:val="18"/>
                <w:lang w:eastAsia="zh-CN"/>
              </w:rPr>
              <w:t>are</w:t>
            </w:r>
            <w:r w:rsidR="007E7373">
              <w:rPr>
                <w:rFonts w:ascii="Times New Roman" w:eastAsia="DengXian" w:hAnsi="Times New Roman" w:cs="Times New Roman"/>
                <w:sz w:val="18"/>
                <w:szCs w:val="18"/>
                <w:lang w:eastAsia="zh-CN"/>
              </w:rPr>
              <w:t xml:space="preserve"> </w:t>
            </w:r>
            <w:r w:rsidR="002A56DC">
              <w:rPr>
                <w:rFonts w:ascii="Times New Roman" w:eastAsia="DengXian" w:hAnsi="Times New Roman" w:cs="Times New Roman"/>
                <w:sz w:val="18"/>
                <w:szCs w:val="18"/>
                <w:lang w:eastAsia="zh-CN"/>
              </w:rPr>
              <w:t>mathematically equivalent</w:t>
            </w:r>
            <w:r w:rsidR="00410E06">
              <w:rPr>
                <w:rFonts w:ascii="Times New Roman" w:eastAsia="DengXian" w:hAnsi="Times New Roman" w:cs="Times New Roman"/>
                <w:sz w:val="18"/>
                <w:szCs w:val="18"/>
                <w:lang w:eastAsia="zh-CN"/>
              </w:rPr>
              <w:t>.</w:t>
            </w:r>
          </w:p>
          <w:p w14:paraId="779C7B2E" w14:textId="0E09EA68" w:rsidR="00FF0D6F" w:rsidRDefault="00FF0D6F"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w:t>
            </w:r>
            <w:r w:rsidR="008B4206">
              <w:rPr>
                <w:rFonts w:ascii="Times New Roman" w:eastAsia="DengXian" w:hAnsi="Times New Roman" w:cs="Times New Roman"/>
                <w:sz w:val="18"/>
                <w:szCs w:val="18"/>
                <w:lang w:eastAsia="zh-CN"/>
              </w:rPr>
              <w:t xml:space="preserve">ven if </w:t>
            </w:r>
            <w:r w:rsidR="008B4206" w:rsidRPr="00E84DAE">
              <w:rPr>
                <w:rFonts w:ascii="Times New Roman" w:eastAsia="DengXian" w:hAnsi="Times New Roman" w:cs="Times New Roman"/>
                <w:b/>
                <w:bCs/>
                <w:sz w:val="18"/>
                <w:szCs w:val="18"/>
                <w:lang w:eastAsia="zh-CN"/>
              </w:rPr>
              <w:t>W</w:t>
            </w:r>
            <w:r w:rsidR="008B4206" w:rsidRPr="00FD369E">
              <w:rPr>
                <w:rFonts w:ascii="Times New Roman" w:eastAsia="DengXian" w:hAnsi="Times New Roman" w:cs="Times New Roman"/>
                <w:b/>
                <w:bCs/>
                <w:sz w:val="18"/>
                <w:szCs w:val="18"/>
                <w:vertAlign w:val="subscript"/>
                <w:lang w:eastAsia="zh-CN"/>
              </w:rPr>
              <w:t>t</w:t>
            </w:r>
            <w:r w:rsidR="008B4206">
              <w:rPr>
                <w:rFonts w:ascii="Times New Roman" w:eastAsia="DengXian" w:hAnsi="Times New Roman" w:cs="Times New Roman"/>
                <w:sz w:val="18"/>
                <w:szCs w:val="18"/>
                <w:lang w:eastAsia="zh-CN"/>
              </w:rPr>
              <w:t xml:space="preserve"> (in Alt1)</w:t>
            </w:r>
            <w:r w:rsidR="00FC7CAB">
              <w:rPr>
                <w:rFonts w:ascii="Times New Roman" w:eastAsia="DengXian" w:hAnsi="Times New Roman" w:cs="Times New Roman"/>
                <w:sz w:val="18"/>
                <w:szCs w:val="18"/>
                <w:lang w:eastAsia="zh-CN"/>
              </w:rPr>
              <w:t xml:space="preserve"> </w:t>
            </w:r>
            <w:r w:rsidR="00FC7CAB" w:rsidRPr="00E84DAE">
              <w:rPr>
                <w:rFonts w:ascii="Times New Roman" w:eastAsia="DengXian" w:hAnsi="Times New Roman" w:cs="Times New Roman"/>
                <w:b/>
                <w:bCs/>
                <w:sz w:val="18"/>
                <w:szCs w:val="18"/>
                <w:lang w:eastAsia="zh-CN"/>
              </w:rPr>
              <w:t>W</w:t>
            </w:r>
            <w:r w:rsidR="00FC7CAB" w:rsidRPr="00FD369E">
              <w:rPr>
                <w:rFonts w:ascii="Times New Roman" w:eastAsia="DengXian" w:hAnsi="Times New Roman" w:cs="Times New Roman"/>
                <w:b/>
                <w:bCs/>
                <w:sz w:val="18"/>
                <w:szCs w:val="18"/>
                <w:vertAlign w:val="subscript"/>
                <w:lang w:eastAsia="zh-CN"/>
              </w:rPr>
              <w:t>d</w:t>
            </w:r>
            <w:r w:rsidR="00FC7CAB">
              <w:rPr>
                <w:rFonts w:ascii="Times New Roman" w:eastAsia="DengXian" w:hAnsi="Times New Roman" w:cs="Times New Roman"/>
                <w:sz w:val="18"/>
                <w:szCs w:val="18"/>
                <w:lang w:eastAsia="zh-CN"/>
              </w:rPr>
              <w:t xml:space="preserve"> (in Alt2) are assumed to be selected from time-domain</w:t>
            </w:r>
            <w:r w:rsidR="00A20824">
              <w:rPr>
                <w:rFonts w:ascii="Times New Roman" w:eastAsia="DengXian" w:hAnsi="Times New Roman" w:cs="Times New Roman"/>
                <w:sz w:val="18"/>
                <w:szCs w:val="18"/>
                <w:lang w:eastAsia="zh-CN"/>
              </w:rPr>
              <w:t xml:space="preserve"> and Doppler-domain</w:t>
            </w:r>
            <w:r w:rsidR="00FC7CAB">
              <w:rPr>
                <w:rFonts w:ascii="Times New Roman" w:eastAsia="DengXian" w:hAnsi="Times New Roman" w:cs="Times New Roman"/>
                <w:sz w:val="18"/>
                <w:szCs w:val="18"/>
                <w:lang w:eastAsia="zh-CN"/>
              </w:rPr>
              <w:t xml:space="preserve"> basis </w:t>
            </w:r>
            <w:r w:rsidR="00A20824">
              <w:rPr>
                <w:rFonts w:ascii="Times New Roman" w:eastAsia="DengXian" w:hAnsi="Times New Roman" w:cs="Times New Roman"/>
                <w:sz w:val="18"/>
                <w:szCs w:val="18"/>
                <w:lang w:eastAsia="zh-CN"/>
              </w:rPr>
              <w:t>set</w:t>
            </w:r>
            <w:r w:rsidR="007E571D">
              <w:rPr>
                <w:rFonts w:ascii="Times New Roman" w:eastAsia="DengXian" w:hAnsi="Times New Roman" w:cs="Times New Roman"/>
                <w:sz w:val="18"/>
                <w:szCs w:val="18"/>
                <w:lang w:eastAsia="zh-CN"/>
              </w:rPr>
              <w:t xml:space="preserve"> </w:t>
            </w:r>
            <w:r w:rsidR="00A20824">
              <w:rPr>
                <w:rFonts w:ascii="Times New Roman" w:eastAsia="DengXian" w:hAnsi="Times New Roman" w:cs="Times New Roman"/>
                <w:sz w:val="18"/>
                <w:szCs w:val="18"/>
                <w:lang w:eastAsia="zh-CN"/>
              </w:rPr>
              <w:t>respectively</w:t>
            </w:r>
            <w:r w:rsidR="00C003BC">
              <w:rPr>
                <w:rFonts w:ascii="Times New Roman" w:eastAsia="DengXian" w:hAnsi="Times New Roman" w:cs="Times New Roman"/>
                <w:sz w:val="18"/>
                <w:szCs w:val="18"/>
                <w:lang w:eastAsia="zh-CN"/>
              </w:rPr>
              <w:t xml:space="preserve"> (the two sets, </w:t>
            </w:r>
            <w:r w:rsidR="009C7FD8">
              <w:rPr>
                <w:rFonts w:ascii="Times New Roman" w:eastAsia="DengXian" w:hAnsi="Times New Roman" w:cs="Times New Roman"/>
                <w:sz w:val="18"/>
                <w:szCs w:val="18"/>
                <w:lang w:eastAsia="zh-CN"/>
              </w:rPr>
              <w:t xml:space="preserve">both </w:t>
            </w:r>
            <w:r w:rsidR="00C003BC">
              <w:rPr>
                <w:rFonts w:ascii="Times New Roman" w:eastAsia="DengXian" w:hAnsi="Times New Roman" w:cs="Times New Roman"/>
                <w:sz w:val="18"/>
                <w:szCs w:val="18"/>
                <w:lang w:eastAsia="zh-CN"/>
              </w:rPr>
              <w:t>written as e.g. N4*N4 matrix, are conjugate to each other)</w:t>
            </w:r>
            <w:r w:rsidR="00A20824">
              <w:rPr>
                <w:rFonts w:ascii="Times New Roman" w:eastAsia="DengXian" w:hAnsi="Times New Roman" w:cs="Times New Roman"/>
                <w:sz w:val="18"/>
                <w:szCs w:val="18"/>
                <w:lang w:eastAsia="zh-CN"/>
              </w:rPr>
              <w:t>,</w:t>
            </w:r>
            <w:r w:rsidR="00C56B74">
              <w:rPr>
                <w:rFonts w:ascii="Times New Roman" w:eastAsia="DengXian" w:hAnsi="Times New Roman" w:cs="Times New Roman"/>
                <w:sz w:val="18"/>
                <w:szCs w:val="18"/>
                <w:lang w:eastAsia="zh-CN"/>
              </w:rPr>
              <w:t xml:space="preserve"> the selected TD/DD bases </w:t>
            </w:r>
            <w:r w:rsidR="00DA3EB8">
              <w:rPr>
                <w:rFonts w:ascii="Times New Roman" w:eastAsia="DengXian" w:hAnsi="Times New Roman" w:cs="Times New Roman"/>
                <w:sz w:val="18"/>
                <w:szCs w:val="18"/>
                <w:lang w:eastAsia="zh-CN"/>
              </w:rPr>
              <w:t>can still</w:t>
            </w:r>
            <w:r w:rsidR="002B17FB">
              <w:rPr>
                <w:rFonts w:ascii="Times New Roman" w:eastAsia="DengXian" w:hAnsi="Times New Roman" w:cs="Times New Roman"/>
                <w:sz w:val="18"/>
                <w:szCs w:val="18"/>
                <w:lang w:eastAsia="zh-CN"/>
              </w:rPr>
              <w:t xml:space="preserve"> result</w:t>
            </w:r>
            <w:r w:rsidR="00DA3EB8">
              <w:rPr>
                <w:rFonts w:ascii="Times New Roman" w:eastAsia="DengXian" w:hAnsi="Times New Roman" w:cs="Times New Roman"/>
                <w:sz w:val="18"/>
                <w:szCs w:val="18"/>
                <w:lang w:eastAsia="zh-CN"/>
              </w:rPr>
              <w:t xml:space="preserve"> in</w:t>
            </w:r>
            <w:r w:rsidR="002B17FB">
              <w:rPr>
                <w:rFonts w:ascii="Times New Roman" w:eastAsia="DengXian" w:hAnsi="Times New Roman" w:cs="Times New Roman"/>
                <w:sz w:val="18"/>
                <w:szCs w:val="18"/>
                <w:lang w:eastAsia="zh-CN"/>
              </w:rPr>
              <w:t xml:space="preserve"> </w:t>
            </w:r>
            <w:r w:rsidR="00191F56">
              <w:rPr>
                <w:rFonts w:ascii="Times New Roman" w:eastAsia="DengXian" w:hAnsi="Times New Roman" w:cs="Times New Roman"/>
                <w:sz w:val="18"/>
                <w:szCs w:val="18"/>
                <w:lang w:eastAsia="zh-CN"/>
              </w:rPr>
              <w:t>two</w:t>
            </w:r>
            <w:r w:rsidR="002B17FB">
              <w:rPr>
                <w:rFonts w:ascii="Times New Roman" w:eastAsia="DengXian" w:hAnsi="Times New Roman" w:cs="Times New Roman"/>
                <w:sz w:val="18"/>
                <w:szCs w:val="18"/>
                <w:lang w:eastAsia="zh-CN"/>
              </w:rPr>
              <w:t xml:space="preserve"> mathematically </w:t>
            </w:r>
            <w:r w:rsidR="00B46043">
              <w:rPr>
                <w:rFonts w:ascii="Times New Roman" w:eastAsia="DengXian" w:hAnsi="Times New Roman" w:cs="Times New Roman"/>
                <w:sz w:val="18"/>
                <w:szCs w:val="18"/>
                <w:lang w:eastAsia="zh-CN"/>
              </w:rPr>
              <w:t>same</w:t>
            </w:r>
            <w:r w:rsidR="00191F56">
              <w:rPr>
                <w:rFonts w:ascii="Times New Roman" w:eastAsia="DengXian" w:hAnsi="Times New Roman" w:cs="Times New Roman"/>
                <w:sz w:val="18"/>
                <w:szCs w:val="18"/>
                <w:lang w:eastAsia="zh-CN"/>
              </w:rPr>
              <w:t xml:space="preserve"> matrices:</w:t>
            </w:r>
            <w:r w:rsidR="002B17FB">
              <w:rPr>
                <w:rFonts w:ascii="Times New Roman" w:eastAsia="DengXian" w:hAnsi="Times New Roman" w:cs="Times New Roman"/>
                <w:sz w:val="18"/>
                <w:szCs w:val="18"/>
                <w:lang w:eastAsia="zh-CN"/>
              </w:rPr>
              <w:t xml:space="preserve"> </w:t>
            </w:r>
            <w:r w:rsidR="002B17FB" w:rsidRPr="00E84DAE">
              <w:rPr>
                <w:rFonts w:ascii="Times New Roman" w:eastAsia="DengXian" w:hAnsi="Times New Roman" w:cs="Times New Roman"/>
                <w:b/>
                <w:bCs/>
                <w:sz w:val="18"/>
                <w:szCs w:val="18"/>
                <w:lang w:eastAsia="zh-CN"/>
              </w:rPr>
              <w:t>W</w:t>
            </w:r>
            <w:r w:rsidR="002B17FB" w:rsidRPr="00FD369E">
              <w:rPr>
                <w:rFonts w:ascii="Times New Roman" w:eastAsia="DengXian" w:hAnsi="Times New Roman" w:cs="Times New Roman"/>
                <w:b/>
                <w:bCs/>
                <w:sz w:val="18"/>
                <w:szCs w:val="18"/>
                <w:vertAlign w:val="subscript"/>
                <w:lang w:eastAsia="zh-CN"/>
              </w:rPr>
              <w:t>t</w:t>
            </w:r>
            <w:r w:rsidR="002B17FB">
              <w:rPr>
                <w:rFonts w:ascii="Times New Roman" w:eastAsia="DengXian" w:hAnsi="Times New Roman" w:cs="Times New Roman"/>
                <w:sz w:val="18"/>
                <w:szCs w:val="18"/>
                <w:lang w:eastAsia="zh-CN"/>
              </w:rPr>
              <w:t xml:space="preserve"> and </w:t>
            </w:r>
            <w:r w:rsidR="002B17FB" w:rsidRPr="00E84DAE">
              <w:rPr>
                <w:rFonts w:ascii="Times New Roman" w:eastAsia="DengXian" w:hAnsi="Times New Roman" w:cs="Times New Roman"/>
                <w:b/>
                <w:bCs/>
                <w:sz w:val="18"/>
                <w:szCs w:val="18"/>
                <w:lang w:eastAsia="zh-CN"/>
              </w:rPr>
              <w:t>W</w:t>
            </w:r>
            <w:r w:rsidR="002B17FB" w:rsidRPr="00FD369E">
              <w:rPr>
                <w:rFonts w:ascii="Times New Roman" w:eastAsia="DengXian" w:hAnsi="Times New Roman" w:cs="Times New Roman"/>
                <w:b/>
                <w:bCs/>
                <w:sz w:val="18"/>
                <w:szCs w:val="18"/>
                <w:vertAlign w:val="subscript"/>
                <w:lang w:eastAsia="zh-CN"/>
              </w:rPr>
              <w:t>d</w:t>
            </w:r>
          </w:p>
          <w:p w14:paraId="7B510A7E" w14:textId="575D8E1F" w:rsidR="00331C67" w:rsidRDefault="0099702A"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herefore, the coefficients </w:t>
            </w:r>
            <m:oMath>
              <m:sSub>
                <m:sSubPr>
                  <m:ctrlPr>
                    <w:rPr>
                      <w:rFonts w:ascii="Cambria Math" w:eastAsia="Cambria Math" w:hAnsi="Cambria Math"/>
                      <w:b/>
                      <w:bCs/>
                      <w:i/>
                      <w:iCs/>
                      <w:sz w:val="16"/>
                      <w:szCs w:val="16"/>
                    </w:rPr>
                  </m:ctrlPr>
                </m:sSubPr>
                <m:e>
                  <m:r>
                    <m:rPr>
                      <m:sty m:val="bi"/>
                    </m:rPr>
                    <w:rPr>
                      <w:rFonts w:ascii="Cambria Math" w:hAnsi="Cambria Math"/>
                      <w:sz w:val="16"/>
                      <w:szCs w:val="16"/>
                    </w:rPr>
                    <m:t>W</m:t>
                  </m:r>
                </m:e>
                <m:sub>
                  <m:r>
                    <m:rPr>
                      <m:sty m:val="p"/>
                    </m:rPr>
                    <w:rPr>
                      <w:rFonts w:ascii="Cambria Math" w:hAnsi="Cambria Math"/>
                      <w:sz w:val="16"/>
                      <w:szCs w:val="16"/>
                    </w:rPr>
                    <m:t>2</m:t>
                  </m:r>
                </m:sub>
              </m:sSub>
            </m:oMath>
            <w:r>
              <w:rPr>
                <w:rFonts w:ascii="Times New Roman" w:eastAsia="DengXian" w:hAnsi="Times New Roman" w:cs="Times New Roman"/>
                <w:sz w:val="18"/>
                <w:szCs w:val="18"/>
                <w:lang w:eastAsia="zh-CN"/>
              </w:rPr>
              <w:t xml:space="preserve"> (in Alt1) and </w:t>
            </w:r>
            <m:oMath>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m:t>
                  </m:r>
                </m:sub>
              </m:sSub>
            </m:oMath>
            <w:r>
              <w:rPr>
                <w:rFonts w:ascii="Times New Roman" w:eastAsia="DengXian" w:hAnsi="Times New Roman" w:cs="Times New Roman"/>
                <w:sz w:val="18"/>
                <w:szCs w:val="18"/>
                <w:lang w:eastAsia="zh-CN"/>
              </w:rPr>
              <w:t xml:space="preserve"> (in Alt2) are also </w:t>
            </w:r>
            <w:r w:rsidR="00232537">
              <w:rPr>
                <w:rFonts w:ascii="Times New Roman" w:eastAsia="DengXian" w:hAnsi="Times New Roman" w:cs="Times New Roman"/>
                <w:sz w:val="18"/>
                <w:szCs w:val="18"/>
                <w:lang w:eastAsia="zh-CN"/>
              </w:rPr>
              <w:t xml:space="preserve">same – only differ in </w:t>
            </w:r>
            <w:r w:rsidR="00D73847">
              <w:rPr>
                <w:rFonts w:ascii="Times New Roman" w:eastAsia="DengXian" w:hAnsi="Times New Roman" w:cs="Times New Roman"/>
                <w:sz w:val="18"/>
                <w:szCs w:val="18"/>
                <w:lang w:eastAsia="zh-CN"/>
              </w:rPr>
              <w:t xml:space="preserve">how </w:t>
            </w:r>
            <w:r w:rsidR="00B25EC8">
              <w:rPr>
                <w:rFonts w:ascii="Times New Roman" w:eastAsia="DengXian" w:hAnsi="Times New Roman" w:cs="Times New Roman"/>
                <w:sz w:val="18"/>
                <w:szCs w:val="18"/>
                <w:lang w:eastAsia="zh-CN"/>
              </w:rPr>
              <w:t xml:space="preserve">these </w:t>
            </w:r>
            <w:r w:rsidR="00D93932">
              <w:rPr>
                <w:rFonts w:ascii="Times New Roman" w:eastAsia="DengXian" w:hAnsi="Times New Roman" w:cs="Times New Roman"/>
                <w:sz w:val="18"/>
                <w:szCs w:val="18"/>
                <w:lang w:eastAsia="zh-CN"/>
              </w:rPr>
              <w:t>in-</w:t>
            </w:r>
            <w:r w:rsidR="00B25EC8">
              <w:rPr>
                <w:rFonts w:ascii="Times New Roman" w:eastAsia="DengXian" w:hAnsi="Times New Roman" w:cs="Times New Roman"/>
                <w:sz w:val="18"/>
                <w:szCs w:val="18"/>
                <w:lang w:eastAsia="zh-CN"/>
              </w:rPr>
              <w:t>total</w:t>
            </w:r>
            <w:r w:rsidR="00D93932">
              <w:rPr>
                <w:rFonts w:ascii="Times New Roman" w:eastAsia="DengXian" w:hAnsi="Times New Roman" w:cs="Times New Roman"/>
                <w:sz w:val="18"/>
                <w:szCs w:val="18"/>
                <w:lang w:eastAsia="zh-CN"/>
              </w:rPr>
              <w:t xml:space="preserve"> </w:t>
            </w:r>
            <w:r w:rsidR="00B20E8F">
              <w:rPr>
                <w:rFonts w:ascii="Times New Roman" w:eastAsia="DengXian" w:hAnsi="Times New Roman" w:cs="Times New Roman"/>
                <w:sz w:val="18"/>
                <w:szCs w:val="18"/>
                <w:lang w:eastAsia="zh-CN"/>
              </w:rPr>
              <w:t>2L*M*S</w:t>
            </w:r>
            <w:r w:rsidR="00D93932">
              <w:rPr>
                <w:rFonts w:ascii="Times New Roman" w:eastAsia="DengXian" w:hAnsi="Times New Roman" w:cs="Times New Roman"/>
                <w:sz w:val="18"/>
                <w:szCs w:val="18"/>
                <w:lang w:eastAsia="zh-CN"/>
              </w:rPr>
              <w:t xml:space="preserve"> coefficients</w:t>
            </w:r>
            <w:r w:rsidR="00B20E8F">
              <w:rPr>
                <w:rFonts w:ascii="Times New Roman" w:eastAsia="DengXian" w:hAnsi="Times New Roman" w:cs="Times New Roman"/>
                <w:sz w:val="18"/>
                <w:szCs w:val="18"/>
                <w:lang w:eastAsia="zh-CN"/>
              </w:rPr>
              <w:t xml:space="preserve"> are arranged</w:t>
            </w:r>
            <w:r w:rsidR="00D572DE">
              <w:rPr>
                <w:rFonts w:ascii="Times New Roman" w:eastAsia="DengXian" w:hAnsi="Times New Roman" w:cs="Times New Roman"/>
                <w:sz w:val="18"/>
                <w:szCs w:val="18"/>
                <w:lang w:eastAsia="zh-CN"/>
              </w:rPr>
              <w:t xml:space="preserve">: </w:t>
            </w:r>
          </w:p>
          <w:p w14:paraId="14A719EE" w14:textId="257C3906" w:rsidR="009C13E0" w:rsidRDefault="00E74991" w:rsidP="00331C67">
            <w:pPr>
              <w:pStyle w:val="ListParagraph"/>
              <w:numPr>
                <w:ilvl w:val="0"/>
                <w:numId w:val="16"/>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Matrix</w:t>
            </w:r>
            <w:r>
              <w:rPr>
                <w:rFonts w:ascii="Times New Roman" w:eastAsia="DengXian" w:hAnsi="Times New Roman" w:cs="Times New Roman" w:hint="eastAsia"/>
                <w:b/>
                <w:bCs/>
                <w:iCs/>
                <w:sz w:val="16"/>
                <w:szCs w:val="16"/>
                <w:lang w:eastAsia="zh-CN"/>
              </w:rPr>
              <w:t xml:space="preserve"> </w:t>
            </w:r>
            <m:oMath>
              <m:sSub>
                <m:sSubPr>
                  <m:ctrlPr>
                    <w:rPr>
                      <w:rFonts w:ascii="Cambria Math" w:eastAsia="Cambria Math" w:hAnsi="Cambria Math"/>
                      <w:b/>
                      <w:bCs/>
                      <w:i/>
                      <w:iCs/>
                      <w:sz w:val="16"/>
                      <w:szCs w:val="16"/>
                    </w:rPr>
                  </m:ctrlPr>
                </m:sSubPr>
                <m:e>
                  <m:r>
                    <m:rPr>
                      <m:sty m:val="bi"/>
                    </m:rPr>
                    <w:rPr>
                      <w:rFonts w:ascii="Cambria Math" w:hAnsi="Cambria Math"/>
                      <w:sz w:val="16"/>
                      <w:szCs w:val="16"/>
                    </w:rPr>
                    <m:t>W</m:t>
                  </m:r>
                </m:e>
                <m:sub>
                  <m:r>
                    <m:rPr>
                      <m:sty m:val="p"/>
                    </m:rPr>
                    <w:rPr>
                      <w:rFonts w:ascii="Cambria Math" w:hAnsi="Cambria Math"/>
                      <w:sz w:val="16"/>
                      <w:szCs w:val="16"/>
                    </w:rPr>
                    <m:t>2</m:t>
                  </m:r>
                </m:sub>
              </m:sSub>
            </m:oMath>
            <w:r w:rsidR="00D572DE" w:rsidRPr="00331C67">
              <w:rPr>
                <w:rFonts w:ascii="Times New Roman" w:eastAsia="DengXian" w:hAnsi="Times New Roman" w:cs="Times New Roman"/>
                <w:sz w:val="18"/>
                <w:szCs w:val="18"/>
                <w:lang w:eastAsia="zh-CN"/>
              </w:rPr>
              <w:t xml:space="preserve"> (in Alt1)</w:t>
            </w:r>
            <w:r w:rsidR="00331C67">
              <w:rPr>
                <w:rFonts w:ascii="Times New Roman" w:eastAsia="DengXian" w:hAnsi="Times New Roman" w:cs="Times New Roman"/>
                <w:sz w:val="18"/>
                <w:szCs w:val="18"/>
                <w:lang w:eastAsia="zh-CN"/>
              </w:rPr>
              <w:t xml:space="preserve">: </w:t>
            </w:r>
            <w:r w:rsidR="006B0A35">
              <w:rPr>
                <w:rFonts w:ascii="Times New Roman" w:eastAsia="DengXian" w:hAnsi="Times New Roman" w:cs="Times New Roman"/>
                <w:sz w:val="18"/>
                <w:szCs w:val="18"/>
                <w:lang w:eastAsia="zh-CN"/>
              </w:rPr>
              <w:t>Size-</w:t>
            </w:r>
            <w:r w:rsidR="009D019D">
              <w:rPr>
                <w:rFonts w:ascii="Times New Roman" w:eastAsia="DengXian" w:hAnsi="Times New Roman" w:cs="Times New Roman"/>
                <w:sz w:val="18"/>
                <w:szCs w:val="18"/>
                <w:lang w:eastAsia="zh-CN"/>
              </w:rPr>
              <w:t>2LM*S</w:t>
            </w:r>
          </w:p>
          <w:p w14:paraId="33940BA5" w14:textId="23ABC3B1" w:rsidR="0062766E" w:rsidRDefault="00E74991" w:rsidP="001B775C">
            <w:pPr>
              <w:pStyle w:val="ListParagraph"/>
              <w:numPr>
                <w:ilvl w:val="0"/>
                <w:numId w:val="16"/>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Matrix</w:t>
            </w:r>
            <w:r>
              <w:rPr>
                <w:rFonts w:ascii="Times New Roman" w:eastAsia="DengXian" w:hAnsi="Times New Roman" w:cs="Times New Roman" w:hint="eastAsia"/>
                <w:iCs/>
                <w:sz w:val="16"/>
                <w:szCs w:val="16"/>
                <w:lang w:eastAsia="zh-CN"/>
              </w:rPr>
              <w:t xml:space="preserve"> </w:t>
            </w:r>
            <m:oMath>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m:t>
                  </m:r>
                </m:sub>
              </m:sSub>
            </m:oMath>
            <w:r w:rsidR="009D019D">
              <w:rPr>
                <w:rFonts w:ascii="Times New Roman" w:eastAsia="DengXian" w:hAnsi="Times New Roman" w:cs="Times New Roman"/>
                <w:sz w:val="18"/>
                <w:szCs w:val="18"/>
                <w:lang w:eastAsia="zh-CN"/>
              </w:rPr>
              <w:t xml:space="preserve"> (in Alt2): </w:t>
            </w:r>
            <w:r w:rsidR="006B0A35">
              <w:rPr>
                <w:rFonts w:ascii="Times New Roman" w:eastAsia="DengXian" w:hAnsi="Times New Roman" w:cs="Times New Roman"/>
                <w:sz w:val="18"/>
                <w:szCs w:val="18"/>
                <w:lang w:eastAsia="zh-CN"/>
              </w:rPr>
              <w:t>Size-</w:t>
            </w:r>
            <w:r w:rsidR="0062766E">
              <w:rPr>
                <w:rFonts w:ascii="Times New Roman" w:eastAsia="DengXian" w:hAnsi="Times New Roman" w:cs="Times New Roman"/>
                <w:sz w:val="18"/>
                <w:szCs w:val="18"/>
                <w:lang w:eastAsia="zh-CN"/>
              </w:rPr>
              <w:t>2L*MS</w:t>
            </w:r>
          </w:p>
          <w:p w14:paraId="5EB47CC5" w14:textId="0124B12A" w:rsidR="00B20E8F" w:rsidRPr="0062766E" w:rsidRDefault="00B20E8F" w:rsidP="0062766E">
            <w:pPr>
              <w:snapToGrid w:val="0"/>
              <w:spacing w:after="0" w:line="240" w:lineRule="auto"/>
              <w:ind w:left="360"/>
              <w:rPr>
                <w:rFonts w:ascii="Times New Roman" w:eastAsia="DengXian" w:hAnsi="Times New Roman" w:cs="Times New Roman"/>
                <w:sz w:val="18"/>
                <w:szCs w:val="18"/>
                <w:lang w:eastAsia="zh-CN"/>
              </w:rPr>
            </w:pPr>
            <w:r w:rsidRPr="0062766E">
              <w:rPr>
                <w:rFonts w:ascii="Times New Roman" w:eastAsia="DengXian" w:hAnsi="Times New Roman" w:cs="Times New Roman" w:hint="eastAsia"/>
                <w:sz w:val="18"/>
                <w:szCs w:val="18"/>
                <w:lang w:eastAsia="zh-CN"/>
              </w:rPr>
              <w:t>(</w:t>
            </w:r>
            <w:r w:rsidRPr="0062766E">
              <w:rPr>
                <w:rFonts w:ascii="Times New Roman" w:eastAsia="DengXian" w:hAnsi="Times New Roman" w:cs="Times New Roman"/>
                <w:sz w:val="18"/>
                <w:szCs w:val="18"/>
                <w:lang w:eastAsia="zh-CN"/>
              </w:rPr>
              <w:t>Note that</w:t>
            </w:r>
            <w:r w:rsidR="003D3475">
              <w:rPr>
                <w:rFonts w:ascii="Times New Roman" w:eastAsia="DengXian" w:hAnsi="Times New Roman" w:cs="Times New Roman"/>
                <w:sz w:val="18"/>
                <w:szCs w:val="18"/>
                <w:lang w:eastAsia="zh-CN"/>
              </w:rPr>
              <w:t xml:space="preserve"> parameter</w:t>
            </w:r>
            <w:r w:rsidRPr="0062766E">
              <w:rPr>
                <w:rFonts w:ascii="Times New Roman" w:eastAsia="DengXian" w:hAnsi="Times New Roman" w:cs="Times New Roman"/>
                <w:sz w:val="18"/>
                <w:szCs w:val="18"/>
                <w:lang w:eastAsia="zh-CN"/>
              </w:rPr>
              <w:t xml:space="preserve"> S </w:t>
            </w:r>
            <w:r w:rsidR="00851DC6" w:rsidRPr="0062766E">
              <w:rPr>
                <w:rFonts w:ascii="Times New Roman" w:eastAsia="DengXian" w:hAnsi="Times New Roman" w:cs="Times New Roman"/>
                <w:sz w:val="18"/>
                <w:szCs w:val="18"/>
                <w:lang w:eastAsia="zh-CN"/>
              </w:rPr>
              <w:t>denote</w:t>
            </w:r>
            <w:r w:rsidRPr="0062766E">
              <w:rPr>
                <w:rFonts w:ascii="Times New Roman" w:eastAsia="DengXian" w:hAnsi="Times New Roman" w:cs="Times New Roman"/>
                <w:sz w:val="18"/>
                <w:szCs w:val="18"/>
                <w:lang w:eastAsia="zh-CN"/>
              </w:rPr>
              <w:t xml:space="preserve">s the </w:t>
            </w:r>
            <w:r w:rsidR="00851DC6" w:rsidRPr="0062766E">
              <w:rPr>
                <w:rFonts w:ascii="Times New Roman" w:eastAsia="DengXian" w:hAnsi="Times New Roman" w:cs="Times New Roman"/>
                <w:sz w:val="18"/>
                <w:szCs w:val="18"/>
                <w:lang w:eastAsia="zh-CN"/>
              </w:rPr>
              <w:t xml:space="preserve">number of </w:t>
            </w:r>
            <w:r w:rsidR="00A66B1D" w:rsidRPr="0062766E">
              <w:rPr>
                <w:rFonts w:ascii="Times New Roman" w:eastAsia="DengXian" w:hAnsi="Times New Roman" w:cs="Times New Roman"/>
                <w:sz w:val="18"/>
                <w:szCs w:val="18"/>
                <w:lang w:eastAsia="zh-CN"/>
              </w:rPr>
              <w:t xml:space="preserve">selected </w:t>
            </w:r>
            <w:r w:rsidR="00851DC6" w:rsidRPr="0062766E">
              <w:rPr>
                <w:rFonts w:ascii="Times New Roman" w:eastAsia="DengXian" w:hAnsi="Times New Roman" w:cs="Times New Roman"/>
                <w:sz w:val="18"/>
                <w:szCs w:val="18"/>
                <w:lang w:eastAsia="zh-CN"/>
              </w:rPr>
              <w:t>TD bases</w:t>
            </w:r>
            <w:r w:rsidRPr="0062766E">
              <w:rPr>
                <w:rFonts w:ascii="Times New Roman" w:eastAsia="DengXian" w:hAnsi="Times New Roman" w:cs="Times New Roman"/>
                <w:sz w:val="18"/>
                <w:szCs w:val="18"/>
                <w:lang w:eastAsia="zh-CN"/>
              </w:rPr>
              <w:t>)</w:t>
            </w:r>
          </w:p>
          <w:p w14:paraId="7A6EA9B3" w14:textId="0BE081B8" w:rsidR="0099702A" w:rsidRDefault="004D1CB3"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lt2 can be slightly preferred </w:t>
            </w:r>
            <w:r w:rsidR="00E5117C">
              <w:rPr>
                <w:rFonts w:ascii="Times New Roman" w:eastAsia="DengXian" w:hAnsi="Times New Roman" w:cs="Times New Roman"/>
                <w:sz w:val="18"/>
                <w:szCs w:val="18"/>
                <w:lang w:eastAsia="zh-CN"/>
              </w:rPr>
              <w:t xml:space="preserve">for discussion </w:t>
            </w:r>
            <w:r>
              <w:rPr>
                <w:rFonts w:ascii="Times New Roman" w:eastAsia="DengXian" w:hAnsi="Times New Roman" w:cs="Times New Roman"/>
                <w:sz w:val="18"/>
                <w:szCs w:val="18"/>
                <w:lang w:eastAsia="zh-CN"/>
              </w:rPr>
              <w:t xml:space="preserve">due to its similarity </w:t>
            </w:r>
            <w:r w:rsidR="00E5117C">
              <w:rPr>
                <w:rFonts w:ascii="Times New Roman" w:eastAsia="DengXian" w:hAnsi="Times New Roman" w:cs="Times New Roman"/>
                <w:sz w:val="18"/>
                <w:szCs w:val="18"/>
                <w:lang w:eastAsia="zh-CN"/>
              </w:rPr>
              <w:t>to</w:t>
            </w:r>
            <w:r>
              <w:rPr>
                <w:rFonts w:ascii="Times New Roman" w:eastAsia="DengXian" w:hAnsi="Times New Roman" w:cs="Times New Roman"/>
                <w:sz w:val="18"/>
                <w:szCs w:val="18"/>
                <w:lang w:eastAsia="zh-CN"/>
              </w:rPr>
              <w:t xml:space="preserve"> </w:t>
            </w:r>
            <w:r w:rsidR="00E5117C">
              <w:rPr>
                <w:rFonts w:ascii="Times New Roman" w:eastAsia="DengXian" w:hAnsi="Times New Roman" w:cs="Times New Roman"/>
                <w:sz w:val="18"/>
                <w:szCs w:val="18"/>
                <w:lang w:eastAsia="zh-CN"/>
              </w:rPr>
              <w:t>conventional</w:t>
            </w:r>
            <w:r w:rsidR="00547C55">
              <w:rPr>
                <w:rFonts w:ascii="Times New Roman" w:eastAsia="DengXian" w:hAnsi="Times New Roman" w:cs="Times New Roman"/>
                <w:sz w:val="18"/>
                <w:szCs w:val="18"/>
                <w:lang w:eastAsia="zh-CN"/>
              </w:rPr>
              <w:t xml:space="preserve"> discussion</w:t>
            </w:r>
            <w:r w:rsidR="00E428FA">
              <w:rPr>
                <w:rFonts w:ascii="Times New Roman" w:eastAsia="DengXian" w:hAnsi="Times New Roman" w:cs="Times New Roman"/>
                <w:sz w:val="18"/>
                <w:szCs w:val="18"/>
                <w:lang w:eastAsia="zh-CN"/>
              </w:rPr>
              <w:t>s</w:t>
            </w:r>
            <w:r w:rsidR="00547C55">
              <w:rPr>
                <w:rFonts w:ascii="Times New Roman" w:eastAsia="DengXian" w:hAnsi="Times New Roman" w:cs="Times New Roman"/>
                <w:sz w:val="18"/>
                <w:szCs w:val="18"/>
                <w:lang w:eastAsia="zh-CN"/>
              </w:rPr>
              <w:t xml:space="preserve"> </w:t>
            </w:r>
            <w:r w:rsidR="00B04575">
              <w:rPr>
                <w:rFonts w:ascii="Times New Roman" w:eastAsia="DengXian" w:hAnsi="Times New Roman" w:cs="Times New Roman"/>
                <w:sz w:val="18"/>
                <w:szCs w:val="18"/>
                <w:lang w:eastAsia="zh-CN"/>
              </w:rPr>
              <w:t>in</w:t>
            </w:r>
            <w:r w:rsidR="00E5117C">
              <w:rPr>
                <w:rFonts w:ascii="Times New Roman" w:eastAsia="DengXian" w:hAnsi="Times New Roman" w:cs="Times New Roman"/>
                <w:sz w:val="18"/>
                <w:szCs w:val="18"/>
                <w:lang w:eastAsia="zh-CN"/>
              </w:rPr>
              <w:t xml:space="preserve"> Rel-16 eType-II</w:t>
            </w:r>
          </w:p>
          <w:p w14:paraId="09738907" w14:textId="05D0B84A" w:rsidR="00E5117C" w:rsidRDefault="00E5117C" w:rsidP="001B775C">
            <w:pPr>
              <w:snapToGrid w:val="0"/>
              <w:spacing w:after="0" w:line="240" w:lineRule="auto"/>
              <w:rPr>
                <w:rFonts w:ascii="Times New Roman" w:eastAsia="DengXian" w:hAnsi="Times New Roman" w:cs="Times New Roman"/>
                <w:sz w:val="18"/>
                <w:szCs w:val="18"/>
                <w:lang w:eastAsia="zh-CN"/>
              </w:rPr>
            </w:pPr>
          </w:p>
          <w:p w14:paraId="333AA223" w14:textId="101EAEDF" w:rsidR="00E428FA" w:rsidRPr="00E428FA" w:rsidRDefault="00E428FA"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 xml:space="preserve">esides, </w:t>
            </w:r>
            <w:r w:rsidR="0074740C">
              <w:rPr>
                <w:rFonts w:ascii="Times New Roman" w:eastAsia="DengXian" w:hAnsi="Times New Roman" w:cs="Times New Roman"/>
                <w:sz w:val="18"/>
                <w:szCs w:val="18"/>
                <w:lang w:eastAsia="zh-CN"/>
              </w:rPr>
              <w:t xml:space="preserve">we think </w:t>
            </w:r>
            <w:r w:rsidR="00F23807">
              <w:rPr>
                <w:rFonts w:ascii="Times New Roman" w:eastAsia="DengXian" w:hAnsi="Times New Roman" w:cs="Times New Roman"/>
                <w:sz w:val="18"/>
                <w:szCs w:val="18"/>
                <w:lang w:eastAsia="zh-CN"/>
              </w:rPr>
              <w:t>Alt</w:t>
            </w:r>
            <w:r w:rsidR="00DA3E3F">
              <w:rPr>
                <w:rFonts w:ascii="Times New Roman" w:eastAsia="DengXian" w:hAnsi="Times New Roman" w:cs="Times New Roman"/>
                <w:sz w:val="18"/>
                <w:szCs w:val="18"/>
                <w:lang w:eastAsia="zh-CN"/>
              </w:rPr>
              <w:t>1A or Alt2A structure does not preclude per-SD</w:t>
            </w:r>
            <w:r w:rsidR="00313424">
              <w:rPr>
                <w:rFonts w:ascii="Times New Roman" w:eastAsia="DengXian" w:hAnsi="Times New Roman" w:cs="Times New Roman"/>
                <w:sz w:val="18"/>
                <w:szCs w:val="18"/>
                <w:lang w:eastAsia="zh-CN"/>
              </w:rPr>
              <w:t>/FD</w:t>
            </w:r>
            <w:r w:rsidR="00AB7EDE">
              <w:rPr>
                <w:rFonts w:ascii="Times New Roman" w:eastAsia="DengXian" w:hAnsi="Times New Roman" w:cs="Times New Roman"/>
                <w:sz w:val="18"/>
                <w:szCs w:val="18"/>
                <w:lang w:eastAsia="zh-CN"/>
              </w:rPr>
              <w:t>-basis selection of TD bases</w:t>
            </w:r>
            <w:r w:rsidR="00455881">
              <w:rPr>
                <w:rFonts w:ascii="Times New Roman" w:eastAsia="DengXian" w:hAnsi="Times New Roman" w:cs="Times New Roman"/>
                <w:sz w:val="18"/>
                <w:szCs w:val="18"/>
                <w:lang w:eastAsia="zh-CN"/>
              </w:rPr>
              <w:t xml:space="preserve"> (</w:t>
            </w:r>
            <w:r w:rsidR="001319FC">
              <w:rPr>
                <w:rFonts w:ascii="Times New Roman" w:eastAsia="DengXian" w:hAnsi="Times New Roman" w:cs="Times New Roman"/>
                <w:sz w:val="18"/>
                <w:szCs w:val="18"/>
                <w:lang w:eastAsia="zh-CN"/>
              </w:rPr>
              <w:t>as proposed in Alt1B or Alt2</w:t>
            </w:r>
            <w:r w:rsidR="007E3DAE">
              <w:rPr>
                <w:rFonts w:ascii="Times New Roman" w:eastAsia="DengXian" w:hAnsi="Times New Roman" w:cs="Times New Roman"/>
                <w:sz w:val="18"/>
                <w:szCs w:val="18"/>
                <w:lang w:eastAsia="zh-CN"/>
              </w:rPr>
              <w:t>B</w:t>
            </w:r>
            <w:r w:rsidR="00455881">
              <w:rPr>
                <w:rFonts w:ascii="Times New Roman" w:eastAsia="DengXian" w:hAnsi="Times New Roman" w:cs="Times New Roman"/>
                <w:sz w:val="18"/>
                <w:szCs w:val="18"/>
                <w:lang w:eastAsia="zh-CN"/>
              </w:rPr>
              <w:t>)</w:t>
            </w:r>
            <w:r w:rsidR="00AE773E">
              <w:rPr>
                <w:rFonts w:ascii="Times New Roman" w:eastAsia="DengXian" w:hAnsi="Times New Roman" w:cs="Times New Roman"/>
                <w:sz w:val="18"/>
                <w:szCs w:val="18"/>
                <w:lang w:eastAsia="zh-CN"/>
              </w:rPr>
              <w:t xml:space="preserve">. </w:t>
            </w:r>
            <w:r w:rsidR="00303DC8">
              <w:rPr>
                <w:rFonts w:ascii="Times New Roman" w:eastAsia="DengXian" w:hAnsi="Times New Roman" w:cs="Times New Roman"/>
                <w:sz w:val="18"/>
                <w:szCs w:val="18"/>
                <w:lang w:eastAsia="zh-CN"/>
              </w:rPr>
              <w:t>F</w:t>
            </w:r>
            <w:r w:rsidR="00303DC8">
              <w:rPr>
                <w:rFonts w:ascii="Times New Roman" w:eastAsia="DengXian" w:hAnsi="Times New Roman" w:cs="Times New Roman" w:hint="eastAsia"/>
                <w:sz w:val="18"/>
                <w:szCs w:val="18"/>
                <w:lang w:eastAsia="zh-CN"/>
              </w:rPr>
              <w:t>or</w:t>
            </w:r>
            <w:r w:rsidR="00303DC8">
              <w:rPr>
                <w:rFonts w:ascii="Times New Roman" w:eastAsia="DengXian" w:hAnsi="Times New Roman" w:cs="Times New Roman"/>
                <w:sz w:val="18"/>
                <w:szCs w:val="18"/>
                <w:lang w:eastAsia="zh-CN"/>
              </w:rPr>
              <w:t xml:space="preserve"> </w:t>
            </w:r>
            <w:r w:rsidR="00303DC8">
              <w:rPr>
                <w:rFonts w:ascii="Times New Roman" w:eastAsia="DengXian" w:hAnsi="Times New Roman" w:cs="Times New Roman" w:hint="eastAsia"/>
                <w:sz w:val="18"/>
                <w:szCs w:val="18"/>
                <w:lang w:eastAsia="zh-CN"/>
              </w:rPr>
              <w:t>instance</w:t>
            </w:r>
            <w:r w:rsidR="00303DC8">
              <w:rPr>
                <w:rFonts w:ascii="Times New Roman" w:eastAsia="DengXian" w:hAnsi="Times New Roman" w:cs="Times New Roman"/>
                <w:sz w:val="18"/>
                <w:szCs w:val="18"/>
                <w:lang w:eastAsia="zh-CN"/>
              </w:rPr>
              <w:t>, b</w:t>
            </w:r>
            <w:r w:rsidR="00FD369E">
              <w:rPr>
                <w:rFonts w:ascii="Times New Roman" w:eastAsia="DengXian" w:hAnsi="Times New Roman" w:cs="Times New Roman"/>
                <w:sz w:val="18"/>
                <w:szCs w:val="18"/>
                <w:lang w:eastAsia="zh-CN"/>
              </w:rPr>
              <w:t>y a</w:t>
            </w:r>
            <w:r w:rsidR="00AE773E">
              <w:rPr>
                <w:rFonts w:ascii="Times New Roman" w:eastAsia="DengXian" w:hAnsi="Times New Roman" w:cs="Times New Roman"/>
                <w:sz w:val="18"/>
                <w:szCs w:val="18"/>
                <w:lang w:eastAsia="zh-CN"/>
              </w:rPr>
              <w:t xml:space="preserve">ssuming a large </w:t>
            </w:r>
            <w:r w:rsidR="00F44E70">
              <w:rPr>
                <w:rFonts w:ascii="Times New Roman" w:eastAsia="DengXian" w:hAnsi="Times New Roman" w:cs="Times New Roman"/>
                <w:sz w:val="18"/>
                <w:szCs w:val="18"/>
                <w:lang w:eastAsia="zh-CN"/>
              </w:rPr>
              <w:t xml:space="preserve">value of </w:t>
            </w:r>
            <w:r w:rsidR="00AE773E">
              <w:rPr>
                <w:rFonts w:ascii="Times New Roman" w:eastAsia="DengXian" w:hAnsi="Times New Roman" w:cs="Times New Roman"/>
                <w:sz w:val="18"/>
                <w:szCs w:val="18"/>
                <w:lang w:eastAsia="zh-CN"/>
              </w:rPr>
              <w:t>S</w:t>
            </w:r>
            <w:r w:rsidR="00867FBC">
              <w:rPr>
                <w:rFonts w:ascii="Times New Roman" w:eastAsia="DengXian" w:hAnsi="Times New Roman" w:cs="Times New Roman"/>
                <w:sz w:val="18"/>
                <w:szCs w:val="18"/>
                <w:lang w:eastAsia="zh-CN"/>
              </w:rPr>
              <w:t>,</w:t>
            </w:r>
            <w:r w:rsidR="00AE773E">
              <w:rPr>
                <w:rFonts w:ascii="Times New Roman" w:eastAsia="DengXian" w:hAnsi="Times New Roman" w:cs="Times New Roman"/>
                <w:sz w:val="18"/>
                <w:szCs w:val="18"/>
                <w:lang w:eastAsia="zh-CN"/>
              </w:rPr>
              <w:t xml:space="preserve"> </w:t>
            </w:r>
            <w:r w:rsidR="00713769">
              <w:rPr>
                <w:rFonts w:ascii="Times New Roman" w:eastAsia="DengXian" w:hAnsi="Times New Roman" w:cs="Times New Roman"/>
                <w:sz w:val="18"/>
                <w:szCs w:val="18"/>
                <w:lang w:eastAsia="zh-CN"/>
              </w:rPr>
              <w:t>and with</w:t>
            </w:r>
            <w:r w:rsidR="003F6298">
              <w:rPr>
                <w:rFonts w:ascii="Times New Roman" w:eastAsia="DengXian" w:hAnsi="Times New Roman" w:cs="Times New Roman"/>
                <w:sz w:val="18"/>
                <w:szCs w:val="18"/>
                <w:lang w:eastAsia="zh-CN"/>
              </w:rPr>
              <w:t xml:space="preserve"> certain</w:t>
            </w:r>
            <w:r w:rsidR="00713769">
              <w:rPr>
                <w:rFonts w:ascii="Times New Roman" w:eastAsia="DengXian" w:hAnsi="Times New Roman" w:cs="Times New Roman"/>
                <w:sz w:val="18"/>
                <w:szCs w:val="18"/>
                <w:lang w:eastAsia="zh-CN"/>
              </w:rPr>
              <w:t xml:space="preserve"> </w:t>
            </w:r>
            <m:oMath>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m:t>
                  </m:r>
                </m:sub>
              </m:sSub>
            </m:oMath>
            <w:r w:rsidR="00867FBC" w:rsidRPr="00867FBC">
              <w:rPr>
                <w:rFonts w:ascii="Times New Roman" w:eastAsia="DengXian" w:hAnsi="Times New Roman" w:cs="Times New Roman" w:hint="eastAsia"/>
                <w:sz w:val="18"/>
                <w:szCs w:val="18"/>
                <w:lang w:eastAsia="zh-CN"/>
              </w:rPr>
              <w:t xml:space="preserve"> </w:t>
            </w:r>
            <w:r w:rsidR="00867FBC" w:rsidRPr="00867FBC">
              <w:rPr>
                <w:rFonts w:ascii="Times New Roman" w:eastAsia="DengXian" w:hAnsi="Times New Roman" w:cs="Times New Roman"/>
                <w:sz w:val="18"/>
                <w:szCs w:val="18"/>
                <w:lang w:eastAsia="zh-CN"/>
              </w:rPr>
              <w:t xml:space="preserve">coefficients </w:t>
            </w:r>
            <w:r w:rsidR="00E62396">
              <w:rPr>
                <w:rFonts w:ascii="Times New Roman" w:eastAsia="DengXian" w:hAnsi="Times New Roman" w:cs="Times New Roman"/>
                <w:sz w:val="18"/>
                <w:szCs w:val="18"/>
                <w:lang w:eastAsia="zh-CN"/>
              </w:rPr>
              <w:t>being</w:t>
            </w:r>
            <w:r w:rsidR="00DB2E18">
              <w:rPr>
                <w:rFonts w:ascii="Times New Roman" w:eastAsia="DengXian" w:hAnsi="Times New Roman" w:cs="Times New Roman"/>
                <w:sz w:val="18"/>
                <w:szCs w:val="18"/>
                <w:lang w:eastAsia="zh-CN"/>
              </w:rPr>
              <w:t xml:space="preserve"> specified as</w:t>
            </w:r>
            <w:r w:rsidR="00867FBC" w:rsidRPr="00867FBC">
              <w:rPr>
                <w:rFonts w:ascii="Times New Roman" w:eastAsia="DengXian" w:hAnsi="Times New Roman" w:cs="Times New Roman"/>
                <w:sz w:val="18"/>
                <w:szCs w:val="18"/>
                <w:lang w:eastAsia="zh-CN"/>
              </w:rPr>
              <w:t xml:space="preserve"> zero</w:t>
            </w:r>
            <w:r w:rsidR="00FD59D3">
              <w:rPr>
                <w:rFonts w:ascii="Times New Roman" w:eastAsia="DengXian" w:hAnsi="Times New Roman" w:cs="Times New Roman"/>
                <w:sz w:val="18"/>
                <w:szCs w:val="18"/>
                <w:lang w:eastAsia="zh-CN"/>
              </w:rPr>
              <w:t>, per-beam TD ba</w:t>
            </w:r>
            <w:r w:rsidR="00FD369E">
              <w:rPr>
                <w:rFonts w:ascii="Times New Roman" w:eastAsia="DengXian" w:hAnsi="Times New Roman" w:cs="Times New Roman"/>
                <w:sz w:val="18"/>
                <w:szCs w:val="18"/>
                <w:lang w:eastAsia="zh-CN"/>
              </w:rPr>
              <w:t>sis selection can be achieved.</w:t>
            </w:r>
          </w:p>
          <w:p w14:paraId="67A46B48" w14:textId="7BE5A08A" w:rsidR="00E5117C" w:rsidRDefault="00C763C4"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Good points] </w:t>
            </w:r>
          </w:p>
          <w:p w14:paraId="334CB709" w14:textId="77777777" w:rsidR="00C763C4" w:rsidRPr="009C13E0" w:rsidRDefault="00C763C4" w:rsidP="001B775C">
            <w:pPr>
              <w:snapToGrid w:val="0"/>
              <w:spacing w:after="0" w:line="240" w:lineRule="auto"/>
              <w:rPr>
                <w:rFonts w:ascii="Times New Roman" w:eastAsia="DengXian" w:hAnsi="Times New Roman" w:cs="Times New Roman"/>
                <w:sz w:val="18"/>
                <w:szCs w:val="18"/>
                <w:lang w:eastAsia="zh-CN"/>
              </w:rPr>
            </w:pPr>
          </w:p>
          <w:p w14:paraId="2682BD12" w14:textId="17405ED4" w:rsidR="00CF48B2" w:rsidRPr="00A60596" w:rsidRDefault="00CF48B2" w:rsidP="001B775C">
            <w:pPr>
              <w:snapToGrid w:val="0"/>
              <w:spacing w:after="0" w:line="240" w:lineRule="auto"/>
              <w:rPr>
                <w:rFonts w:ascii="Times New Roman" w:eastAsia="DengXian" w:hAnsi="Times New Roman" w:cs="Times New Roman"/>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offline question 3</w:t>
            </w:r>
            <w:r w:rsidR="00945892" w:rsidRPr="00A60596">
              <w:rPr>
                <w:rFonts w:ascii="Times New Roman" w:eastAsia="DengXian" w:hAnsi="Times New Roman" w:cs="Times New Roman"/>
                <w:b/>
                <w:bCs/>
                <w:sz w:val="18"/>
                <w:szCs w:val="18"/>
                <w:u w:val="single"/>
                <w:lang w:eastAsia="zh-CN"/>
              </w:rPr>
              <w:t xml:space="preserve"> (CSI report window W</w:t>
            </w:r>
            <w:r w:rsidR="00945892" w:rsidRPr="00A60596">
              <w:rPr>
                <w:rFonts w:ascii="Times New Roman" w:eastAsia="DengXian" w:hAnsi="Times New Roman" w:cs="Times New Roman"/>
                <w:b/>
                <w:bCs/>
                <w:sz w:val="18"/>
                <w:szCs w:val="18"/>
                <w:u w:val="single"/>
                <w:vertAlign w:val="subscript"/>
                <w:lang w:eastAsia="zh-CN"/>
              </w:rPr>
              <w:t>CSI</w:t>
            </w:r>
            <w:r w:rsidR="00945892" w:rsidRPr="00A60596">
              <w:rPr>
                <w:rFonts w:ascii="Times New Roman" w:eastAsia="DengXian" w:hAnsi="Times New Roman" w:cs="Times New Roman"/>
                <w:b/>
                <w:bCs/>
                <w:sz w:val="18"/>
                <w:szCs w:val="18"/>
                <w:u w:val="single"/>
                <w:lang w:eastAsia="zh-CN"/>
              </w:rPr>
              <w:t>)</w:t>
            </w:r>
          </w:p>
          <w:p w14:paraId="67EA13D2" w14:textId="63FEB2F4" w:rsidR="00CF48B2" w:rsidRDefault="0000221A"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irst of all, thanks FL for the nice figure.</w:t>
            </w:r>
          </w:p>
          <w:p w14:paraId="014F07AE" w14:textId="0E639BF8" w:rsidR="0000221A" w:rsidRDefault="0000221A"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owever, we have a comment for the </w:t>
            </w:r>
            <w:r w:rsidR="00125349">
              <w:rPr>
                <w:rFonts w:ascii="Times New Roman" w:eastAsia="DengXian" w:hAnsi="Times New Roman" w:cs="Times New Roman"/>
                <w:sz w:val="18"/>
                <w:szCs w:val="18"/>
                <w:lang w:eastAsia="zh-CN"/>
              </w:rPr>
              <w:t>note on legacy</w:t>
            </w:r>
            <w:r w:rsidR="00CA6CC0">
              <w:rPr>
                <w:rFonts w:ascii="Times New Roman" w:eastAsia="DengXian" w:hAnsi="Times New Roman" w:cs="Times New Roman"/>
                <w:sz w:val="18"/>
                <w:szCs w:val="18"/>
                <w:lang w:eastAsia="zh-CN"/>
              </w:rPr>
              <w:t xml:space="preserve"> in the figure</w:t>
            </w:r>
            <w:r w:rsidR="005261E2">
              <w:rPr>
                <w:rFonts w:ascii="Times New Roman" w:eastAsia="DengXian" w:hAnsi="Times New Roman" w:cs="Times New Roman"/>
                <w:sz w:val="18"/>
                <w:szCs w:val="18"/>
                <w:lang w:eastAsia="zh-CN"/>
              </w:rPr>
              <w:t>. We agree that legacy can be treated as “</w:t>
            </w:r>
            <w:r w:rsidR="005261E2" w:rsidRPr="005261E2">
              <w:rPr>
                <w:rFonts w:ascii="Times New Roman" w:eastAsia="DengXian" w:hAnsi="Times New Roman" w:cs="Times New Roman"/>
                <w:i/>
                <w:iCs/>
                <w:sz w:val="18"/>
                <w:szCs w:val="18"/>
                <w:lang w:eastAsia="zh-CN"/>
              </w:rPr>
              <w:t>l</w:t>
            </w:r>
            <w:r w:rsidR="005261E2">
              <w:rPr>
                <w:rFonts w:ascii="Times New Roman" w:eastAsia="DengXian" w:hAnsi="Times New Roman" w:cs="Times New Roman"/>
                <w:sz w:val="18"/>
                <w:szCs w:val="18"/>
                <w:lang w:eastAsia="zh-CN"/>
              </w:rPr>
              <w:t>=n</w:t>
            </w:r>
            <w:r w:rsidR="005261E2" w:rsidRPr="005261E2">
              <w:rPr>
                <w:rFonts w:ascii="Times New Roman" w:eastAsia="DengXian" w:hAnsi="Times New Roman" w:cs="Times New Roman"/>
                <w:sz w:val="18"/>
                <w:szCs w:val="18"/>
                <w:vertAlign w:val="subscript"/>
                <w:lang w:eastAsia="zh-CN"/>
              </w:rPr>
              <w:t>ref</w:t>
            </w:r>
            <w:r w:rsidR="005261E2">
              <w:rPr>
                <w:rFonts w:ascii="Times New Roman" w:eastAsia="DengXian" w:hAnsi="Times New Roman" w:cs="Times New Roman"/>
                <w:sz w:val="18"/>
                <w:szCs w:val="18"/>
                <w:lang w:eastAsia="zh-CN"/>
              </w:rPr>
              <w:t>, W</w:t>
            </w:r>
            <w:r w:rsidR="005261E2" w:rsidRPr="005261E2">
              <w:rPr>
                <w:rFonts w:ascii="Times New Roman" w:eastAsia="DengXian" w:hAnsi="Times New Roman" w:cs="Times New Roman"/>
                <w:sz w:val="18"/>
                <w:szCs w:val="18"/>
                <w:vertAlign w:val="subscript"/>
                <w:lang w:eastAsia="zh-CN"/>
              </w:rPr>
              <w:t>CSI</w:t>
            </w:r>
            <w:r w:rsidR="005261E2">
              <w:rPr>
                <w:rFonts w:ascii="Times New Roman" w:eastAsia="DengXian" w:hAnsi="Times New Roman" w:cs="Times New Roman"/>
                <w:sz w:val="18"/>
                <w:szCs w:val="18"/>
                <w:lang w:eastAsia="zh-CN"/>
              </w:rPr>
              <w:t>=1,” but measurement window was never defined in existing</w:t>
            </w:r>
            <w:r w:rsidR="006620FE">
              <w:rPr>
                <w:rFonts w:ascii="Times New Roman" w:eastAsia="DengXian" w:hAnsi="Times New Roman" w:cs="Times New Roman"/>
                <w:sz w:val="18"/>
                <w:szCs w:val="18"/>
                <w:lang w:eastAsia="zh-CN"/>
              </w:rPr>
              <w:t xml:space="preserve"> </w:t>
            </w:r>
            <w:r w:rsidR="006620FE">
              <w:rPr>
                <w:rFonts w:ascii="Times New Roman" w:eastAsia="DengXian" w:hAnsi="Times New Roman" w:cs="Times New Roman" w:hint="eastAsia"/>
                <w:sz w:val="18"/>
                <w:szCs w:val="18"/>
                <w:lang w:eastAsia="zh-CN"/>
              </w:rPr>
              <w:t>the</w:t>
            </w:r>
            <w:r w:rsidR="005261E2">
              <w:rPr>
                <w:rFonts w:ascii="Times New Roman" w:eastAsia="DengXian" w:hAnsi="Times New Roman" w:cs="Times New Roman"/>
                <w:sz w:val="18"/>
                <w:szCs w:val="18"/>
                <w:lang w:eastAsia="zh-CN"/>
              </w:rPr>
              <w:t xml:space="preserve"> standards</w:t>
            </w:r>
            <w:r w:rsidR="00611BCB">
              <w:rPr>
                <w:rFonts w:ascii="Times New Roman" w:eastAsia="DengXian" w:hAnsi="Times New Roman" w:cs="Times New Roman"/>
                <w:sz w:val="18"/>
                <w:szCs w:val="18"/>
                <w:lang w:eastAsia="zh-CN"/>
              </w:rPr>
              <w:t>.</w:t>
            </w:r>
            <w:r w:rsidR="005261E2">
              <w:rPr>
                <w:rFonts w:ascii="Times New Roman" w:eastAsia="DengXian" w:hAnsi="Times New Roman" w:cs="Times New Roman"/>
                <w:sz w:val="18"/>
                <w:szCs w:val="18"/>
                <w:lang w:eastAsia="zh-CN"/>
              </w:rPr>
              <w:t xml:space="preserve"> </w:t>
            </w:r>
            <w:r w:rsidR="008F667E">
              <w:rPr>
                <w:rFonts w:ascii="Times New Roman" w:eastAsia="DengXian" w:hAnsi="Times New Roman" w:cs="Times New Roman"/>
                <w:sz w:val="18"/>
                <w:szCs w:val="18"/>
                <w:lang w:eastAsia="zh-CN"/>
              </w:rPr>
              <w:t>“</w:t>
            </w:r>
            <w:r w:rsidR="008F667E">
              <w:rPr>
                <w:rFonts w:ascii="Times New Roman" w:eastAsia="DengXian" w:hAnsi="Times New Roman" w:cs="Times New Roman"/>
                <w:i/>
                <w:iCs/>
                <w:sz w:val="18"/>
                <w:szCs w:val="18"/>
                <w:lang w:eastAsia="zh-CN"/>
              </w:rPr>
              <w:t>k</w:t>
            </w:r>
            <w:r w:rsidR="00BC0390">
              <w:rPr>
                <w:rFonts w:ascii="Times New Roman" w:eastAsia="DengXian" w:hAnsi="Times New Roman" w:cs="Times New Roman"/>
                <w:sz w:val="18"/>
                <w:szCs w:val="18"/>
                <w:lang w:eastAsia="zh-CN"/>
              </w:rPr>
              <w:t>&lt;=</w:t>
            </w:r>
            <w:r w:rsidR="008F667E">
              <w:rPr>
                <w:rFonts w:ascii="Times New Roman" w:eastAsia="DengXian" w:hAnsi="Times New Roman" w:cs="Times New Roman"/>
                <w:sz w:val="18"/>
                <w:szCs w:val="18"/>
                <w:lang w:eastAsia="zh-CN"/>
              </w:rPr>
              <w:t>n</w:t>
            </w:r>
            <w:r w:rsidR="008F667E" w:rsidRPr="005261E2">
              <w:rPr>
                <w:rFonts w:ascii="Times New Roman" w:eastAsia="DengXian" w:hAnsi="Times New Roman" w:cs="Times New Roman"/>
                <w:sz w:val="18"/>
                <w:szCs w:val="18"/>
                <w:vertAlign w:val="subscript"/>
                <w:lang w:eastAsia="zh-CN"/>
              </w:rPr>
              <w:t>ref</w:t>
            </w:r>
            <w:r w:rsidR="008F667E">
              <w:rPr>
                <w:rFonts w:ascii="Times New Roman" w:eastAsia="DengXian" w:hAnsi="Times New Roman" w:cs="Times New Roman"/>
                <w:sz w:val="18"/>
                <w:szCs w:val="18"/>
                <w:lang w:eastAsia="zh-CN"/>
              </w:rPr>
              <w:t>, W</w:t>
            </w:r>
            <w:r w:rsidR="00877497">
              <w:rPr>
                <w:rFonts w:ascii="Times New Roman" w:eastAsia="DengXian" w:hAnsi="Times New Roman" w:cs="Times New Roman"/>
                <w:sz w:val="18"/>
                <w:szCs w:val="18"/>
                <w:vertAlign w:val="subscript"/>
                <w:lang w:eastAsia="zh-CN"/>
              </w:rPr>
              <w:t>meas</w:t>
            </w:r>
            <w:r w:rsidR="008F667E">
              <w:rPr>
                <w:rFonts w:ascii="Times New Roman" w:eastAsia="DengXian" w:hAnsi="Times New Roman" w:cs="Times New Roman"/>
                <w:sz w:val="18"/>
                <w:szCs w:val="18"/>
                <w:lang w:eastAsia="zh-CN"/>
              </w:rPr>
              <w:t>=1”</w:t>
            </w:r>
            <w:r w:rsidR="00FF135B">
              <w:rPr>
                <w:rFonts w:ascii="Times New Roman" w:eastAsia="DengXian" w:hAnsi="Times New Roman" w:cs="Times New Roman"/>
                <w:sz w:val="18"/>
                <w:szCs w:val="18"/>
                <w:lang w:eastAsia="zh-CN"/>
              </w:rPr>
              <w:t xml:space="preserve"> only</w:t>
            </w:r>
            <w:r w:rsidR="005261E2">
              <w:rPr>
                <w:rFonts w:ascii="Times New Roman" w:eastAsia="DengXian" w:hAnsi="Times New Roman" w:cs="Times New Roman"/>
                <w:sz w:val="18"/>
                <w:szCs w:val="18"/>
                <w:lang w:eastAsia="zh-CN"/>
              </w:rPr>
              <w:t xml:space="preserve"> </w:t>
            </w:r>
            <w:r w:rsidR="0050034E">
              <w:rPr>
                <w:rFonts w:ascii="Times New Roman" w:eastAsia="DengXian" w:hAnsi="Times New Roman" w:cs="Times New Roman"/>
                <w:sz w:val="18"/>
                <w:szCs w:val="18"/>
                <w:lang w:eastAsia="zh-CN"/>
              </w:rPr>
              <w:t xml:space="preserve">holds when </w:t>
            </w:r>
            <w:r w:rsidR="005261E2" w:rsidRPr="005261E2">
              <w:rPr>
                <w:rFonts w:ascii="Times New Roman" w:eastAsia="DengXian" w:hAnsi="Times New Roman" w:cs="Times New Roman"/>
                <w:i/>
                <w:iCs/>
                <w:sz w:val="18"/>
                <w:szCs w:val="18"/>
                <w:lang w:eastAsia="zh-CN"/>
              </w:rPr>
              <w:t>timeRestrictionForChannelMeasurements</w:t>
            </w:r>
            <w:r w:rsidR="005261E2" w:rsidRPr="005261E2">
              <w:rPr>
                <w:rFonts w:ascii="Times New Roman" w:eastAsia="DengXian" w:hAnsi="Times New Roman" w:cs="Times New Roman"/>
                <w:sz w:val="18"/>
                <w:szCs w:val="18"/>
                <w:lang w:eastAsia="zh-CN"/>
              </w:rPr>
              <w:t xml:space="preserve"> </w:t>
            </w:r>
            <w:r w:rsidR="00D1072E">
              <w:rPr>
                <w:rFonts w:ascii="Times New Roman" w:eastAsia="DengXian" w:hAnsi="Times New Roman" w:cs="Times New Roman"/>
                <w:sz w:val="18"/>
                <w:szCs w:val="18"/>
                <w:lang w:eastAsia="zh-CN"/>
              </w:rPr>
              <w:t xml:space="preserve">is </w:t>
            </w:r>
            <w:r w:rsidR="00FF135B">
              <w:rPr>
                <w:rFonts w:ascii="Times New Roman" w:eastAsia="DengXian" w:hAnsi="Times New Roman" w:cs="Times New Roman"/>
                <w:sz w:val="18"/>
                <w:szCs w:val="18"/>
                <w:lang w:eastAsia="zh-CN"/>
              </w:rPr>
              <w:t>configured</w:t>
            </w:r>
            <w:r w:rsidR="00D1072E">
              <w:rPr>
                <w:rFonts w:ascii="Times New Roman" w:eastAsia="DengXian" w:hAnsi="Times New Roman" w:cs="Times New Roman"/>
                <w:sz w:val="18"/>
                <w:szCs w:val="18"/>
                <w:lang w:eastAsia="zh-CN"/>
              </w:rPr>
              <w:t>, where k is restricted as</w:t>
            </w:r>
            <w:r w:rsidR="00FF135B">
              <w:rPr>
                <w:rFonts w:ascii="Times New Roman" w:eastAsia="DengXian" w:hAnsi="Times New Roman" w:cs="Times New Roman"/>
                <w:sz w:val="18"/>
                <w:szCs w:val="18"/>
                <w:lang w:eastAsia="zh-CN"/>
              </w:rPr>
              <w:t xml:space="preserve"> a most recent CSI-RS occasion</w:t>
            </w:r>
            <w:r w:rsidR="00DD512C">
              <w:rPr>
                <w:rFonts w:ascii="Times New Roman" w:eastAsia="DengXian" w:hAnsi="Times New Roman" w:cs="Times New Roman"/>
                <w:sz w:val="18"/>
                <w:szCs w:val="18"/>
                <w:lang w:eastAsia="zh-CN"/>
              </w:rPr>
              <w:t xml:space="preserve"> </w:t>
            </w:r>
            <w:r w:rsidR="00447074">
              <w:rPr>
                <w:rFonts w:ascii="Times New Roman" w:eastAsia="DengXian" w:hAnsi="Times New Roman" w:cs="Times New Roman"/>
                <w:sz w:val="18"/>
                <w:szCs w:val="18"/>
                <w:lang w:eastAsia="zh-CN"/>
              </w:rPr>
              <w:t>no later than slot n</w:t>
            </w:r>
            <w:r w:rsidR="00447074" w:rsidRPr="00447074">
              <w:rPr>
                <w:rFonts w:ascii="Times New Roman" w:eastAsia="DengXian" w:hAnsi="Times New Roman" w:cs="Times New Roman"/>
                <w:sz w:val="18"/>
                <w:szCs w:val="18"/>
                <w:vertAlign w:val="subscript"/>
                <w:lang w:eastAsia="zh-CN"/>
              </w:rPr>
              <w:t>ref</w:t>
            </w:r>
            <w:r w:rsidR="00447074">
              <w:rPr>
                <w:rFonts w:ascii="Times New Roman" w:eastAsia="DengXian" w:hAnsi="Times New Roman" w:cs="Times New Roman"/>
                <w:sz w:val="18"/>
                <w:szCs w:val="18"/>
                <w:lang w:eastAsia="zh-CN"/>
              </w:rPr>
              <w:t xml:space="preserve"> </w:t>
            </w:r>
            <w:r w:rsidR="00DD512C">
              <w:rPr>
                <w:rFonts w:ascii="Times New Roman" w:eastAsia="DengXian" w:hAnsi="Times New Roman" w:cs="Times New Roman"/>
                <w:sz w:val="18"/>
                <w:szCs w:val="18"/>
                <w:lang w:eastAsia="zh-CN"/>
              </w:rPr>
              <w:t>– otherwise, no definition on W</w:t>
            </w:r>
            <w:r w:rsidR="00DD512C">
              <w:rPr>
                <w:rFonts w:ascii="Times New Roman" w:eastAsia="DengXian" w:hAnsi="Times New Roman" w:cs="Times New Roman"/>
                <w:sz w:val="18"/>
                <w:szCs w:val="18"/>
                <w:vertAlign w:val="subscript"/>
                <w:lang w:eastAsia="zh-CN"/>
              </w:rPr>
              <w:t>meas</w:t>
            </w:r>
            <w:r w:rsidR="00DD512C">
              <w:rPr>
                <w:rFonts w:ascii="Times New Roman" w:eastAsia="DengXian" w:hAnsi="Times New Roman" w:cs="Times New Roman"/>
                <w:sz w:val="18"/>
                <w:szCs w:val="18"/>
                <w:lang w:eastAsia="zh-CN"/>
              </w:rPr>
              <w:t>.</w:t>
            </w:r>
          </w:p>
          <w:p w14:paraId="2DB59E5E" w14:textId="0912569E" w:rsidR="00CA6CC0" w:rsidRDefault="00CA6CC0"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n our view, to be more aligned with legacy mechanisms, we should also avoid to introduce the definition of W</w:t>
            </w:r>
            <w:r>
              <w:rPr>
                <w:rFonts w:ascii="Times New Roman" w:eastAsia="DengXian" w:hAnsi="Times New Roman" w:cs="Times New Roman"/>
                <w:sz w:val="18"/>
                <w:szCs w:val="18"/>
                <w:vertAlign w:val="subscript"/>
                <w:lang w:eastAsia="zh-CN"/>
              </w:rPr>
              <w:t>meas</w:t>
            </w:r>
            <w:r>
              <w:rPr>
                <w:rFonts w:ascii="Times New Roman" w:eastAsia="DengXian" w:hAnsi="Times New Roman" w:cs="Times New Roman"/>
                <w:sz w:val="18"/>
                <w:szCs w:val="18"/>
                <w:lang w:eastAsia="zh-CN"/>
              </w:rPr>
              <w:t>, but keep</w:t>
            </w:r>
            <w:r w:rsidR="00FF135B">
              <w:rPr>
                <w:rFonts w:ascii="Times New Roman" w:eastAsia="DengXian" w:hAnsi="Times New Roman" w:cs="Times New Roman"/>
                <w:sz w:val="18"/>
                <w:szCs w:val="18"/>
                <w:lang w:eastAsia="zh-CN"/>
              </w:rPr>
              <w:t xml:space="preserve"> on</w:t>
            </w:r>
            <w:r>
              <w:rPr>
                <w:rFonts w:ascii="Times New Roman" w:eastAsia="DengXian" w:hAnsi="Times New Roman" w:cs="Times New Roman"/>
                <w:sz w:val="18"/>
                <w:szCs w:val="18"/>
                <w:lang w:eastAsia="zh-CN"/>
              </w:rPr>
              <w:t xml:space="preserve"> </w:t>
            </w:r>
            <w:r w:rsidR="00FF135B">
              <w:rPr>
                <w:rFonts w:ascii="Times New Roman" w:eastAsia="DengXian" w:hAnsi="Times New Roman" w:cs="Times New Roman"/>
                <w:sz w:val="18"/>
                <w:szCs w:val="18"/>
                <w:lang w:eastAsia="zh-CN"/>
              </w:rPr>
              <w:t>only</w:t>
            </w:r>
            <w:r>
              <w:rPr>
                <w:rFonts w:ascii="Times New Roman" w:eastAsia="DengXian" w:hAnsi="Times New Roman" w:cs="Times New Roman"/>
                <w:sz w:val="18"/>
                <w:szCs w:val="18"/>
                <w:lang w:eastAsia="zh-CN"/>
              </w:rPr>
              <w:t xml:space="preserve"> defin</w:t>
            </w:r>
            <w:r w:rsidR="00B417B8">
              <w:rPr>
                <w:rFonts w:ascii="Times New Roman" w:eastAsia="DengXian" w:hAnsi="Times New Roman" w:cs="Times New Roman"/>
                <w:sz w:val="18"/>
                <w:szCs w:val="18"/>
                <w:lang w:eastAsia="zh-CN"/>
              </w:rPr>
              <w:t>ing</w:t>
            </w:r>
            <w:r>
              <w:rPr>
                <w:rFonts w:ascii="Times New Roman" w:eastAsia="DengXian" w:hAnsi="Times New Roman" w:cs="Times New Roman"/>
                <w:sz w:val="18"/>
                <w:szCs w:val="18"/>
                <w:lang w:eastAsia="zh-CN"/>
              </w:rPr>
              <w:t xml:space="preserve"> W</w:t>
            </w:r>
            <w:r>
              <w:rPr>
                <w:rFonts w:ascii="Times New Roman" w:eastAsia="DengXian" w:hAnsi="Times New Roman" w:cs="Times New Roman"/>
                <w:sz w:val="18"/>
                <w:szCs w:val="18"/>
                <w:vertAlign w:val="subscript"/>
                <w:lang w:eastAsia="zh-CN"/>
              </w:rPr>
              <w:t>CSI</w:t>
            </w:r>
            <w:r>
              <w:rPr>
                <w:rFonts w:ascii="Times New Roman" w:eastAsia="DengXian" w:hAnsi="Times New Roman" w:cs="Times New Roman"/>
                <w:sz w:val="18"/>
                <w:szCs w:val="18"/>
                <w:lang w:eastAsia="zh-CN"/>
              </w:rPr>
              <w:t xml:space="preserve">. </w:t>
            </w:r>
            <w:r w:rsidR="007552CE">
              <w:rPr>
                <w:rFonts w:ascii="Times New Roman" w:eastAsia="DengXian" w:hAnsi="Times New Roman" w:cs="Times New Roman"/>
                <w:sz w:val="18"/>
                <w:szCs w:val="18"/>
                <w:lang w:eastAsia="zh-CN"/>
              </w:rPr>
              <w:t>As f</w:t>
            </w:r>
            <w:r>
              <w:rPr>
                <w:rFonts w:ascii="Times New Roman" w:eastAsia="DengXian" w:hAnsi="Times New Roman" w:cs="Times New Roman"/>
                <w:sz w:val="18"/>
                <w:szCs w:val="18"/>
                <w:lang w:eastAsia="zh-CN"/>
              </w:rPr>
              <w:t xml:space="preserve">or how many CSI-RS occasions </w:t>
            </w:r>
            <w:r w:rsidR="00FF6E05">
              <w:rPr>
                <w:rFonts w:ascii="Times New Roman" w:eastAsia="DengXian" w:hAnsi="Times New Roman" w:cs="Times New Roman"/>
                <w:sz w:val="18"/>
                <w:szCs w:val="18"/>
                <w:lang w:eastAsia="zh-CN"/>
              </w:rPr>
              <w:t>are</w:t>
            </w:r>
            <w:r>
              <w:rPr>
                <w:rFonts w:ascii="Times New Roman" w:eastAsia="DengXian" w:hAnsi="Times New Roman" w:cs="Times New Roman"/>
                <w:sz w:val="18"/>
                <w:szCs w:val="18"/>
                <w:lang w:eastAsia="zh-CN"/>
              </w:rPr>
              <w:t xml:space="preserve"> measured for extrapolation/prediction, it can still be UE implementation</w:t>
            </w:r>
            <w:r w:rsidR="00FF6E05">
              <w:rPr>
                <w:rFonts w:ascii="Times New Roman" w:eastAsia="DengXian" w:hAnsi="Times New Roman" w:cs="Times New Roman"/>
                <w:sz w:val="18"/>
                <w:szCs w:val="18"/>
                <w:lang w:eastAsia="zh-CN"/>
              </w:rPr>
              <w:t xml:space="preserve">. Therefore, </w:t>
            </w:r>
            <w:r w:rsidR="00656AB0">
              <w:rPr>
                <w:rFonts w:ascii="Times New Roman" w:eastAsia="DengXian" w:hAnsi="Times New Roman" w:cs="Times New Roman"/>
                <w:sz w:val="18"/>
                <w:szCs w:val="18"/>
                <w:lang w:eastAsia="zh-CN"/>
              </w:rPr>
              <w:t>we can’t accept</w:t>
            </w:r>
            <w:r w:rsidR="00FF6E05">
              <w:rPr>
                <w:rFonts w:ascii="Times New Roman" w:eastAsia="DengXian" w:hAnsi="Times New Roman" w:cs="Times New Roman"/>
                <w:sz w:val="18"/>
                <w:szCs w:val="18"/>
                <w:lang w:eastAsia="zh-CN"/>
              </w:rPr>
              <w:t xml:space="preserve"> W</w:t>
            </w:r>
            <w:r w:rsidR="00FF6E05">
              <w:rPr>
                <w:rFonts w:ascii="Times New Roman" w:eastAsia="DengXian" w:hAnsi="Times New Roman" w:cs="Times New Roman"/>
                <w:sz w:val="18"/>
                <w:szCs w:val="18"/>
                <w:vertAlign w:val="subscript"/>
                <w:lang w:eastAsia="zh-CN"/>
              </w:rPr>
              <w:t>meas</w:t>
            </w:r>
            <w:r w:rsidR="00FF6E05">
              <w:rPr>
                <w:rFonts w:ascii="Times New Roman" w:eastAsia="DengXian" w:hAnsi="Times New Roman" w:cs="Times New Roman"/>
                <w:sz w:val="18"/>
                <w:szCs w:val="18"/>
                <w:lang w:eastAsia="zh-CN"/>
              </w:rPr>
              <w:t>-</w:t>
            </w:r>
            <w:r w:rsidR="0030769E">
              <w:rPr>
                <w:rFonts w:ascii="Times New Roman" w:eastAsia="DengXian" w:hAnsi="Times New Roman" w:cs="Times New Roman"/>
                <w:sz w:val="18"/>
                <w:szCs w:val="18"/>
                <w:lang w:eastAsia="zh-CN"/>
              </w:rPr>
              <w:t>bas</w:t>
            </w:r>
            <w:r w:rsidR="00FF6E05">
              <w:rPr>
                <w:rFonts w:ascii="Times New Roman" w:eastAsia="DengXian" w:hAnsi="Times New Roman" w:cs="Times New Roman"/>
                <w:sz w:val="18"/>
                <w:szCs w:val="18"/>
                <w:lang w:eastAsia="zh-CN"/>
              </w:rPr>
              <w:t>ed Alt3</w:t>
            </w:r>
            <w:r w:rsidR="0030769E">
              <w:rPr>
                <w:rFonts w:ascii="Times New Roman" w:eastAsia="DengXian" w:hAnsi="Times New Roman" w:cs="Times New Roman"/>
                <w:sz w:val="18"/>
                <w:szCs w:val="18"/>
                <w:lang w:eastAsia="zh-CN"/>
              </w:rPr>
              <w:t>, which assumes</w:t>
            </w:r>
            <w:r w:rsidR="00DE5244">
              <w:rPr>
                <w:rFonts w:ascii="Times New Roman" w:eastAsia="DengXian" w:hAnsi="Times New Roman" w:cs="Times New Roman"/>
                <w:sz w:val="18"/>
                <w:szCs w:val="18"/>
                <w:lang w:eastAsia="zh-CN"/>
              </w:rPr>
              <w:t xml:space="preserve"> W</w:t>
            </w:r>
            <w:r w:rsidR="00DE5244">
              <w:rPr>
                <w:rFonts w:ascii="Times New Roman" w:eastAsia="DengXian" w:hAnsi="Times New Roman" w:cs="Times New Roman"/>
                <w:sz w:val="18"/>
                <w:szCs w:val="18"/>
                <w:vertAlign w:val="subscript"/>
                <w:lang w:eastAsia="zh-CN"/>
              </w:rPr>
              <w:t>meas</w:t>
            </w:r>
            <w:r w:rsidR="00DE5244">
              <w:rPr>
                <w:rFonts w:ascii="Times New Roman" w:eastAsia="DengXian" w:hAnsi="Times New Roman" w:cs="Times New Roman"/>
                <w:sz w:val="18"/>
                <w:szCs w:val="18"/>
                <w:lang w:eastAsia="zh-CN"/>
              </w:rPr>
              <w:t xml:space="preserve"> anyhow needs to be already defined</w:t>
            </w:r>
            <w:r w:rsidR="00FF6E05">
              <w:rPr>
                <w:rFonts w:ascii="Times New Roman" w:eastAsia="DengXian" w:hAnsi="Times New Roman" w:cs="Times New Roman"/>
                <w:sz w:val="18"/>
                <w:szCs w:val="18"/>
                <w:lang w:eastAsia="zh-CN"/>
              </w:rPr>
              <w:t>.</w:t>
            </w:r>
          </w:p>
          <w:p w14:paraId="0CDF1AF4" w14:textId="0E55E117" w:rsidR="00FF6E05" w:rsidRDefault="00FF135B"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Alt1 for its alignment with legacy.</w:t>
            </w:r>
          </w:p>
          <w:p w14:paraId="0FA8F9B0" w14:textId="607F8F9B" w:rsidR="00FF135B" w:rsidRDefault="00FF135B" w:rsidP="001B775C">
            <w:pPr>
              <w:snapToGrid w:val="0"/>
              <w:spacing w:after="0" w:line="240" w:lineRule="auto"/>
              <w:rPr>
                <w:rFonts w:ascii="Times New Roman" w:eastAsia="DengXian" w:hAnsi="Times New Roman" w:cs="Times New Roman"/>
                <w:sz w:val="18"/>
                <w:szCs w:val="18"/>
                <w:lang w:eastAsia="zh-CN"/>
              </w:rPr>
            </w:pPr>
          </w:p>
          <w:p w14:paraId="18B50FC4" w14:textId="341888A4" w:rsidR="00FF135B" w:rsidRDefault="00FF135B"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urthermore, among the sub</w:t>
            </w:r>
            <w:r w:rsidR="00066EBA">
              <w:rPr>
                <w:rFonts w:ascii="Times New Roman" w:eastAsia="DengXian" w:hAnsi="Times New Roman" w:cs="Times New Roman"/>
                <w:sz w:val="18"/>
                <w:szCs w:val="18"/>
                <w:lang w:eastAsia="zh-CN"/>
              </w:rPr>
              <w:t>-alternatives</w:t>
            </w:r>
            <w:r w:rsidR="00386A7B">
              <w:rPr>
                <w:rFonts w:ascii="Times New Roman" w:eastAsia="DengXian" w:hAnsi="Times New Roman" w:cs="Times New Roman"/>
                <w:sz w:val="18"/>
                <w:szCs w:val="18"/>
                <w:lang w:eastAsia="zh-CN"/>
              </w:rPr>
              <w:t xml:space="preserve"> A, B, or C</w:t>
            </w:r>
            <w:r w:rsidR="00066EBA">
              <w:rPr>
                <w:rFonts w:ascii="Times New Roman" w:eastAsia="DengXian" w:hAnsi="Times New Roman" w:cs="Times New Roman"/>
                <w:sz w:val="18"/>
                <w:szCs w:val="18"/>
                <w:lang w:eastAsia="zh-CN"/>
              </w:rPr>
              <w:t xml:space="preserve">, it should be noted that </w:t>
            </w:r>
            <w:r w:rsidR="0077198B">
              <w:rPr>
                <w:rFonts w:ascii="Times New Roman" w:eastAsia="DengXian" w:hAnsi="Times New Roman" w:cs="Times New Roman"/>
                <w:sz w:val="18"/>
                <w:szCs w:val="18"/>
                <w:lang w:eastAsia="zh-CN"/>
              </w:rPr>
              <w:t xml:space="preserve">firstly </w:t>
            </w:r>
            <w:r w:rsidR="00066EBA">
              <w:rPr>
                <w:rFonts w:ascii="Times New Roman" w:eastAsia="DengXian" w:hAnsi="Times New Roman" w:cs="Times New Roman"/>
                <w:sz w:val="18"/>
                <w:szCs w:val="18"/>
                <w:lang w:eastAsia="zh-CN"/>
              </w:rPr>
              <w:t xml:space="preserve">they may not differ in report </w:t>
            </w:r>
            <w:r w:rsidR="00066EBA">
              <w:rPr>
                <w:rFonts w:ascii="Times New Roman" w:eastAsia="DengXian" w:hAnsi="Times New Roman" w:cs="Times New Roman"/>
                <w:sz w:val="18"/>
                <w:szCs w:val="18"/>
                <w:lang w:eastAsia="zh-CN"/>
              </w:rPr>
              <w:lastRenderedPageBreak/>
              <w:t>overhead, although with different TD basis length N4. Alt1</w:t>
            </w:r>
            <w:r w:rsidR="007B1EFD">
              <w:rPr>
                <w:rFonts w:ascii="Times New Roman" w:eastAsia="DengXian" w:hAnsi="Times New Roman" w:cs="Times New Roman"/>
                <w:sz w:val="18"/>
                <w:szCs w:val="18"/>
                <w:lang w:eastAsia="zh-CN"/>
              </w:rPr>
              <w:t>A</w:t>
            </w:r>
            <w:r w:rsidR="00066EBA">
              <w:rPr>
                <w:rFonts w:ascii="Times New Roman" w:eastAsia="DengXian" w:hAnsi="Times New Roman" w:cs="Times New Roman"/>
                <w:sz w:val="18"/>
                <w:szCs w:val="18"/>
                <w:lang w:eastAsia="zh-CN"/>
              </w:rPr>
              <w:t xml:space="preserve"> </w:t>
            </w:r>
            <w:r w:rsidR="007B1EFD">
              <w:rPr>
                <w:rFonts w:ascii="Times New Roman" w:eastAsia="DengXian" w:hAnsi="Times New Roman" w:cs="Times New Roman"/>
                <w:sz w:val="18"/>
                <w:szCs w:val="18"/>
                <w:lang w:eastAsia="zh-CN"/>
              </w:rPr>
              <w:t>is gNB-prediction, while Alt1B and 1C require UE to predict; Alt1C gives gNB flexibility</w:t>
            </w:r>
            <w:r w:rsidR="00D617F7">
              <w:rPr>
                <w:rFonts w:ascii="Times New Roman" w:eastAsia="DengXian" w:hAnsi="Times New Roman" w:cs="Times New Roman"/>
                <w:sz w:val="18"/>
                <w:szCs w:val="18"/>
                <w:lang w:eastAsia="zh-CN"/>
              </w:rPr>
              <w:t>/</w:t>
            </w:r>
            <w:r w:rsidR="001D4751">
              <w:rPr>
                <w:rFonts w:ascii="Times New Roman" w:eastAsia="DengXian" w:hAnsi="Times New Roman" w:cs="Times New Roman"/>
                <w:sz w:val="18"/>
                <w:szCs w:val="18"/>
                <w:lang w:eastAsia="zh-CN"/>
              </w:rPr>
              <w:t xml:space="preserve">choice </w:t>
            </w:r>
            <w:r w:rsidR="00D617F7">
              <w:rPr>
                <w:rFonts w:ascii="Times New Roman" w:eastAsia="DengXian" w:hAnsi="Times New Roman" w:cs="Times New Roman"/>
                <w:sz w:val="18"/>
                <w:szCs w:val="18"/>
                <w:lang w:eastAsia="zh-CN"/>
              </w:rPr>
              <w:t>to</w:t>
            </w:r>
            <w:r w:rsidR="001D4751">
              <w:rPr>
                <w:rFonts w:ascii="Times New Roman" w:eastAsia="DengXian" w:hAnsi="Times New Roman" w:cs="Times New Roman"/>
                <w:sz w:val="18"/>
                <w:szCs w:val="18"/>
                <w:lang w:eastAsia="zh-CN"/>
              </w:rPr>
              <w:t xml:space="preserve"> either trust UE prediction, or </w:t>
            </w:r>
            <w:r w:rsidR="00D617F7">
              <w:rPr>
                <w:rFonts w:ascii="Times New Roman" w:eastAsia="DengXian" w:hAnsi="Times New Roman" w:cs="Times New Roman"/>
                <w:sz w:val="18"/>
                <w:szCs w:val="18"/>
                <w:lang w:eastAsia="zh-CN"/>
              </w:rPr>
              <w:t xml:space="preserve">to </w:t>
            </w:r>
            <w:r w:rsidR="001D4751">
              <w:rPr>
                <w:rFonts w:ascii="Times New Roman" w:eastAsia="DengXian" w:hAnsi="Times New Roman" w:cs="Times New Roman"/>
                <w:sz w:val="18"/>
                <w:szCs w:val="18"/>
                <w:lang w:eastAsia="zh-CN"/>
              </w:rPr>
              <w:t>predict itself based on the recovered precoder</w:t>
            </w:r>
            <w:r w:rsidR="000E524B">
              <w:rPr>
                <w:rFonts w:ascii="Times New Roman" w:eastAsia="DengXian" w:hAnsi="Times New Roman" w:cs="Times New Roman"/>
                <w:sz w:val="18"/>
                <w:szCs w:val="18"/>
                <w:lang w:eastAsia="zh-CN"/>
              </w:rPr>
              <w:t xml:space="preserve"> serie</w:t>
            </w:r>
            <w:r w:rsidR="001D4751">
              <w:rPr>
                <w:rFonts w:ascii="Times New Roman" w:eastAsia="DengXian" w:hAnsi="Times New Roman" w:cs="Times New Roman"/>
                <w:sz w:val="18"/>
                <w:szCs w:val="18"/>
                <w:lang w:eastAsia="zh-CN"/>
              </w:rPr>
              <w:t>s no later than slot n</w:t>
            </w:r>
            <w:r w:rsidR="001D4751" w:rsidRPr="001D4751">
              <w:rPr>
                <w:rFonts w:ascii="Times New Roman" w:eastAsia="DengXian" w:hAnsi="Times New Roman" w:cs="Times New Roman"/>
                <w:sz w:val="18"/>
                <w:szCs w:val="18"/>
                <w:vertAlign w:val="subscript"/>
                <w:lang w:eastAsia="zh-CN"/>
              </w:rPr>
              <w:t>ref</w:t>
            </w:r>
          </w:p>
          <w:p w14:paraId="07EE4B17" w14:textId="5696A6AC" w:rsidR="009C13E0" w:rsidRDefault="003F62B6"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Correct, this is my understanding as well.]</w:t>
            </w:r>
          </w:p>
          <w:p w14:paraId="5E8C733D" w14:textId="21BDC2FE" w:rsidR="003F62B6" w:rsidRPr="00CF48B2" w:rsidRDefault="003F62B6" w:rsidP="001B775C">
            <w:pPr>
              <w:snapToGrid w:val="0"/>
              <w:spacing w:after="0" w:line="240" w:lineRule="auto"/>
              <w:rPr>
                <w:rFonts w:ascii="Times New Roman" w:eastAsia="DengXian" w:hAnsi="Times New Roman" w:cs="Times New Roman"/>
                <w:sz w:val="18"/>
                <w:szCs w:val="18"/>
                <w:lang w:eastAsia="zh-CN"/>
              </w:rPr>
            </w:pPr>
          </w:p>
        </w:tc>
      </w:tr>
      <w:tr w:rsidR="001B775C" w14:paraId="5346FA0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93517" w14:textId="30C7281B" w:rsidR="001B775C" w:rsidRPr="00CF012B" w:rsidRDefault="00CF012B" w:rsidP="001B775C">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FB5A8" w14:textId="77777777" w:rsidR="001B775C" w:rsidRDefault="00CF012B" w:rsidP="001B775C">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Offline question 2: </w:t>
            </w:r>
          </w:p>
          <w:p w14:paraId="1F71DEE1" w14:textId="13B6796B" w:rsidR="00CF012B" w:rsidRPr="00CC4E5C" w:rsidRDefault="00CC4E5C" w:rsidP="00FF5EBB">
            <w:pPr>
              <w:pStyle w:val="ListParagraph"/>
              <w:numPr>
                <w:ilvl w:val="0"/>
                <w:numId w:val="15"/>
              </w:numPr>
              <w:snapToGrid w:val="0"/>
              <w:spacing w:after="0" w:line="240" w:lineRule="auto"/>
              <w:rPr>
                <w:rFonts w:ascii="Times New Roman" w:hAnsi="Times New Roman" w:cs="Times New Roman"/>
                <w:sz w:val="18"/>
                <w:szCs w:val="18"/>
              </w:rPr>
            </w:pPr>
            <w:r w:rsidRPr="00CC4E5C">
              <w:rPr>
                <w:rFonts w:ascii="Times New Roman" w:eastAsia="Yu Mincho" w:hAnsi="Times New Roman" w:cs="Times New Roman"/>
                <w:sz w:val="18"/>
                <w:szCs w:val="18"/>
                <w:lang w:eastAsia="ja-JP"/>
              </w:rPr>
              <w:t xml:space="preserve">We are generally open with either Alt1 or Alt2 as we do not see a significant difference between them. But Alt2 is slightly preferred as it is more aligned with Rel-16 </w:t>
            </w:r>
            <w:r w:rsidR="00E9672A">
              <w:rPr>
                <w:rFonts w:ascii="Times New Roman" w:eastAsia="Yu Mincho" w:hAnsi="Times New Roman" w:cs="Times New Roman"/>
                <w:sz w:val="18"/>
                <w:szCs w:val="18"/>
                <w:lang w:eastAsia="ja-JP"/>
              </w:rPr>
              <w:t>e</w:t>
            </w:r>
            <w:r w:rsidRPr="00CC4E5C">
              <w:rPr>
                <w:rFonts w:ascii="Times New Roman" w:eastAsia="Yu Mincho" w:hAnsi="Times New Roman" w:cs="Times New Roman"/>
                <w:sz w:val="18"/>
                <w:szCs w:val="18"/>
                <w:lang w:eastAsia="ja-JP"/>
              </w:rPr>
              <w:t>Type II codebook description.</w:t>
            </w:r>
          </w:p>
          <w:p w14:paraId="24770769" w14:textId="77777777" w:rsidR="00CF012B" w:rsidRDefault="00CF012B" w:rsidP="00CF012B">
            <w:pPr>
              <w:snapToGrid w:val="0"/>
              <w:spacing w:after="0" w:line="240" w:lineRule="auto"/>
              <w:rPr>
                <w:rFonts w:ascii="Times New Roman" w:hAnsi="Times New Roman" w:cs="Times New Roman"/>
                <w:sz w:val="18"/>
                <w:szCs w:val="18"/>
              </w:rPr>
            </w:pPr>
          </w:p>
          <w:p w14:paraId="69B13FAE" w14:textId="77777777" w:rsidR="00CF012B" w:rsidRDefault="00CF012B" w:rsidP="00CF012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Offline question 3: </w:t>
            </w:r>
          </w:p>
          <w:p w14:paraId="1CE81C87" w14:textId="74F0E9E6" w:rsidR="00CF012B" w:rsidRPr="003F62B6" w:rsidRDefault="00CF012B" w:rsidP="00CF012B">
            <w:pPr>
              <w:pStyle w:val="ListParagraph"/>
              <w:numPr>
                <w:ilvl w:val="0"/>
                <w:numId w:val="15"/>
              </w:numPr>
              <w:snapToGrid w:val="0"/>
              <w:spacing w:after="0" w:line="240" w:lineRule="auto"/>
              <w:rPr>
                <w:rFonts w:ascii="Times New Roman" w:hAnsi="Times New Roman" w:cs="Times New Roman"/>
                <w:sz w:val="18"/>
                <w:szCs w:val="18"/>
              </w:rPr>
            </w:pPr>
            <w:r>
              <w:rPr>
                <w:rFonts w:ascii="Times New Roman" w:eastAsia="Yu Mincho" w:hAnsi="Times New Roman" w:cs="Times New Roman"/>
                <w:sz w:val="18"/>
                <w:szCs w:val="18"/>
                <w:lang w:eastAsia="ja-JP"/>
              </w:rPr>
              <w:t xml:space="preserve">Firstly, the definition of CSI reporting window is a bit unclear to us now. It may affect the down-selection of the depicted alternatives. We expect that the definition of CSI reporting window would be “the window for which CSI is reported in slot n (CSI report slot)”. Not sure if it is common understanding or not. </w:t>
            </w:r>
          </w:p>
          <w:p w14:paraId="594A00F5" w14:textId="09817B2B" w:rsidR="003F62B6" w:rsidRPr="003F62B6" w:rsidRDefault="003F62B6" w:rsidP="003F62B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As explained in the last meeting several times, this term refers to the window in which the CSI reporting is valid/intended for. It has nothing to do with when the CSI is reported. The window may or may not include slot n, depending on the agreed measurement scheme(s). Perhaps there is a better term for this, but anyway this is used for discussion purposes, not for specification terms.]</w:t>
            </w:r>
          </w:p>
          <w:p w14:paraId="2CA3BECA" w14:textId="26F5EE39" w:rsidR="00CF012B" w:rsidRPr="00FB5DDC" w:rsidRDefault="00CF012B" w:rsidP="00CF012B">
            <w:pPr>
              <w:pStyle w:val="ListParagraph"/>
              <w:numPr>
                <w:ilvl w:val="0"/>
                <w:numId w:val="15"/>
              </w:numPr>
              <w:snapToGrid w:val="0"/>
              <w:spacing w:after="0" w:line="240" w:lineRule="auto"/>
              <w:rPr>
                <w:rFonts w:ascii="Times New Roman" w:hAnsi="Times New Roman" w:cs="Times New Roman"/>
                <w:sz w:val="18"/>
                <w:szCs w:val="18"/>
              </w:rPr>
            </w:pPr>
            <w:r>
              <w:rPr>
                <w:rFonts w:ascii="Times New Roman" w:eastAsia="Yu Mincho" w:hAnsi="Times New Roman" w:cs="Times New Roman"/>
                <w:sz w:val="18"/>
                <w:szCs w:val="18"/>
                <w:lang w:eastAsia="ja-JP"/>
              </w:rPr>
              <w:t xml:space="preserve">If the definition of CSI reporting window is “the window for which CSI is reported in slot n (CSI report slot), we prefer to support at least the case where CSI reporting window overlaps with CSI-RS occasion, like in Alt1.A or Alt3.A. Other sub-alternatives within Alt1 or 3 can be additionally supported to achieve UE reporting of “predicted CSI” based on extrapolation.  </w:t>
            </w:r>
          </w:p>
          <w:p w14:paraId="6F16A864" w14:textId="35D93ACB" w:rsidR="00CF012B" w:rsidRPr="00CF012B" w:rsidRDefault="00CF012B" w:rsidP="00CF012B">
            <w:pPr>
              <w:snapToGrid w:val="0"/>
              <w:spacing w:after="0" w:line="240" w:lineRule="auto"/>
              <w:rPr>
                <w:rFonts w:ascii="Times New Roman" w:eastAsia="Yu Mincho" w:hAnsi="Times New Roman" w:cs="Times New Roman"/>
                <w:sz w:val="18"/>
                <w:szCs w:val="18"/>
                <w:lang w:eastAsia="ja-JP"/>
              </w:rPr>
            </w:pPr>
          </w:p>
        </w:tc>
      </w:tr>
      <w:tr w:rsidR="00EF3ADA" w14:paraId="72247B0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2C279" w14:textId="529F3828" w:rsidR="00EF3ADA" w:rsidRDefault="00EF3ADA" w:rsidP="00EF3ADA">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M</w:t>
            </w:r>
            <w:r>
              <w:rPr>
                <w:rFonts w:ascii="Times New Roman" w:eastAsia="DengXian" w:hAnsi="Times New Roman" w:cs="Times New Roman"/>
                <w:sz w:val="18"/>
                <w:szCs w:val="18"/>
                <w:lang w:eastAsia="zh-CN"/>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A36AA"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ffline question 2</w:t>
            </w:r>
          </w:p>
          <w:p w14:paraId="714FF351" w14:textId="77777777" w:rsidR="00EF3ADA" w:rsidRPr="00E7109F" w:rsidRDefault="00EF3ADA" w:rsidP="00EF3ADA">
            <w:pPr>
              <w:pStyle w:val="ListParagraph"/>
              <w:numPr>
                <w:ilvl w:val="0"/>
                <w:numId w:val="24"/>
              </w:numPr>
              <w:snapToGrid w:val="0"/>
              <w:spacing w:after="0" w:line="240" w:lineRule="auto"/>
              <w:ind w:left="297" w:hanging="297"/>
              <w:jc w:val="both"/>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 xml:space="preserve">e think Alt1 and Alt2 are mathematically equivalent, unconditionally. We agree with Qualcomm’s analysis on the equivalence. As </w:t>
            </w:r>
            <m:oMath>
              <m:sSub>
                <m:sSubPr>
                  <m:ctrlPr>
                    <w:rPr>
                      <w:rFonts w:ascii="Cambria Math" w:eastAsia="Cambria Math" w:hAnsi="Cambria Math" w:cs="Times New Roman"/>
                      <w:sz w:val="18"/>
                      <w:szCs w:val="18"/>
                    </w:rPr>
                  </m:ctrlPr>
                </m:sSubPr>
                <m:e>
                  <m:r>
                    <m:rPr>
                      <m:sty m:val="bi"/>
                    </m:rPr>
                    <w:rPr>
                      <w:rFonts w:ascii="Cambria Math" w:hAnsi="Cambria Math" w:cs="Times New Roman"/>
                      <w:sz w:val="18"/>
                      <w:szCs w:val="18"/>
                    </w:rPr>
                    <m:t>W</m:t>
                  </m:r>
                </m:e>
                <m:sub>
                  <m:r>
                    <m:rPr>
                      <m:sty m:val="p"/>
                    </m:rPr>
                    <w:rPr>
                      <w:rFonts w:ascii="Cambria Math" w:hAnsi="Cambria Math" w:cs="Times New Roman"/>
                      <w:sz w:val="18"/>
                      <w:szCs w:val="18"/>
                    </w:rPr>
                    <m:t>1</m:t>
                  </m:r>
                </m:sub>
              </m:sSub>
            </m:oMath>
            <w:r w:rsidRPr="00E7109F">
              <w:rPr>
                <w:rFonts w:ascii="Times New Roman" w:hAnsi="Times New Roman" w:cs="Times New Roman" w:hint="eastAsia"/>
                <w:sz w:val="18"/>
                <w:szCs w:val="18"/>
              </w:rPr>
              <w:t xml:space="preserve"> </w:t>
            </w:r>
            <w:r w:rsidRPr="00E7109F">
              <w:rPr>
                <w:rFonts w:ascii="Times New Roman" w:hAnsi="Times New Roman" w:cs="Times New Roman"/>
                <w:sz w:val="18"/>
                <w:szCs w:val="18"/>
              </w:rPr>
              <w:t>already involves a Kronecker product, we prefer not to have another one on the left-hand side. Therefore, Alt2 is more preferable.</w:t>
            </w:r>
          </w:p>
          <w:p w14:paraId="23366948" w14:textId="77777777" w:rsidR="00EF3ADA" w:rsidRDefault="00EF3ADA" w:rsidP="00EF3ADA">
            <w:pPr>
              <w:pStyle w:val="ListParagraph"/>
              <w:numPr>
                <w:ilvl w:val="0"/>
                <w:numId w:val="24"/>
              </w:numPr>
              <w:snapToGrid w:val="0"/>
              <w:spacing w:after="0" w:line="240" w:lineRule="auto"/>
              <w:ind w:left="297" w:hanging="297"/>
              <w:jc w:val="both"/>
              <w:rPr>
                <w:rFonts w:ascii="Times New Roman" w:hAnsi="Times New Roman" w:cs="Times New Roman"/>
                <w:sz w:val="18"/>
                <w:szCs w:val="18"/>
              </w:rPr>
            </w:pPr>
            <w:r w:rsidRPr="000159AE">
              <w:rPr>
                <w:rFonts w:ascii="Times New Roman" w:hAnsi="Times New Roman" w:cs="Times New Roman"/>
                <w:sz w:val="18"/>
                <w:szCs w:val="18"/>
              </w:rPr>
              <w:t xml:space="preserve">For </w:t>
            </w:r>
            <w:r w:rsidRPr="000159AE">
              <w:rPr>
                <w:rFonts w:ascii="Times New Roman" w:hAnsi="Times New Roman" w:cs="Times New Roman" w:hint="eastAsia"/>
                <w:sz w:val="18"/>
                <w:szCs w:val="18"/>
              </w:rPr>
              <w:t>A</w:t>
            </w:r>
            <w:r w:rsidRPr="000159AE">
              <w:rPr>
                <w:rFonts w:ascii="Times New Roman" w:hAnsi="Times New Roman" w:cs="Times New Roman"/>
                <w:sz w:val="18"/>
                <w:szCs w:val="18"/>
              </w:rPr>
              <w:t xml:space="preserve">lt1A and Alt1B to represent independent selection per SD/FD basis, it requires that </w:t>
            </w:r>
            <m:oMath>
              <m:sSub>
                <m:sSubPr>
                  <m:ctrlPr>
                    <w:rPr>
                      <w:rFonts w:ascii="Cambria Math" w:eastAsia="Cambria Math" w:hAnsi="Cambria Math" w:cs="Times New Roman"/>
                      <w:sz w:val="18"/>
                      <w:szCs w:val="18"/>
                    </w:rPr>
                  </m:ctrlPr>
                </m:sSubPr>
                <m:e>
                  <m:r>
                    <m:rPr>
                      <m:sty m:val="bi"/>
                    </m:rPr>
                    <w:rPr>
                      <w:rFonts w:ascii="Cambria Math" w:hAnsi="Cambria Math" w:cs="Times New Roman"/>
                      <w:sz w:val="18"/>
                      <w:szCs w:val="18"/>
                    </w:rPr>
                    <m:t>W</m:t>
                  </m:r>
                </m:e>
                <m:sub>
                  <m:r>
                    <m:rPr>
                      <m:sty m:val="p"/>
                    </m:rPr>
                    <w:rPr>
                      <w:rFonts w:ascii="Cambria Math" w:hAnsi="Cambria Math" w:cs="Times New Roman"/>
                      <w:sz w:val="18"/>
                      <w:szCs w:val="18"/>
                    </w:rPr>
                    <m:t>1</m:t>
                  </m:r>
                </m:sub>
              </m:sSub>
            </m:oMath>
            <w:r w:rsidRPr="000159AE">
              <w:rPr>
                <w:rFonts w:ascii="Times New Roman" w:hAnsi="Times New Roman" w:cs="Times New Roman" w:hint="eastAsia"/>
                <w:sz w:val="18"/>
                <w:szCs w:val="18"/>
              </w:rPr>
              <w:t xml:space="preserve"> </w:t>
            </w:r>
            <w:r w:rsidRPr="000159AE">
              <w:rPr>
                <w:rFonts w:ascii="Times New Roman" w:hAnsi="Times New Roman" w:cs="Times New Roman"/>
                <w:sz w:val="18"/>
                <w:szCs w:val="18"/>
              </w:rPr>
              <w:t xml:space="preserve">consist of all selected SD bases,  </w:t>
            </w:r>
            <m:oMath>
              <m:sSub>
                <m:sSubPr>
                  <m:ctrlPr>
                    <w:rPr>
                      <w:rFonts w:ascii="Cambria Math" w:eastAsia="Cambria Math" w:hAnsi="Cambria Math" w:cs="Times New Roman"/>
                      <w:sz w:val="18"/>
                      <w:szCs w:val="18"/>
                    </w:rPr>
                  </m:ctrlPr>
                </m:sSubPr>
                <m:e>
                  <m:r>
                    <m:rPr>
                      <m:sty m:val="bi"/>
                    </m:rPr>
                    <w:rPr>
                      <w:rFonts w:ascii="Cambria Math" w:hAnsi="Cambria Math" w:cs="Times New Roman"/>
                      <w:sz w:val="18"/>
                      <w:szCs w:val="18"/>
                    </w:rPr>
                    <m:t>W</m:t>
                  </m:r>
                </m:e>
                <m:sub>
                  <m:r>
                    <w:rPr>
                      <w:rFonts w:ascii="Cambria Math" w:hAnsi="Cambria Math" w:cs="Times New Roman"/>
                      <w:sz w:val="18"/>
                      <w:szCs w:val="18"/>
                    </w:rPr>
                    <m:t>f</m:t>
                  </m:r>
                </m:sub>
              </m:sSub>
            </m:oMath>
            <w:r w:rsidRPr="000159AE">
              <w:rPr>
                <w:rFonts w:ascii="Times New Roman" w:hAnsi="Times New Roman" w:cs="Times New Roman" w:hint="eastAsia"/>
                <w:sz w:val="18"/>
                <w:szCs w:val="18"/>
              </w:rPr>
              <w:t xml:space="preserve"> </w:t>
            </w:r>
            <w:r w:rsidRPr="000159AE">
              <w:rPr>
                <w:rFonts w:ascii="Times New Roman" w:hAnsi="Times New Roman" w:cs="Times New Roman"/>
                <w:sz w:val="18"/>
                <w:szCs w:val="18"/>
              </w:rPr>
              <w:t xml:space="preserve">consist of all selected FD bases, and the basis selection is carried out in </w:t>
            </w:r>
            <m:oMath>
              <m:sSub>
                <m:sSubPr>
                  <m:ctrlPr>
                    <w:rPr>
                      <w:rFonts w:ascii="Cambria Math" w:eastAsia="Cambria Math" w:hAnsi="Cambria Math" w:cs="Times New Roman"/>
                      <w:sz w:val="18"/>
                      <w:szCs w:val="18"/>
                    </w:rPr>
                  </m:ctrlPr>
                </m:sSubPr>
                <m:e>
                  <m:r>
                    <m:rPr>
                      <m:sty m:val="bi"/>
                    </m:rPr>
                    <w:rPr>
                      <w:rFonts w:ascii="Cambria Math" w:hAnsi="Cambria Math" w:cs="Times New Roman"/>
                      <w:sz w:val="18"/>
                      <w:szCs w:val="18"/>
                    </w:rPr>
                    <m:t>W</m:t>
                  </m:r>
                </m:e>
                <m:sub>
                  <m:r>
                    <m:rPr>
                      <m:sty m:val="p"/>
                    </m:rPr>
                    <w:rPr>
                      <w:rFonts w:ascii="Cambria Math" w:hAnsi="Cambria Math" w:cs="Times New Roman"/>
                      <w:sz w:val="18"/>
                      <w:szCs w:val="18"/>
                    </w:rPr>
                    <m:t>2</m:t>
                  </m:r>
                </m:sub>
              </m:sSub>
            </m:oMath>
            <w:r w:rsidRPr="000159AE">
              <w:rPr>
                <w:rFonts w:ascii="Times New Roman" w:hAnsi="Times New Roman" w:cs="Times New Roman" w:hint="eastAsia"/>
                <w:sz w:val="18"/>
                <w:szCs w:val="18"/>
              </w:rPr>
              <w:t>.</w:t>
            </w:r>
            <w:r w:rsidRPr="000159AE">
              <w:rPr>
                <w:rFonts w:ascii="Times New Roman" w:hAnsi="Times New Roman" w:cs="Times New Roman"/>
                <w:sz w:val="18"/>
                <w:szCs w:val="18"/>
              </w:rPr>
              <w:t xml:space="preserve"> </w:t>
            </w:r>
            <w:r>
              <w:rPr>
                <w:rFonts w:ascii="Times New Roman" w:hAnsi="Times New Roman" w:cs="Times New Roman"/>
                <w:sz w:val="18"/>
                <w:szCs w:val="18"/>
              </w:rPr>
              <w:t xml:space="preserve">We can go with this unless </w:t>
            </w:r>
            <w:r w:rsidRPr="000159AE">
              <w:rPr>
                <w:rFonts w:ascii="Times New Roman" w:hAnsi="Times New Roman" w:cs="Times New Roman"/>
                <w:sz w:val="18"/>
                <w:szCs w:val="18"/>
              </w:rPr>
              <w:t>there is better mathematical formulation</w:t>
            </w:r>
            <w:r>
              <w:rPr>
                <w:rFonts w:ascii="Times New Roman" w:hAnsi="Times New Roman" w:cs="Times New Roman"/>
                <w:sz w:val="18"/>
                <w:szCs w:val="18"/>
              </w:rPr>
              <w:t>.</w:t>
            </w:r>
          </w:p>
          <w:p w14:paraId="7971B68F" w14:textId="77777777" w:rsidR="00EF3ADA" w:rsidRPr="000159AE" w:rsidRDefault="00EF3ADA" w:rsidP="00EF3ADA">
            <w:pPr>
              <w:snapToGrid w:val="0"/>
              <w:spacing w:after="0" w:line="240" w:lineRule="auto"/>
              <w:jc w:val="both"/>
              <w:rPr>
                <w:rFonts w:ascii="Times New Roman" w:hAnsi="Times New Roman" w:cs="Times New Roman"/>
                <w:sz w:val="18"/>
                <w:szCs w:val="18"/>
              </w:rPr>
            </w:pPr>
          </w:p>
          <w:p w14:paraId="1A759020" w14:textId="77777777" w:rsidR="00EF3ADA" w:rsidRDefault="00EF3ADA" w:rsidP="00EF3ADA">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ffline question 3</w:t>
            </w:r>
          </w:p>
          <w:p w14:paraId="2B26DEFD" w14:textId="77777777" w:rsidR="00EF3ADA" w:rsidRDefault="00EF3ADA" w:rsidP="00EF3ADA">
            <w:pPr>
              <w:pStyle w:val="ListParagraph"/>
              <w:numPr>
                <w:ilvl w:val="0"/>
                <w:numId w:val="25"/>
              </w:numPr>
              <w:snapToGrid w:val="0"/>
              <w:spacing w:after="0" w:line="240" w:lineRule="auto"/>
              <w:ind w:left="297" w:hanging="297"/>
              <w:jc w:val="both"/>
              <w:rPr>
                <w:rFonts w:ascii="Times New Roman" w:hAnsi="Times New Roman" w:cs="Times New Roman"/>
                <w:sz w:val="18"/>
                <w:szCs w:val="18"/>
              </w:rPr>
            </w:pPr>
            <w:r>
              <w:rPr>
                <w:rFonts w:ascii="Times New Roman" w:hAnsi="Times New Roman" w:cs="Times New Roman"/>
                <w:sz w:val="18"/>
                <w:szCs w:val="18"/>
              </w:rPr>
              <w:t xml:space="preserve">The sub-alternatives </w:t>
            </w:r>
            <w:r>
              <w:rPr>
                <w:rFonts w:ascii="Times New Roman" w:hAnsi="Times New Roman" w:cs="Times New Roman" w:hint="eastAsia"/>
                <w:sz w:val="18"/>
                <w:szCs w:val="18"/>
              </w:rPr>
              <w:t>C</w:t>
            </w:r>
            <w:r>
              <w:rPr>
                <w:rFonts w:ascii="Times New Roman" w:hAnsi="Times New Roman" w:cs="Times New Roman"/>
                <w:sz w:val="18"/>
                <w:szCs w:val="18"/>
              </w:rPr>
              <w:t xml:space="preserve"> are not acceptable to us as it incurs high complexity at the UE side and large feedback overhead. For sub-alternatives </w:t>
            </w:r>
            <w:r>
              <w:rPr>
                <w:rFonts w:ascii="Times New Roman" w:hAnsi="Times New Roman" w:cs="Times New Roman" w:hint="eastAsia"/>
                <w:sz w:val="18"/>
                <w:szCs w:val="18"/>
              </w:rPr>
              <w:t>C</w:t>
            </w:r>
            <w:r>
              <w:rPr>
                <w:rFonts w:ascii="Times New Roman" w:hAnsi="Times New Roman" w:cs="Times New Roman"/>
                <w:sz w:val="18"/>
                <w:szCs w:val="18"/>
              </w:rPr>
              <w:t>, UE not only needs to perform CSI prediction but also calculates CSI for the observed CSI-RS occasions. We do not see any benefit of giving gNB flexibility to dynamically determine whether to rely on UE’s prediction.</w:t>
            </w:r>
          </w:p>
          <w:p w14:paraId="0D454EB4" w14:textId="77777777" w:rsidR="00EF3ADA" w:rsidRDefault="00EF3ADA" w:rsidP="00EF3ADA">
            <w:pPr>
              <w:pStyle w:val="ListParagraph"/>
              <w:numPr>
                <w:ilvl w:val="0"/>
                <w:numId w:val="25"/>
              </w:numPr>
              <w:snapToGrid w:val="0"/>
              <w:spacing w:after="0" w:line="240" w:lineRule="auto"/>
              <w:ind w:left="297" w:hanging="297"/>
              <w:jc w:val="both"/>
              <w:rPr>
                <w:rFonts w:ascii="Times New Roman" w:hAnsi="Times New Roman" w:cs="Times New Roman"/>
                <w:sz w:val="18"/>
                <w:szCs w:val="18"/>
              </w:rPr>
            </w:pPr>
            <w:r>
              <w:rPr>
                <w:rFonts w:ascii="Times New Roman" w:hAnsi="Times New Roman" w:cs="Times New Roman"/>
                <w:sz w:val="18"/>
                <w:szCs w:val="18"/>
              </w:rPr>
              <w:t>UE-side prediction, i.e., sub-alternatives B, should be supported as we can observe clear gains. We prefer Alt 2.B, as gNB does not need to know the past CSI that cannot be used directly for PDSCH transmission.</w:t>
            </w:r>
          </w:p>
          <w:p w14:paraId="50EB68E8" w14:textId="36E90B1C" w:rsidR="00EF3ADA" w:rsidRDefault="00EF3ADA" w:rsidP="00EF3ADA">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sz w:val="18"/>
                <w:szCs w:val="18"/>
              </w:rPr>
              <w:t xml:space="preserve">If infra vendors have confidence in gNB-based prediction, we can support Alt3.A as it does not require UE to perform any CSI prediction. We note that </w:t>
            </w:r>
            <w:r>
              <w:rPr>
                <w:rFonts w:ascii="Times New Roman" w:eastAsia="DengXian" w:hAnsi="Times New Roman" w:cs="Times New Roman"/>
                <w:sz w:val="18"/>
                <w:szCs w:val="18"/>
                <w:lang w:eastAsia="zh-CN"/>
              </w:rPr>
              <w:t>W</w:t>
            </w:r>
            <w:r>
              <w:rPr>
                <w:rFonts w:ascii="Times New Roman" w:eastAsia="DengXian" w:hAnsi="Times New Roman" w:cs="Times New Roman"/>
                <w:sz w:val="18"/>
                <w:szCs w:val="18"/>
                <w:vertAlign w:val="subscript"/>
                <w:lang w:eastAsia="zh-CN"/>
              </w:rPr>
              <w:t>meas</w:t>
            </w:r>
            <w:r>
              <w:rPr>
                <w:rFonts w:ascii="Times New Roman" w:hAnsi="Times New Roman" w:cs="Times New Roman"/>
                <w:sz w:val="18"/>
                <w:szCs w:val="18"/>
              </w:rPr>
              <w:t xml:space="preserve"> is not needed to describe Alt3. Our understanding is that “slot </w:t>
            </w:r>
            <w:r w:rsidRPr="00427C6D">
              <w:rPr>
                <w:rFonts w:ascii="Times New Roman" w:hAnsi="Times New Roman" w:cs="Times New Roman"/>
                <w:sz w:val="18"/>
                <w:szCs w:val="18"/>
              </w:rPr>
              <w:t>k + W</w:t>
            </w:r>
            <w:r w:rsidRPr="00427C6D">
              <w:rPr>
                <w:rFonts w:ascii="Times New Roman" w:hAnsi="Times New Roman" w:cs="Times New Roman"/>
                <w:sz w:val="18"/>
                <w:szCs w:val="18"/>
                <w:vertAlign w:val="subscript"/>
              </w:rPr>
              <w:t>meas</w:t>
            </w:r>
            <w:r w:rsidRPr="00427C6D">
              <w:rPr>
                <w:rFonts w:ascii="Times New Roman" w:hAnsi="Times New Roman" w:cs="Times New Roman"/>
                <w:sz w:val="18"/>
                <w:szCs w:val="18"/>
              </w:rPr>
              <w:t xml:space="preserve"> –1” can be replaced by </w:t>
            </w:r>
            <w:r>
              <w:rPr>
                <w:rFonts w:ascii="Times New Roman" w:hAnsi="Times New Roman" w:cs="Times New Roman"/>
                <w:sz w:val="18"/>
                <w:szCs w:val="18"/>
              </w:rPr>
              <w:t xml:space="preserve">“the latest CSI-RS occasion </w:t>
            </w:r>
            <w:r w:rsidRPr="00427C6D">
              <w:rPr>
                <w:rFonts w:ascii="Times New Roman" w:hAnsi="Times New Roman" w:cs="Times New Roman"/>
                <w:sz w:val="18"/>
                <w:szCs w:val="18"/>
              </w:rPr>
              <w:t>no later than CSI reference resource</w:t>
            </w:r>
            <w:r>
              <w:rPr>
                <w:rFonts w:ascii="Times New Roman" w:hAnsi="Times New Roman" w:cs="Times New Roman"/>
                <w:sz w:val="18"/>
                <w:szCs w:val="18"/>
              </w:rPr>
              <w:t xml:space="preserve">”. </w:t>
            </w:r>
          </w:p>
        </w:tc>
      </w:tr>
      <w:tr w:rsidR="00DA4A47" w14:paraId="4051F65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FD32A" w14:textId="35CEBCCE" w:rsidR="00DA4A47" w:rsidRDefault="00DA4A47" w:rsidP="00EF3AD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D3471" w14:textId="44E4DEA0" w:rsidR="00DA4A47" w:rsidRPr="00A60596" w:rsidRDefault="00DA4A47" w:rsidP="00DA4A47">
            <w:pPr>
              <w:snapToGrid w:val="0"/>
              <w:spacing w:after="0" w:line="240" w:lineRule="auto"/>
              <w:rPr>
                <w:rFonts w:ascii="Times New Roman" w:eastAsia="DengXian" w:hAnsi="Times New Roman" w:cs="Times New Roman"/>
                <w:b/>
                <w:bCs/>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offline question 2 (codebook structure)</w:t>
            </w:r>
          </w:p>
          <w:p w14:paraId="2C488979" w14:textId="15D701DA" w:rsidR="000E69FB" w:rsidRPr="00DA4A47" w:rsidRDefault="00DA4A47" w:rsidP="00DA4A4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share the same views with QC, DCM and MTK. </w:t>
            </w:r>
            <w:r w:rsidR="00CB5255" w:rsidRPr="00DA4A47">
              <w:rPr>
                <w:rFonts w:ascii="Times New Roman" w:hAnsi="Times New Roman" w:cs="Times New Roman"/>
                <w:sz w:val="18"/>
                <w:szCs w:val="18"/>
              </w:rPr>
              <w:t>Regarding CSI structure, we do not identify much difference between the following two alternatives, and then the open issue is relative to independent/joint selection of FD/SD/DD-basis (applicable range).</w:t>
            </w:r>
          </w:p>
          <w:p w14:paraId="75CEBDB9" w14:textId="3521E93A" w:rsidR="000E69FB" w:rsidRPr="00DA4A47" w:rsidRDefault="00CB5255" w:rsidP="00DA4A47">
            <w:pPr>
              <w:numPr>
                <w:ilvl w:val="2"/>
                <w:numId w:val="27"/>
              </w:numPr>
              <w:snapToGrid w:val="0"/>
              <w:spacing w:after="0" w:line="240" w:lineRule="auto"/>
              <w:rPr>
                <w:rFonts w:ascii="Times New Roman" w:hAnsi="Times New Roman" w:cs="Times New Roman"/>
                <w:sz w:val="18"/>
                <w:szCs w:val="18"/>
              </w:rPr>
            </w:pPr>
            <w:r w:rsidRPr="00DA4A47">
              <w:rPr>
                <w:rFonts w:ascii="Times New Roman" w:hAnsi="Times New Roman" w:cs="Times New Roman"/>
                <w:sz w:val="18"/>
                <w:szCs w:val="18"/>
              </w:rPr>
              <w:t xml:space="preserve">Alt-1 </w:t>
            </w:r>
            <m:oMath>
              <m:d>
                <m:dPr>
                  <m:ctrlPr>
                    <w:rPr>
                      <w:rFonts w:ascii="Cambria Math" w:hAnsi="Cambria Math" w:cs="Times New Roman"/>
                      <w:b/>
                      <w:bCs/>
                      <w:i/>
                      <w:iCs/>
                      <w:sz w:val="18"/>
                      <w:szCs w:val="18"/>
                    </w:rPr>
                  </m:ctrlPr>
                </m:dPr>
                <m:e>
                  <m:sSub>
                    <m:sSubPr>
                      <m:ctrlPr>
                        <w:rPr>
                          <w:rFonts w:ascii="Cambria Math" w:hAnsi="Cambria Math" w:cs="Times New Roman"/>
                          <w:b/>
                          <w:bCs/>
                          <w:i/>
                          <w:iCs/>
                          <w:sz w:val="18"/>
                          <w:szCs w:val="18"/>
                        </w:rPr>
                      </m:ctrlPr>
                    </m:sSubPr>
                    <m:e>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W</m:t>
                          </m:r>
                        </m:e>
                        <m:sub>
                          <m:r>
                            <w:rPr>
                              <w:rFonts w:ascii="Cambria Math" w:hAnsi="Cambria Math" w:cs="Times New Roman"/>
                              <w:sz w:val="18"/>
                              <w:szCs w:val="18"/>
                            </w:rPr>
                            <m:t>f</m:t>
                          </m:r>
                        </m:sub>
                        <m:sup>
                          <m:r>
                            <m:rPr>
                              <m:sty m:val="bi"/>
                            </m:rPr>
                            <w:rPr>
                              <w:rFonts w:ascii="Cambria Math" w:hAnsi="Cambria Math" w:cs="Times New Roman"/>
                              <w:sz w:val="18"/>
                              <w:szCs w:val="18"/>
                            </w:rPr>
                            <m:t>*</m:t>
                          </m:r>
                        </m:sup>
                      </m:sSubSup>
                      <m:r>
                        <m:rPr>
                          <m:sty m:val="bi"/>
                        </m:rPr>
                        <w:rPr>
                          <w:rFonts w:ascii="Cambria Math" w:hAnsi="Cambria Math" w:cs="Times New Roman"/>
                          <w:sz w:val="18"/>
                          <w:szCs w:val="18"/>
                        </w:rPr>
                        <m:t>⨂W</m:t>
                      </m:r>
                    </m:e>
                    <m:sub>
                      <m:r>
                        <m:rPr>
                          <m:sty m:val="p"/>
                        </m:rPr>
                        <w:rPr>
                          <w:rFonts w:ascii="Cambria Math" w:hAnsi="Cambria Math" w:cs="Times New Roman"/>
                          <w:sz w:val="18"/>
                          <w:szCs w:val="18"/>
                        </w:rPr>
                        <m:t>1</m:t>
                      </m:r>
                    </m:sub>
                  </m:sSub>
                </m:e>
              </m:d>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W</m:t>
                  </m:r>
                </m:e>
                <m:sub>
                  <m:r>
                    <m:rPr>
                      <m:sty m:val="p"/>
                    </m:rPr>
                    <w:rPr>
                      <w:rFonts w:ascii="Cambria Math" w:hAnsi="Cambria Math" w:cs="Times New Roman"/>
                      <w:sz w:val="18"/>
                      <w:szCs w:val="18"/>
                    </w:rPr>
                    <m:t>2</m:t>
                  </m:r>
                </m:sub>
              </m:sSub>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W</m:t>
                  </m:r>
                </m:e>
                <m:sub>
                  <m:r>
                    <w:rPr>
                      <w:rFonts w:ascii="Cambria Math" w:hAnsi="Cambria Math" w:cs="Times New Roman"/>
                      <w:sz w:val="18"/>
                      <w:szCs w:val="18"/>
                    </w:rPr>
                    <m:t>t</m:t>
                  </m:r>
                </m:sub>
                <m:sup>
                  <m:r>
                    <m:rPr>
                      <m:sty m:val="p"/>
                    </m:rPr>
                    <w:rPr>
                      <w:rFonts w:ascii="Cambria Math" w:hAnsi="Cambria Math" w:cs="Times New Roman"/>
                      <w:sz w:val="18"/>
                      <w:szCs w:val="18"/>
                    </w:rPr>
                    <m:t>H</m:t>
                  </m:r>
                </m:sup>
              </m:sSubSup>
            </m:oMath>
            <w:r w:rsidRPr="00DA4A47">
              <w:rPr>
                <w:rFonts w:ascii="Times New Roman" w:hAnsi="Times New Roman" w:cs="Times New Roman"/>
                <w:b/>
                <w:bCs/>
                <w:sz w:val="18"/>
                <w:szCs w:val="18"/>
              </w:rPr>
              <w:t xml:space="preserve"> </w:t>
            </w:r>
            <w:r w:rsidRPr="00DA4A47">
              <w:rPr>
                <w:rFonts w:ascii="Times New Roman" w:hAnsi="Times New Roman" w:cs="Times New Roman"/>
                <w:sz w:val="18"/>
                <w:szCs w:val="18"/>
              </w:rPr>
              <w:t xml:space="preserve">: </w:t>
            </w:r>
            <m:oMath>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W</m:t>
                  </m:r>
                </m:e>
                <m:sub>
                  <m:r>
                    <m:rPr>
                      <m:sty m:val="p"/>
                    </m:rPr>
                    <w:rPr>
                      <w:rFonts w:ascii="Cambria Math" w:hAnsi="Cambria Math" w:cs="Times New Roman"/>
                      <w:sz w:val="18"/>
                      <w:szCs w:val="18"/>
                    </w:rPr>
                    <m:t>2</m:t>
                  </m:r>
                </m:sub>
              </m:sSub>
            </m:oMath>
            <w:r w:rsidRPr="00DA4A47">
              <w:rPr>
                <w:rFonts w:ascii="Times New Roman" w:hAnsi="Times New Roman" w:cs="Times New Roman"/>
                <w:sz w:val="18"/>
                <w:szCs w:val="18"/>
              </w:rPr>
              <w:t xml:space="preserve"> in size-2LM*S</w:t>
            </w:r>
          </w:p>
          <w:p w14:paraId="17514916" w14:textId="2E4CCEF0" w:rsidR="000E69FB" w:rsidRPr="00DA4A47" w:rsidRDefault="00CB5255" w:rsidP="00DA4A47">
            <w:pPr>
              <w:numPr>
                <w:ilvl w:val="2"/>
                <w:numId w:val="27"/>
              </w:numPr>
              <w:snapToGrid w:val="0"/>
              <w:spacing w:after="0" w:line="240" w:lineRule="auto"/>
              <w:rPr>
                <w:rFonts w:ascii="Times New Roman" w:hAnsi="Times New Roman" w:cs="Times New Roman"/>
                <w:sz w:val="18"/>
                <w:szCs w:val="18"/>
              </w:rPr>
            </w:pPr>
            <w:r w:rsidRPr="00DA4A47">
              <w:rPr>
                <w:rFonts w:ascii="Times New Roman" w:hAnsi="Times New Roman" w:cs="Times New Roman"/>
                <w:sz w:val="18"/>
                <w:szCs w:val="18"/>
              </w:rPr>
              <w:t xml:space="preserve">Alt-2 </w:t>
            </w:r>
            <m:oMath>
              <m:sSub>
                <m:sSubPr>
                  <m:ctrlPr>
                    <w:rPr>
                      <w:rFonts w:ascii="Cambria Math" w:hAnsi="Cambria Math" w:cs="Times New Roman"/>
                      <w:i/>
                      <w:iCs/>
                      <w:sz w:val="18"/>
                      <w:szCs w:val="18"/>
                    </w:rPr>
                  </m:ctrlPr>
                </m:sSubPr>
                <m:e>
                  <m:r>
                    <m:rPr>
                      <m:sty m:val="bi"/>
                    </m:rPr>
                    <w:rPr>
                      <w:rFonts w:ascii="Cambria Math" w:hAnsi="Cambria Math" w:cs="Times New Roman"/>
                      <w:sz w:val="18"/>
                      <w:szCs w:val="18"/>
                    </w:rPr>
                    <m:t>W</m:t>
                  </m:r>
                </m:e>
                <m:sub>
                  <m:r>
                    <m:rPr>
                      <m:sty m:val="p"/>
                    </m:rPr>
                    <w:rPr>
                      <w:rFonts w:ascii="Cambria Math" w:hAnsi="Cambria Math" w:cs="Times New Roman"/>
                      <w:sz w:val="18"/>
                      <w:szCs w:val="18"/>
                    </w:rPr>
                    <m:t>1</m:t>
                  </m:r>
                </m:sub>
              </m:sSub>
              <m:sSub>
                <m:sSubPr>
                  <m:ctrlPr>
                    <w:rPr>
                      <w:rFonts w:ascii="Cambria Math" w:hAnsi="Cambria Math" w:cs="Times New Roman"/>
                      <w:i/>
                      <w:iCs/>
                      <w:sz w:val="18"/>
                      <w:szCs w:val="18"/>
                    </w:rPr>
                  </m:ctrlPr>
                </m:sSubPr>
                <m:e>
                  <m:acc>
                    <m:accPr>
                      <m:chr m:val="̃"/>
                      <m:ctrlPr>
                        <w:rPr>
                          <w:rFonts w:ascii="Cambria Math" w:hAnsi="Cambria Math" w:cs="Times New Roman"/>
                          <w:i/>
                          <w:iCs/>
                          <w:sz w:val="18"/>
                          <w:szCs w:val="18"/>
                        </w:rPr>
                      </m:ctrlPr>
                    </m:accPr>
                    <m:e>
                      <m:r>
                        <m:rPr>
                          <m:sty m:val="bi"/>
                        </m:rPr>
                        <w:rPr>
                          <w:rFonts w:ascii="Cambria Math" w:hAnsi="Cambria Math" w:cs="Times New Roman"/>
                          <w:sz w:val="18"/>
                          <w:szCs w:val="18"/>
                        </w:rPr>
                        <m:t>W</m:t>
                      </m:r>
                    </m:e>
                  </m:acc>
                </m:e>
                <m:sub>
                  <m:r>
                    <m:rPr>
                      <m:sty m:val="p"/>
                    </m:rPr>
                    <w:rPr>
                      <w:rFonts w:ascii="Cambria Math" w:hAnsi="Cambria Math" w:cs="Times New Roman"/>
                      <w:sz w:val="18"/>
                      <w:szCs w:val="18"/>
                    </w:rPr>
                    <m:t>2</m:t>
                  </m:r>
                </m:sub>
              </m:sSub>
              <m:sSup>
                <m:sSupPr>
                  <m:ctrlPr>
                    <w:rPr>
                      <w:rFonts w:ascii="Cambria Math" w:hAnsi="Cambria Math" w:cs="Times New Roman"/>
                      <w:i/>
                      <w:iCs/>
                      <w:sz w:val="18"/>
                      <w:szCs w:val="18"/>
                    </w:rPr>
                  </m:ctrlPr>
                </m:sSupPr>
                <m:e>
                  <m:r>
                    <w:rPr>
                      <w:rFonts w:ascii="Cambria Math" w:hAnsi="Cambria Math" w:cs="Times New Roman"/>
                      <w:sz w:val="18"/>
                      <w:szCs w:val="18"/>
                    </w:rPr>
                    <m:t>(</m:t>
                  </m:r>
                  <m:sSub>
                    <m:sSubPr>
                      <m:ctrlPr>
                        <w:rPr>
                          <w:rFonts w:ascii="Cambria Math" w:hAnsi="Cambria Math" w:cs="Times New Roman"/>
                          <w:i/>
                          <w:iCs/>
                          <w:sz w:val="18"/>
                          <w:szCs w:val="18"/>
                        </w:rPr>
                      </m:ctrlPr>
                    </m:sSubPr>
                    <m:e>
                      <m:r>
                        <m:rPr>
                          <m:sty m:val="bi"/>
                        </m:rPr>
                        <w:rPr>
                          <w:rFonts w:ascii="Cambria Math" w:hAnsi="Cambria Math" w:cs="Times New Roman"/>
                          <w:sz w:val="18"/>
                          <w:szCs w:val="18"/>
                        </w:rPr>
                        <m:t>W</m:t>
                      </m:r>
                    </m:e>
                    <m:sub>
                      <m:r>
                        <w:rPr>
                          <w:rFonts w:ascii="Cambria Math" w:hAnsi="Cambria Math" w:cs="Times New Roman"/>
                          <w:sz w:val="18"/>
                          <w:szCs w:val="18"/>
                        </w:rPr>
                        <m:t>f</m:t>
                      </m:r>
                    </m:sub>
                  </m:sSub>
                  <m:r>
                    <w:rPr>
                      <w:rFonts w:ascii="Cambria Math" w:hAnsi="Cambria Math" w:cs="Times New Roman"/>
                      <w:sz w:val="18"/>
                      <w:szCs w:val="18"/>
                    </w:rPr>
                    <m:t>⨂</m:t>
                  </m:r>
                  <m:sSub>
                    <m:sSubPr>
                      <m:ctrlPr>
                        <w:rPr>
                          <w:rFonts w:ascii="Cambria Math" w:hAnsi="Cambria Math" w:cs="Times New Roman"/>
                          <w:i/>
                          <w:iCs/>
                          <w:sz w:val="18"/>
                          <w:szCs w:val="18"/>
                        </w:rPr>
                      </m:ctrlPr>
                    </m:sSubPr>
                    <m:e>
                      <m:r>
                        <m:rPr>
                          <m:sty m:val="bi"/>
                        </m:rPr>
                        <w:rPr>
                          <w:rFonts w:ascii="Cambria Math" w:hAnsi="Cambria Math" w:cs="Times New Roman"/>
                          <w:sz w:val="18"/>
                          <w:szCs w:val="18"/>
                        </w:rPr>
                        <m:t>W</m:t>
                      </m:r>
                    </m:e>
                    <m:sub>
                      <m:r>
                        <w:rPr>
                          <w:rFonts w:ascii="Cambria Math" w:hAnsi="Cambria Math" w:cs="Times New Roman"/>
                          <w:sz w:val="18"/>
                          <w:szCs w:val="18"/>
                        </w:rPr>
                        <m:t>d</m:t>
                      </m:r>
                    </m:sub>
                  </m:sSub>
                  <m:r>
                    <w:rPr>
                      <w:rFonts w:ascii="Cambria Math" w:hAnsi="Cambria Math" w:cs="Times New Roman"/>
                      <w:sz w:val="18"/>
                      <w:szCs w:val="18"/>
                    </w:rPr>
                    <m:t>)</m:t>
                  </m:r>
                </m:e>
                <m:sup>
                  <m:r>
                    <w:rPr>
                      <w:rFonts w:ascii="Cambria Math" w:hAnsi="Cambria Math" w:cs="Times New Roman"/>
                      <w:sz w:val="18"/>
                      <w:szCs w:val="18"/>
                    </w:rPr>
                    <m:t>H</m:t>
                  </m:r>
                </m:sup>
              </m:sSup>
            </m:oMath>
            <w:r w:rsidRPr="00DA4A47">
              <w:rPr>
                <w:rFonts w:ascii="Times New Roman" w:hAnsi="Times New Roman" w:cs="Times New Roman"/>
                <w:sz w:val="18"/>
                <w:szCs w:val="18"/>
              </w:rPr>
              <w:t xml:space="preserve">: </w:t>
            </w:r>
            <m:oMath>
              <m:sSub>
                <m:sSubPr>
                  <m:ctrlPr>
                    <w:rPr>
                      <w:rFonts w:ascii="Cambria Math" w:hAnsi="Cambria Math" w:cs="Times New Roman"/>
                      <w:i/>
                      <w:iCs/>
                      <w:sz w:val="18"/>
                      <w:szCs w:val="18"/>
                    </w:rPr>
                  </m:ctrlPr>
                </m:sSubPr>
                <m:e>
                  <m:acc>
                    <m:accPr>
                      <m:chr m:val="̃"/>
                      <m:ctrlPr>
                        <w:rPr>
                          <w:rFonts w:ascii="Cambria Math" w:hAnsi="Cambria Math" w:cs="Times New Roman"/>
                          <w:i/>
                          <w:iCs/>
                          <w:sz w:val="18"/>
                          <w:szCs w:val="18"/>
                        </w:rPr>
                      </m:ctrlPr>
                    </m:accPr>
                    <m:e>
                      <m:r>
                        <m:rPr>
                          <m:sty m:val="bi"/>
                        </m:rPr>
                        <w:rPr>
                          <w:rFonts w:ascii="Cambria Math" w:hAnsi="Cambria Math" w:cs="Times New Roman"/>
                          <w:sz w:val="18"/>
                          <w:szCs w:val="18"/>
                        </w:rPr>
                        <m:t>W</m:t>
                      </m:r>
                    </m:e>
                  </m:acc>
                </m:e>
                <m:sub>
                  <m:r>
                    <m:rPr>
                      <m:sty m:val="p"/>
                    </m:rPr>
                    <w:rPr>
                      <w:rFonts w:ascii="Cambria Math" w:hAnsi="Cambria Math" w:cs="Times New Roman"/>
                      <w:sz w:val="18"/>
                      <w:szCs w:val="18"/>
                    </w:rPr>
                    <m:t>2</m:t>
                  </m:r>
                </m:sub>
              </m:sSub>
            </m:oMath>
            <w:r w:rsidRPr="00DA4A47">
              <w:rPr>
                <w:rFonts w:ascii="Times New Roman" w:hAnsi="Times New Roman" w:cs="Times New Roman"/>
                <w:sz w:val="18"/>
                <w:szCs w:val="18"/>
              </w:rPr>
              <w:t xml:space="preserve"> in size-2L*MS</w:t>
            </w:r>
          </w:p>
          <w:p w14:paraId="246D939B" w14:textId="53F24A21" w:rsidR="000E69FB" w:rsidRPr="00DA4A47" w:rsidRDefault="00CB5255" w:rsidP="00DA4A47">
            <w:pPr>
              <w:numPr>
                <w:ilvl w:val="2"/>
                <w:numId w:val="27"/>
              </w:numPr>
              <w:snapToGrid w:val="0"/>
              <w:spacing w:after="0" w:line="240" w:lineRule="auto"/>
              <w:rPr>
                <w:rFonts w:ascii="Times New Roman" w:hAnsi="Times New Roman" w:cs="Times New Roman"/>
                <w:sz w:val="18"/>
                <w:szCs w:val="18"/>
              </w:rPr>
            </w:pPr>
            <w:r w:rsidRPr="00DA4A47">
              <w:rPr>
                <w:rFonts w:ascii="Times New Roman" w:hAnsi="Times New Roman" w:cs="Times New Roman"/>
                <w:sz w:val="18"/>
                <w:szCs w:val="18"/>
              </w:rPr>
              <w:t>Alt-3 (as another alternative)</w:t>
            </w:r>
            <m:oMath>
              <m:d>
                <m:dPr>
                  <m:ctrlPr>
                    <w:rPr>
                      <w:rFonts w:ascii="Cambria Math" w:hAnsi="Cambria Math" w:cs="Times New Roman"/>
                      <w:b/>
                      <w:bCs/>
                      <w:i/>
                      <w:iCs/>
                      <w:sz w:val="18"/>
                      <w:szCs w:val="18"/>
                    </w:rPr>
                  </m:ctrlPr>
                </m:dPr>
                <m:e>
                  <m:sSub>
                    <m:sSubPr>
                      <m:ctrlPr>
                        <w:rPr>
                          <w:rFonts w:ascii="Cambria Math" w:hAnsi="Cambria Math" w:cs="Times New Roman"/>
                          <w:b/>
                          <w:bCs/>
                          <w:i/>
                          <w:iCs/>
                          <w:sz w:val="18"/>
                          <w:szCs w:val="18"/>
                        </w:rPr>
                      </m:ctrlPr>
                    </m:sSubPr>
                    <m:e>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W</m:t>
                          </m:r>
                        </m:e>
                        <m:sub>
                          <m:r>
                            <w:rPr>
                              <w:rFonts w:ascii="Cambria Math" w:hAnsi="Cambria Math" w:cs="Times New Roman"/>
                              <w:sz w:val="18"/>
                              <w:szCs w:val="18"/>
                            </w:rPr>
                            <m:t>d</m:t>
                          </m:r>
                        </m:sub>
                        <m:sup>
                          <m:r>
                            <m:rPr>
                              <m:sty m:val="bi"/>
                            </m:rPr>
                            <w:rPr>
                              <w:rFonts w:ascii="Cambria Math" w:hAnsi="Cambria Math" w:cs="Times New Roman"/>
                              <w:sz w:val="18"/>
                              <w:szCs w:val="18"/>
                            </w:rPr>
                            <m:t>*</m:t>
                          </m:r>
                        </m:sup>
                      </m:sSubSup>
                      <m:r>
                        <m:rPr>
                          <m:sty m:val="bi"/>
                        </m:rPr>
                        <w:rPr>
                          <w:rFonts w:ascii="Cambria Math" w:hAnsi="Cambria Math" w:cs="Times New Roman"/>
                          <w:sz w:val="18"/>
                          <w:szCs w:val="18"/>
                        </w:rPr>
                        <m:t>⨂W</m:t>
                      </m:r>
                    </m:e>
                    <m:sub>
                      <m:r>
                        <m:rPr>
                          <m:sty m:val="p"/>
                        </m:rPr>
                        <w:rPr>
                          <w:rFonts w:ascii="Cambria Math" w:hAnsi="Cambria Math" w:cs="Times New Roman"/>
                          <w:sz w:val="18"/>
                          <w:szCs w:val="18"/>
                        </w:rPr>
                        <m:t>1</m:t>
                      </m:r>
                    </m:sub>
                  </m:sSub>
                </m:e>
              </m:d>
              <m:sSub>
                <m:sSubPr>
                  <m:ctrlPr>
                    <w:rPr>
                      <w:rFonts w:ascii="Cambria Math" w:hAnsi="Cambria Math" w:cs="Times New Roman"/>
                      <w:i/>
                      <w:iCs/>
                      <w:sz w:val="18"/>
                      <w:szCs w:val="18"/>
                    </w:rPr>
                  </m:ctrlPr>
                </m:sSubPr>
                <m:e>
                  <m:acc>
                    <m:accPr>
                      <m:chr m:val="̃"/>
                      <m:ctrlPr>
                        <w:rPr>
                          <w:rFonts w:ascii="Cambria Math" w:hAnsi="Cambria Math" w:cs="Times New Roman"/>
                          <w:i/>
                          <w:iCs/>
                          <w:sz w:val="18"/>
                          <w:szCs w:val="18"/>
                        </w:rPr>
                      </m:ctrlPr>
                    </m:accPr>
                    <m:e>
                      <m:r>
                        <m:rPr>
                          <m:sty m:val="bi"/>
                        </m:rPr>
                        <w:rPr>
                          <w:rFonts w:ascii="Cambria Math" w:hAnsi="Cambria Math" w:cs="Times New Roman"/>
                          <w:sz w:val="18"/>
                          <w:szCs w:val="18"/>
                        </w:rPr>
                        <m:t>W'</m:t>
                      </m:r>
                    </m:e>
                  </m:acc>
                </m:e>
                <m:sub>
                  <m:r>
                    <m:rPr>
                      <m:sty m:val="p"/>
                    </m:rPr>
                    <w:rPr>
                      <w:rFonts w:ascii="Cambria Math" w:hAnsi="Cambria Math" w:cs="Times New Roman"/>
                      <w:sz w:val="18"/>
                      <w:szCs w:val="18"/>
                    </w:rPr>
                    <m:t>2</m:t>
                  </m:r>
                </m:sub>
              </m:sSub>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W</m:t>
                  </m:r>
                </m:e>
                <m:sub>
                  <m:r>
                    <w:rPr>
                      <w:rFonts w:ascii="Cambria Math" w:hAnsi="Cambria Math" w:cs="Times New Roman"/>
                      <w:sz w:val="18"/>
                      <w:szCs w:val="18"/>
                    </w:rPr>
                    <m:t>f</m:t>
                  </m:r>
                </m:sub>
                <m:sup>
                  <m:r>
                    <m:rPr>
                      <m:sty m:val="p"/>
                    </m:rPr>
                    <w:rPr>
                      <w:rFonts w:ascii="Cambria Math" w:hAnsi="Cambria Math" w:cs="Times New Roman"/>
                      <w:sz w:val="18"/>
                      <w:szCs w:val="18"/>
                    </w:rPr>
                    <m:t>H</m:t>
                  </m:r>
                </m:sup>
              </m:sSubSup>
            </m:oMath>
            <w:r w:rsidRPr="00DA4A47">
              <w:rPr>
                <w:rFonts w:ascii="Times New Roman" w:hAnsi="Times New Roman" w:cs="Times New Roman"/>
                <w:sz w:val="18"/>
                <w:szCs w:val="18"/>
              </w:rPr>
              <w:t xml:space="preserve">: </w:t>
            </w:r>
            <m:oMath>
              <m:sSub>
                <m:sSubPr>
                  <m:ctrlPr>
                    <w:rPr>
                      <w:rFonts w:ascii="Cambria Math" w:hAnsi="Cambria Math" w:cs="Times New Roman"/>
                      <w:i/>
                      <w:iCs/>
                      <w:sz w:val="18"/>
                      <w:szCs w:val="18"/>
                    </w:rPr>
                  </m:ctrlPr>
                </m:sSubPr>
                <m:e>
                  <m:acc>
                    <m:accPr>
                      <m:chr m:val="̃"/>
                      <m:ctrlPr>
                        <w:rPr>
                          <w:rFonts w:ascii="Cambria Math" w:hAnsi="Cambria Math" w:cs="Times New Roman"/>
                          <w:i/>
                          <w:iCs/>
                          <w:sz w:val="18"/>
                          <w:szCs w:val="18"/>
                        </w:rPr>
                      </m:ctrlPr>
                    </m:accPr>
                    <m:e>
                      <m:r>
                        <m:rPr>
                          <m:sty m:val="bi"/>
                        </m:rPr>
                        <w:rPr>
                          <w:rFonts w:ascii="Cambria Math" w:hAnsi="Cambria Math" w:cs="Times New Roman"/>
                          <w:sz w:val="18"/>
                          <w:szCs w:val="18"/>
                        </w:rPr>
                        <m:t>W'</m:t>
                      </m:r>
                    </m:e>
                  </m:acc>
                </m:e>
                <m:sub>
                  <m:r>
                    <m:rPr>
                      <m:sty m:val="p"/>
                    </m:rPr>
                    <w:rPr>
                      <w:rFonts w:ascii="Cambria Math" w:hAnsi="Cambria Math" w:cs="Times New Roman"/>
                      <w:sz w:val="18"/>
                      <w:szCs w:val="18"/>
                    </w:rPr>
                    <m:t>2</m:t>
                  </m:r>
                </m:sub>
              </m:sSub>
            </m:oMath>
            <w:r w:rsidRPr="00DA4A47">
              <w:rPr>
                <w:rFonts w:ascii="Times New Roman" w:hAnsi="Times New Roman" w:cs="Times New Roman"/>
                <w:sz w:val="18"/>
                <w:szCs w:val="18"/>
              </w:rPr>
              <w:t xml:space="preserve"> in size-2LS*M</w:t>
            </w:r>
          </w:p>
          <w:p w14:paraId="78E18987" w14:textId="77777777" w:rsidR="00DA4A47" w:rsidRDefault="00DA4A47" w:rsidP="00EF3ADA">
            <w:pPr>
              <w:snapToGrid w:val="0"/>
              <w:spacing w:after="0" w:line="240" w:lineRule="auto"/>
              <w:rPr>
                <w:rFonts w:ascii="Times New Roman" w:hAnsi="Times New Roman" w:cs="Times New Roman"/>
                <w:sz w:val="18"/>
                <w:szCs w:val="18"/>
              </w:rPr>
            </w:pPr>
          </w:p>
          <w:p w14:paraId="57AE93CB" w14:textId="169A514F" w:rsidR="00A156C9" w:rsidRPr="000723B6" w:rsidRDefault="00A156C9" w:rsidP="00A156C9">
            <w:pPr>
              <w:snapToGrid w:val="0"/>
              <w:spacing w:after="0" w:line="240" w:lineRule="auto"/>
              <w:rPr>
                <w:rFonts w:ascii="Times New Roman" w:eastAsia="DengXian" w:hAnsi="Times New Roman" w:cs="Times New Roman"/>
                <w:b/>
                <w:bCs/>
                <w:sz w:val="18"/>
                <w:szCs w:val="18"/>
                <w:u w:val="single"/>
                <w:lang w:val="fr-FR" w:eastAsia="zh-CN"/>
              </w:rPr>
            </w:pPr>
            <w:r w:rsidRPr="000723B6">
              <w:rPr>
                <w:rFonts w:ascii="Times New Roman" w:eastAsia="DengXian" w:hAnsi="Times New Roman" w:cs="Times New Roman" w:hint="eastAsia"/>
                <w:b/>
                <w:bCs/>
                <w:sz w:val="18"/>
                <w:szCs w:val="18"/>
                <w:u w:val="single"/>
                <w:lang w:val="fr-FR" w:eastAsia="zh-CN"/>
              </w:rPr>
              <w:t>R</w:t>
            </w:r>
            <w:r w:rsidRPr="000723B6">
              <w:rPr>
                <w:rFonts w:ascii="Times New Roman" w:eastAsia="DengXian" w:hAnsi="Times New Roman" w:cs="Times New Roman"/>
                <w:b/>
                <w:bCs/>
                <w:sz w:val="18"/>
                <w:szCs w:val="18"/>
                <w:u w:val="single"/>
                <w:lang w:val="fr-FR" w:eastAsia="zh-CN"/>
              </w:rPr>
              <w:t>e offline question 3 (CSI report)</w:t>
            </w:r>
          </w:p>
          <w:p w14:paraId="6416DF9B" w14:textId="247987D6" w:rsidR="00DA4A47" w:rsidRDefault="00A156C9" w:rsidP="00A156C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Firstly, we do not identify the necessity of reporting historical information (gNB prediction based on Tx precoding information is not stable, based on our evaluation), and generally speaking, channel prediction should be based on ‘H’ rather than ‘W’. So, we have concerns on Alt 1/2/3.A. Then, for the rest options, we may need to consider how many CQI(s) should be reported in the report. If a single one, and if the gNB need to emulate the CQI changes based on predicted PMI, we think that supporting Alt-1B/C is straightforward. </w:t>
            </w:r>
          </w:p>
          <w:p w14:paraId="2554C68E" w14:textId="43F2DFBF" w:rsidR="00DA4A47" w:rsidRDefault="00DA4A47" w:rsidP="00EF3ADA">
            <w:pPr>
              <w:snapToGrid w:val="0"/>
              <w:spacing w:after="0" w:line="240" w:lineRule="auto"/>
              <w:rPr>
                <w:rFonts w:ascii="Times New Roman" w:hAnsi="Times New Roman" w:cs="Times New Roman"/>
                <w:sz w:val="18"/>
                <w:szCs w:val="18"/>
              </w:rPr>
            </w:pPr>
          </w:p>
        </w:tc>
      </w:tr>
      <w:tr w:rsidR="009F0389" w14:paraId="28C2994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78CB" w14:textId="462335B0" w:rsidR="009F0389" w:rsidRDefault="009F0389" w:rsidP="00EF3AD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6BC5F" w14:textId="0A02C2A1" w:rsidR="009F0389" w:rsidRDefault="009F0389" w:rsidP="009F0389">
            <w:pPr>
              <w:snapToGrid w:val="0"/>
              <w:spacing w:after="0" w:line="240" w:lineRule="auto"/>
              <w:rPr>
                <w:rFonts w:ascii="Times New Roman" w:eastAsia="DengXian" w:hAnsi="Times New Roman" w:cs="Times New Roman"/>
                <w:color w:val="5B9BD5" w:themeColor="accent1"/>
                <w:sz w:val="18"/>
                <w:szCs w:val="18"/>
                <w:lang w:eastAsia="zh-CN"/>
              </w:rPr>
            </w:pPr>
            <w:r w:rsidRPr="009F0389">
              <w:rPr>
                <w:rFonts w:ascii="Times New Roman" w:eastAsia="DengXian" w:hAnsi="Times New Roman" w:cs="Times New Roman"/>
                <w:color w:val="5B9BD5" w:themeColor="accent1"/>
                <w:sz w:val="18"/>
                <w:szCs w:val="18"/>
                <w:lang w:eastAsia="zh-CN"/>
              </w:rPr>
              <w:t>FFS: Whether to prioritize/down-select refinement of Rel-16 vs Rel-17 Type-II</w:t>
            </w:r>
          </w:p>
          <w:p w14:paraId="26F15B9A" w14:textId="1DD3766F" w:rsidR="00F137A2" w:rsidRPr="00FA23A2" w:rsidRDefault="00FA23A2" w:rsidP="009F0389">
            <w:pPr>
              <w:snapToGrid w:val="0"/>
              <w:spacing w:after="0" w:line="240" w:lineRule="auto"/>
              <w:rPr>
                <w:rFonts w:ascii="Times New Roman" w:eastAsia="DengXian" w:hAnsi="Times New Roman" w:cs="Times New Roman"/>
                <w:color w:val="000000" w:themeColor="text1"/>
                <w:sz w:val="18"/>
                <w:szCs w:val="18"/>
                <w:lang w:eastAsia="zh-CN"/>
              </w:rPr>
            </w:pPr>
            <w:r w:rsidRPr="00FA23A2">
              <w:rPr>
                <w:rFonts w:ascii="Times New Roman" w:eastAsia="DengXian" w:hAnsi="Times New Roman" w:cs="Times New Roman"/>
                <w:color w:val="000000" w:themeColor="text1"/>
                <w:sz w:val="18"/>
                <w:szCs w:val="18"/>
                <w:lang w:eastAsia="zh-CN"/>
              </w:rPr>
              <w:t>Refinement of Rel-16 regular Type II codebook should have higher priority compared to Rel-17 PS Type II codebook</w:t>
            </w:r>
          </w:p>
          <w:p w14:paraId="743266E8" w14:textId="77777777" w:rsidR="00F137A2" w:rsidRPr="009F0389" w:rsidRDefault="00F137A2" w:rsidP="009F0389">
            <w:pPr>
              <w:snapToGrid w:val="0"/>
              <w:spacing w:after="0" w:line="240" w:lineRule="auto"/>
              <w:rPr>
                <w:rFonts w:ascii="Times New Roman" w:eastAsia="DengXian" w:hAnsi="Times New Roman" w:cs="Times New Roman"/>
                <w:color w:val="5B9BD5" w:themeColor="accent1"/>
                <w:sz w:val="18"/>
                <w:szCs w:val="18"/>
                <w:lang w:eastAsia="zh-CN"/>
              </w:rPr>
            </w:pPr>
          </w:p>
          <w:p w14:paraId="40D55ED4" w14:textId="4CA2BE54" w:rsidR="009F0389" w:rsidRDefault="009F0389" w:rsidP="009F0389">
            <w:pPr>
              <w:snapToGrid w:val="0"/>
              <w:spacing w:after="0" w:line="240" w:lineRule="auto"/>
              <w:rPr>
                <w:rFonts w:ascii="Times New Roman" w:eastAsia="DengXian" w:hAnsi="Times New Roman" w:cs="Times New Roman"/>
                <w:color w:val="5B9BD5" w:themeColor="accent1"/>
                <w:sz w:val="18"/>
                <w:szCs w:val="18"/>
                <w:lang w:eastAsia="zh-CN"/>
              </w:rPr>
            </w:pPr>
            <w:r w:rsidRPr="009F0389">
              <w:rPr>
                <w:rFonts w:ascii="Times New Roman" w:eastAsia="DengXian" w:hAnsi="Times New Roman" w:cs="Times New Roman"/>
                <w:color w:val="5B9BD5" w:themeColor="accent1"/>
                <w:sz w:val="18"/>
                <w:szCs w:val="18"/>
                <w:lang w:eastAsia="zh-CN"/>
              </w:rPr>
              <w:t>Supported codebooks structure(s): down-select from Alt1A, 1B, 2A, 2B, and 3</w:t>
            </w:r>
          </w:p>
          <w:p w14:paraId="3617F1A5" w14:textId="77777777" w:rsidR="00A227D4" w:rsidRPr="00A227D4" w:rsidRDefault="00A227D4" w:rsidP="009F0389">
            <w:pPr>
              <w:snapToGrid w:val="0"/>
              <w:spacing w:after="0" w:line="240" w:lineRule="auto"/>
              <w:rPr>
                <w:rFonts w:ascii="Times New Roman" w:eastAsia="DengXian" w:hAnsi="Times New Roman" w:cs="Times New Roman"/>
                <w:color w:val="000000" w:themeColor="text1"/>
                <w:sz w:val="18"/>
                <w:szCs w:val="18"/>
                <w:lang w:eastAsia="zh-CN"/>
              </w:rPr>
            </w:pPr>
            <w:r w:rsidRPr="00A227D4">
              <w:rPr>
                <w:rFonts w:ascii="Times New Roman" w:eastAsia="DengXian" w:hAnsi="Times New Roman" w:cs="Times New Roman"/>
                <w:color w:val="000000" w:themeColor="text1"/>
                <w:sz w:val="18"/>
                <w:szCs w:val="18"/>
                <w:lang w:eastAsia="zh-CN"/>
              </w:rPr>
              <w:t>Support either one of the codebook structure Alt 1A Alt 2A</w:t>
            </w:r>
          </w:p>
          <w:p w14:paraId="3B5CC543" w14:textId="77777777" w:rsidR="00F137A2" w:rsidRPr="009F0389" w:rsidRDefault="00F137A2" w:rsidP="009F0389">
            <w:pPr>
              <w:snapToGrid w:val="0"/>
              <w:spacing w:after="0" w:line="240" w:lineRule="auto"/>
              <w:rPr>
                <w:rFonts w:ascii="Times New Roman" w:eastAsia="DengXian" w:hAnsi="Times New Roman" w:cs="Times New Roman"/>
                <w:color w:val="5B9BD5" w:themeColor="accent1"/>
                <w:sz w:val="18"/>
                <w:szCs w:val="18"/>
                <w:lang w:eastAsia="zh-CN"/>
              </w:rPr>
            </w:pPr>
          </w:p>
          <w:p w14:paraId="54A3CE72" w14:textId="71085C13" w:rsidR="009F0389" w:rsidRDefault="009F0389" w:rsidP="009F0389">
            <w:pPr>
              <w:snapToGrid w:val="0"/>
              <w:spacing w:after="0" w:line="240" w:lineRule="auto"/>
              <w:rPr>
                <w:rFonts w:ascii="Times New Roman" w:eastAsia="DengXian" w:hAnsi="Times New Roman" w:cs="Times New Roman"/>
                <w:color w:val="5B9BD5" w:themeColor="accent1"/>
                <w:sz w:val="18"/>
                <w:szCs w:val="18"/>
                <w:lang w:eastAsia="zh-CN"/>
              </w:rPr>
            </w:pPr>
            <w:r w:rsidRPr="009F0389">
              <w:rPr>
                <w:rFonts w:ascii="Times New Roman" w:eastAsia="DengXian" w:hAnsi="Times New Roman" w:cs="Times New Roman"/>
                <w:color w:val="5B9BD5" w:themeColor="accent1"/>
                <w:sz w:val="18"/>
                <w:szCs w:val="18"/>
                <w:lang w:eastAsia="zh-CN"/>
              </w:rPr>
              <w:t>DD/TD basis design: down-select from Alt1, 2 ,3, and 4</w:t>
            </w:r>
          </w:p>
          <w:p w14:paraId="68C142B4" w14:textId="6DBAD909" w:rsidR="00F137A2" w:rsidRPr="00A227D4" w:rsidRDefault="00A227D4" w:rsidP="009F0389">
            <w:pPr>
              <w:snapToGrid w:val="0"/>
              <w:spacing w:after="0" w:line="240" w:lineRule="auto"/>
              <w:rPr>
                <w:rFonts w:ascii="Times New Roman" w:eastAsia="DengXian" w:hAnsi="Times New Roman" w:cs="Times New Roman"/>
                <w:color w:val="000000" w:themeColor="text1"/>
                <w:sz w:val="18"/>
                <w:szCs w:val="18"/>
                <w:lang w:eastAsia="zh-CN"/>
              </w:rPr>
            </w:pPr>
            <w:r w:rsidRPr="00A227D4">
              <w:rPr>
                <w:rFonts w:ascii="Times New Roman" w:eastAsia="DengXian" w:hAnsi="Times New Roman" w:cs="Times New Roman"/>
                <w:color w:val="000000" w:themeColor="text1"/>
                <w:sz w:val="18"/>
                <w:szCs w:val="18"/>
                <w:lang w:eastAsia="zh-CN"/>
              </w:rPr>
              <w:lastRenderedPageBreak/>
              <w:t>Support DD/TD basis design Alt1. Orthogonal DFT without rotation factor</w:t>
            </w:r>
          </w:p>
          <w:p w14:paraId="12F36172" w14:textId="77777777" w:rsidR="00F137A2" w:rsidRPr="009F0389" w:rsidRDefault="00F137A2" w:rsidP="009F0389">
            <w:pPr>
              <w:snapToGrid w:val="0"/>
              <w:spacing w:after="0" w:line="240" w:lineRule="auto"/>
              <w:rPr>
                <w:rFonts w:ascii="Times New Roman" w:eastAsia="DengXian" w:hAnsi="Times New Roman" w:cs="Times New Roman"/>
                <w:color w:val="5B9BD5" w:themeColor="accent1"/>
                <w:sz w:val="18"/>
                <w:szCs w:val="18"/>
                <w:lang w:eastAsia="zh-CN"/>
              </w:rPr>
            </w:pPr>
          </w:p>
          <w:p w14:paraId="2B33C6AE" w14:textId="1DEE1088" w:rsidR="009F0389" w:rsidRDefault="009F0389" w:rsidP="009F0389">
            <w:pPr>
              <w:snapToGrid w:val="0"/>
              <w:spacing w:after="0" w:line="240" w:lineRule="auto"/>
              <w:rPr>
                <w:rFonts w:ascii="Times New Roman" w:eastAsia="DengXian" w:hAnsi="Times New Roman" w:cs="Times New Roman"/>
                <w:color w:val="5B9BD5" w:themeColor="accent1"/>
                <w:sz w:val="18"/>
                <w:szCs w:val="18"/>
                <w:lang w:eastAsia="zh-CN"/>
              </w:rPr>
            </w:pPr>
            <w:r w:rsidRPr="009F0389">
              <w:rPr>
                <w:rFonts w:ascii="Times New Roman" w:eastAsia="DengXian" w:hAnsi="Times New Roman" w:cs="Times New Roman"/>
                <w:color w:val="5B9BD5" w:themeColor="accent1"/>
                <w:sz w:val="18"/>
                <w:szCs w:val="18"/>
                <w:lang w:eastAsia="zh-CN"/>
              </w:rPr>
              <w:t xml:space="preserve">CSI measurement and reporting: Configuration of CSI-RS occasion </w:t>
            </w:r>
          </w:p>
          <w:p w14:paraId="50FCFB23" w14:textId="0CD7F131" w:rsidR="00F137A2" w:rsidRPr="00A227D4" w:rsidRDefault="00A227D4" w:rsidP="009F0389">
            <w:pPr>
              <w:snapToGrid w:val="0"/>
              <w:spacing w:after="0" w:line="240" w:lineRule="auto"/>
              <w:rPr>
                <w:rFonts w:ascii="Times New Roman" w:eastAsia="DengXian" w:hAnsi="Times New Roman" w:cs="Times New Roman"/>
                <w:color w:val="000000" w:themeColor="text1"/>
                <w:sz w:val="18"/>
                <w:szCs w:val="18"/>
                <w:lang w:eastAsia="zh-CN"/>
              </w:rPr>
            </w:pPr>
            <w:r w:rsidRPr="00A227D4">
              <w:rPr>
                <w:rFonts w:ascii="Times New Roman" w:eastAsia="DengXian" w:hAnsi="Times New Roman" w:cs="Times New Roman"/>
                <w:color w:val="000000" w:themeColor="text1"/>
                <w:sz w:val="18"/>
                <w:szCs w:val="18"/>
                <w:lang w:eastAsia="zh-CN"/>
              </w:rPr>
              <w:t>Consider support configuration of a burst of time domain equally spaced CSI-RS as CMR.</w:t>
            </w:r>
          </w:p>
          <w:p w14:paraId="3FADF5D9" w14:textId="77777777" w:rsidR="00F137A2" w:rsidRPr="009F0389" w:rsidRDefault="00F137A2" w:rsidP="009F0389">
            <w:pPr>
              <w:snapToGrid w:val="0"/>
              <w:spacing w:after="0" w:line="240" w:lineRule="auto"/>
              <w:rPr>
                <w:rFonts w:ascii="Times New Roman" w:eastAsia="DengXian" w:hAnsi="Times New Roman" w:cs="Times New Roman"/>
                <w:color w:val="5B9BD5" w:themeColor="accent1"/>
                <w:sz w:val="18"/>
                <w:szCs w:val="18"/>
                <w:lang w:eastAsia="zh-CN"/>
              </w:rPr>
            </w:pPr>
          </w:p>
          <w:p w14:paraId="7C59BDD3" w14:textId="0FBD503D" w:rsidR="009F0389" w:rsidRDefault="009F0389" w:rsidP="009F0389">
            <w:pPr>
              <w:snapToGrid w:val="0"/>
              <w:spacing w:after="0" w:line="240" w:lineRule="auto"/>
              <w:rPr>
                <w:rFonts w:ascii="Times New Roman" w:eastAsia="DengXian" w:hAnsi="Times New Roman" w:cs="Times New Roman"/>
                <w:color w:val="5B9BD5" w:themeColor="accent1"/>
                <w:sz w:val="18"/>
                <w:szCs w:val="18"/>
                <w:lang w:eastAsia="zh-CN"/>
              </w:rPr>
            </w:pPr>
            <w:r w:rsidRPr="009F0389">
              <w:rPr>
                <w:rFonts w:ascii="Times New Roman" w:eastAsia="DengXian" w:hAnsi="Times New Roman" w:cs="Times New Roman"/>
                <w:color w:val="5B9BD5" w:themeColor="accent1"/>
                <w:sz w:val="18"/>
                <w:szCs w:val="18"/>
                <w:lang w:eastAsia="zh-CN"/>
              </w:rPr>
              <w:t xml:space="preserve">CSI measurement and reporting: CSI reference resource </w:t>
            </w:r>
          </w:p>
          <w:p w14:paraId="60D48167" w14:textId="77777777" w:rsidR="009F0389" w:rsidRDefault="009F0389" w:rsidP="009F0389">
            <w:pPr>
              <w:snapToGrid w:val="0"/>
              <w:spacing w:after="0" w:line="240" w:lineRule="auto"/>
              <w:rPr>
                <w:rFonts w:ascii="Times New Roman" w:eastAsia="DengXian" w:hAnsi="Times New Roman" w:cs="Times New Roman"/>
                <w:color w:val="5B9BD5" w:themeColor="accent1"/>
                <w:sz w:val="18"/>
                <w:szCs w:val="18"/>
                <w:lang w:eastAsia="zh-CN"/>
              </w:rPr>
            </w:pPr>
            <w:r w:rsidRPr="009F0389">
              <w:rPr>
                <w:rFonts w:ascii="Times New Roman" w:eastAsia="DengXian" w:hAnsi="Times New Roman" w:cs="Times New Roman"/>
                <w:color w:val="5B9BD5" w:themeColor="accent1"/>
                <w:sz w:val="18"/>
                <w:szCs w:val="18"/>
                <w:lang w:eastAsia="zh-CN"/>
              </w:rPr>
              <w:t>CSI measurement and reporting: The need (configuration) for CSI reporting window</w:t>
            </w:r>
          </w:p>
          <w:p w14:paraId="58463D25" w14:textId="05BEB662" w:rsidR="00D6160D" w:rsidRPr="00D6160D" w:rsidRDefault="00207F1D" w:rsidP="00D6160D">
            <w:pPr>
              <w:snapToGrid w:val="0"/>
              <w:spacing w:after="0" w:line="240" w:lineRule="auto"/>
              <w:rPr>
                <w:rFonts w:ascii="Times New Roman" w:eastAsia="DengXian" w:hAnsi="Times New Roman" w:cs="Times New Roman"/>
                <w:color w:val="000000" w:themeColor="text1"/>
                <w:sz w:val="18"/>
                <w:szCs w:val="18"/>
                <w:lang w:eastAsia="zh-CN"/>
              </w:rPr>
            </w:pPr>
            <m:oMath>
              <m:sSub>
                <m:sSubPr>
                  <m:ctrlPr>
                    <w:rPr>
                      <w:rFonts w:ascii="Cambria Math" w:eastAsia="DengXian" w:hAnsi="Cambria Math" w:cs="Times New Roman"/>
                      <w:i/>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n</m:t>
                  </m:r>
                </m:e>
                <m:sub>
                  <m:r>
                    <w:rPr>
                      <w:rFonts w:ascii="Cambria Math" w:eastAsia="DengXian" w:hAnsi="Cambria Math" w:cs="Times New Roman"/>
                      <w:color w:val="000000" w:themeColor="text1"/>
                      <w:sz w:val="18"/>
                      <w:szCs w:val="18"/>
                      <w:lang w:eastAsia="zh-CN"/>
                    </w:rPr>
                    <m:t>ref</m:t>
                  </m:r>
                </m:sub>
              </m:sSub>
            </m:oMath>
            <w:r w:rsidR="00D6160D" w:rsidRPr="00D6160D">
              <w:rPr>
                <w:rFonts w:ascii="Times New Roman" w:eastAsia="DengXian" w:hAnsi="Times New Roman" w:cs="Times New Roman"/>
                <w:color w:val="000000" w:themeColor="text1"/>
                <w:sz w:val="18"/>
                <w:szCs w:val="18"/>
                <w:lang w:eastAsia="zh-CN"/>
              </w:rPr>
              <w:t xml:space="preserve"> is used to define the minimum time required for CSI processing, </w:t>
            </w:r>
            <m:oMath>
              <m:sSub>
                <m:sSubPr>
                  <m:ctrlPr>
                    <w:rPr>
                      <w:rFonts w:ascii="Cambria Math" w:eastAsia="DengXian" w:hAnsi="Cambria Math" w:cs="Times New Roman"/>
                      <w:i/>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n</m:t>
                  </m:r>
                </m:e>
                <m:sub>
                  <m:r>
                    <w:rPr>
                      <w:rFonts w:ascii="Cambria Math" w:eastAsia="DengXian" w:hAnsi="Cambria Math" w:cs="Times New Roman"/>
                      <w:color w:val="000000" w:themeColor="text1"/>
                      <w:sz w:val="18"/>
                      <w:szCs w:val="18"/>
                      <w:lang w:eastAsia="zh-CN"/>
                    </w:rPr>
                    <m:t>ref</m:t>
                  </m:r>
                </m:sub>
              </m:sSub>
            </m:oMath>
            <w:r w:rsidR="00D6160D" w:rsidRPr="00D6160D">
              <w:rPr>
                <w:rFonts w:ascii="Times New Roman" w:eastAsia="DengXian" w:hAnsi="Times New Roman" w:cs="Times New Roman"/>
                <w:color w:val="000000" w:themeColor="text1"/>
                <w:sz w:val="18"/>
                <w:szCs w:val="18"/>
                <w:lang w:eastAsia="zh-CN"/>
              </w:rPr>
              <w:t xml:space="preserve"> should be the last CSI-RS resource in the CSI-RS measurement window</w:t>
            </w:r>
          </w:p>
          <w:p w14:paraId="19A497F3" w14:textId="50C1898F" w:rsidR="00D6160D" w:rsidRPr="00F5062C" w:rsidRDefault="00D6160D" w:rsidP="00D6160D">
            <w:pPr>
              <w:snapToGrid w:val="0"/>
              <w:spacing w:after="0" w:line="240" w:lineRule="auto"/>
              <w:rPr>
                <w:rFonts w:ascii="Times New Roman" w:eastAsia="DengXian" w:hAnsi="Times New Roman" w:cs="Times New Roman"/>
                <w:color w:val="000000" w:themeColor="text1"/>
                <w:sz w:val="18"/>
                <w:szCs w:val="18"/>
                <w:lang w:eastAsia="zh-CN"/>
              </w:rPr>
            </w:pPr>
            <w:r w:rsidRPr="00D6160D">
              <w:rPr>
                <w:rFonts w:ascii="Times New Roman" w:eastAsia="DengXian" w:hAnsi="Times New Roman" w:cs="Times New Roman"/>
                <w:color w:val="000000" w:themeColor="text1"/>
                <w:sz w:val="18"/>
                <w:szCs w:val="18"/>
                <w:lang w:eastAsia="zh-CN"/>
              </w:rPr>
              <w:t xml:space="preserve">As basic feature, UE is not required to perform CSI prediction, i.e., </w:t>
            </w:r>
            <m:oMath>
              <m:r>
                <w:rPr>
                  <w:rFonts w:ascii="Cambria Math" w:eastAsia="DengXian" w:hAnsi="Cambria Math" w:cs="Times New Roman"/>
                  <w:color w:val="000000" w:themeColor="text1"/>
                  <w:sz w:val="18"/>
                  <w:szCs w:val="18"/>
                  <w:lang w:eastAsia="zh-CN"/>
                </w:rPr>
                <m:t xml:space="preserve">l=k, </m:t>
              </m:r>
              <m:sSub>
                <m:sSubPr>
                  <m:ctrlPr>
                    <w:rPr>
                      <w:rFonts w:ascii="Cambria Math" w:eastAsia="DengXian" w:hAnsi="Cambria Math" w:cs="Times New Roman"/>
                      <w:i/>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W</m:t>
                  </m:r>
                </m:e>
                <m:sub>
                  <m:r>
                    <w:rPr>
                      <w:rFonts w:ascii="Cambria Math" w:eastAsia="DengXian" w:hAnsi="Cambria Math" w:cs="Times New Roman"/>
                      <w:color w:val="000000" w:themeColor="text1"/>
                      <w:sz w:val="18"/>
                      <w:szCs w:val="18"/>
                      <w:lang w:eastAsia="zh-CN"/>
                    </w:rPr>
                    <m:t>CSI</m:t>
                  </m:r>
                </m:sub>
              </m:sSub>
              <m:r>
                <w:rPr>
                  <w:rFonts w:ascii="Cambria Math" w:eastAsia="DengXian" w:hAnsi="Cambria Math" w:cs="Times New Roman"/>
                  <w:color w:val="000000" w:themeColor="text1"/>
                  <w:sz w:val="18"/>
                  <w:szCs w:val="18"/>
                  <w:lang w:eastAsia="zh-CN"/>
                </w:rPr>
                <m:t>=</m:t>
              </m:r>
              <m:sSub>
                <m:sSubPr>
                  <m:ctrlPr>
                    <w:rPr>
                      <w:rFonts w:ascii="Cambria Math" w:eastAsia="DengXian" w:hAnsi="Cambria Math" w:cs="Times New Roman"/>
                      <w:i/>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W</m:t>
                  </m:r>
                </m:e>
                <m:sub>
                  <m:r>
                    <w:rPr>
                      <w:rFonts w:ascii="Cambria Math" w:eastAsia="DengXian" w:hAnsi="Cambria Math" w:cs="Times New Roman"/>
                      <w:color w:val="000000" w:themeColor="text1"/>
                      <w:sz w:val="18"/>
                      <w:szCs w:val="18"/>
                      <w:lang w:eastAsia="zh-CN"/>
                    </w:rPr>
                    <m:t>meas</m:t>
                  </m:r>
                </m:sub>
              </m:sSub>
            </m:oMath>
          </w:p>
          <w:p w14:paraId="5573C828" w14:textId="16BB66F8" w:rsidR="00F137A2" w:rsidRPr="00D6160D" w:rsidRDefault="00D6160D" w:rsidP="00D6160D">
            <w:pPr>
              <w:snapToGrid w:val="0"/>
              <w:spacing w:after="0" w:line="240" w:lineRule="auto"/>
              <w:rPr>
                <w:rFonts w:ascii="Times New Roman" w:eastAsia="DengXian" w:hAnsi="Times New Roman" w:cs="Times New Roman"/>
                <w:color w:val="000000" w:themeColor="text1"/>
                <w:sz w:val="18"/>
                <w:szCs w:val="18"/>
                <w:lang w:eastAsia="zh-CN"/>
              </w:rPr>
            </w:pPr>
            <w:r w:rsidRPr="00D6160D">
              <w:rPr>
                <w:rFonts w:ascii="Times New Roman" w:eastAsia="DengXian" w:hAnsi="Times New Roman" w:cs="Times New Roman"/>
                <w:color w:val="000000" w:themeColor="text1"/>
                <w:sz w:val="18"/>
                <w:szCs w:val="18"/>
                <w:lang w:eastAsia="zh-CN"/>
              </w:rPr>
              <w:t xml:space="preserve">Additionally as UE optional feature, we can consider UE to perform CSI prediction, i.e., </w:t>
            </w:r>
            <w:r w:rsidR="000D2D94" w:rsidRPr="00D6160D">
              <w:rPr>
                <w:rFonts w:ascii="Times New Roman" w:eastAsia="DengXian" w:hAnsi="Times New Roman" w:cs="Times New Roman"/>
                <w:color w:val="000000" w:themeColor="text1"/>
                <w:sz w:val="18"/>
                <w:szCs w:val="18"/>
                <w:lang w:eastAsia="zh-CN"/>
              </w:rPr>
              <w:t xml:space="preserve">., </w:t>
            </w:r>
            <m:oMath>
              <m:r>
                <w:rPr>
                  <w:rFonts w:ascii="Cambria Math" w:eastAsia="DengXian" w:hAnsi="Cambria Math" w:cs="Times New Roman"/>
                  <w:color w:val="000000" w:themeColor="text1"/>
                  <w:sz w:val="18"/>
                  <w:szCs w:val="18"/>
                  <w:lang w:eastAsia="zh-CN"/>
                </w:rPr>
                <m:t xml:space="preserve">l, </m:t>
              </m:r>
              <m:sSub>
                <m:sSubPr>
                  <m:ctrlPr>
                    <w:rPr>
                      <w:rFonts w:ascii="Cambria Math" w:eastAsia="DengXian" w:hAnsi="Cambria Math" w:cs="Times New Roman"/>
                      <w:i/>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W</m:t>
                  </m:r>
                </m:e>
                <m:sub>
                  <m:r>
                    <w:rPr>
                      <w:rFonts w:ascii="Cambria Math" w:eastAsia="DengXian" w:hAnsi="Cambria Math" w:cs="Times New Roman"/>
                      <w:color w:val="000000" w:themeColor="text1"/>
                      <w:sz w:val="18"/>
                      <w:szCs w:val="18"/>
                      <w:lang w:eastAsia="zh-CN"/>
                    </w:rPr>
                    <m:t>CSI</m:t>
                  </m:r>
                </m:sub>
              </m:sSub>
              <m:r>
                <w:rPr>
                  <w:rFonts w:ascii="Cambria Math" w:eastAsia="DengXian" w:hAnsi="Cambria Math" w:cs="Times New Roman"/>
                  <w:color w:val="000000" w:themeColor="text1"/>
                  <w:sz w:val="18"/>
                  <w:szCs w:val="18"/>
                  <w:lang w:eastAsia="zh-CN"/>
                </w:rPr>
                <m:t>&gt;</m:t>
              </m:r>
              <m:sSub>
                <m:sSubPr>
                  <m:ctrlPr>
                    <w:rPr>
                      <w:rFonts w:ascii="Cambria Math" w:eastAsia="DengXian" w:hAnsi="Cambria Math" w:cs="Times New Roman"/>
                      <w:i/>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W</m:t>
                  </m:r>
                </m:e>
                <m:sub>
                  <m:r>
                    <w:rPr>
                      <w:rFonts w:ascii="Cambria Math" w:eastAsia="DengXian" w:hAnsi="Cambria Math" w:cs="Times New Roman"/>
                      <w:color w:val="000000" w:themeColor="text1"/>
                      <w:sz w:val="18"/>
                      <w:szCs w:val="18"/>
                      <w:lang w:eastAsia="zh-CN"/>
                    </w:rPr>
                    <m:t>meas</m:t>
                  </m:r>
                </m:sub>
              </m:sSub>
            </m:oMath>
          </w:p>
          <w:p w14:paraId="7881DB2F" w14:textId="537548B9" w:rsidR="00F137A2" w:rsidRPr="009F0389" w:rsidRDefault="00F137A2" w:rsidP="009F0389">
            <w:pPr>
              <w:snapToGrid w:val="0"/>
              <w:spacing w:after="0" w:line="240" w:lineRule="auto"/>
              <w:rPr>
                <w:rFonts w:ascii="Times New Roman" w:eastAsia="DengXian" w:hAnsi="Times New Roman" w:cs="Times New Roman"/>
                <w:color w:val="5B9BD5" w:themeColor="accent1"/>
                <w:sz w:val="18"/>
                <w:szCs w:val="18"/>
                <w:lang w:eastAsia="zh-CN"/>
              </w:rPr>
            </w:pPr>
          </w:p>
        </w:tc>
      </w:tr>
      <w:tr w:rsidR="00C62D91" w14:paraId="62DC412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8CDBD" w14:textId="3A9E3D12" w:rsidR="00C62D91" w:rsidRDefault="00C62D91" w:rsidP="00EF3AD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95F5A" w14:textId="77777777" w:rsidR="00C62D91" w:rsidRPr="006B42F1" w:rsidRDefault="00C62D91" w:rsidP="009F0389">
            <w:pPr>
              <w:snapToGrid w:val="0"/>
              <w:spacing w:after="0" w:line="240" w:lineRule="auto"/>
              <w:rPr>
                <w:rFonts w:ascii="Times New Roman" w:eastAsia="DengXian" w:hAnsi="Times New Roman" w:cs="Times New Roman"/>
                <w:b/>
                <w:sz w:val="18"/>
                <w:szCs w:val="18"/>
                <w:u w:val="single"/>
                <w:lang w:eastAsia="zh-CN"/>
              </w:rPr>
            </w:pPr>
            <w:r w:rsidRPr="006B42F1">
              <w:rPr>
                <w:rFonts w:ascii="Times New Roman" w:eastAsia="DengXian" w:hAnsi="Times New Roman" w:cs="Times New Roman" w:hint="eastAsia"/>
                <w:b/>
                <w:sz w:val="18"/>
                <w:szCs w:val="18"/>
                <w:u w:val="single"/>
                <w:lang w:eastAsia="zh-CN"/>
              </w:rPr>
              <w:t>R</w:t>
            </w:r>
            <w:r w:rsidRPr="006B42F1">
              <w:rPr>
                <w:rFonts w:ascii="Times New Roman" w:eastAsia="DengXian" w:hAnsi="Times New Roman" w:cs="Times New Roman"/>
                <w:b/>
                <w:sz w:val="18"/>
                <w:szCs w:val="18"/>
                <w:u w:val="single"/>
                <w:lang w:eastAsia="zh-CN"/>
              </w:rPr>
              <w:t>e question 2</w:t>
            </w:r>
          </w:p>
          <w:p w14:paraId="4C82AA1E" w14:textId="7321A722" w:rsidR="00C62D91" w:rsidRDefault="00C62D91" w:rsidP="009F038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agree that </w:t>
            </w:r>
            <w:r w:rsidRPr="00C62D91">
              <w:rPr>
                <w:rFonts w:ascii="Times New Roman" w:eastAsia="DengXian" w:hAnsi="Times New Roman" w:cs="Times New Roman" w:hint="eastAsia"/>
                <w:sz w:val="18"/>
                <w:szCs w:val="18"/>
                <w:lang w:eastAsia="zh-CN"/>
              </w:rPr>
              <w:t xml:space="preserve">TD basis, e.g., </w:t>
            </w:r>
            <m:oMath>
              <m:d>
                <m:dPr>
                  <m:ctrlPr>
                    <w:rPr>
                      <w:rFonts w:ascii="Cambria Math" w:eastAsia="DengXian" w:hAnsi="Cambria Math" w:cs="Times New Roman"/>
                      <w:b/>
                      <w:bCs/>
                      <w:i/>
                      <w:iCs/>
                      <w:sz w:val="18"/>
                      <w:szCs w:val="18"/>
                      <w:lang w:eastAsia="zh-CN"/>
                    </w:rPr>
                  </m:ctrlPr>
                </m:dPr>
                <m:e>
                  <m:sSub>
                    <m:sSubPr>
                      <m:ctrlPr>
                        <w:rPr>
                          <w:rFonts w:ascii="Cambria Math" w:eastAsia="DengXian" w:hAnsi="Cambria Math" w:cs="Times New Roman"/>
                          <w:b/>
                          <w:bCs/>
                          <w:i/>
                          <w:iCs/>
                          <w:sz w:val="18"/>
                          <w:szCs w:val="18"/>
                          <w:lang w:eastAsia="zh-CN"/>
                        </w:rPr>
                      </m:ctrlPr>
                    </m:sSubPr>
                    <m:e>
                      <m:sSubSup>
                        <m:sSubSupPr>
                          <m:ctrlPr>
                            <w:rPr>
                              <w:rFonts w:ascii="Cambria Math" w:eastAsia="DengXian" w:hAnsi="Cambria Math" w:cs="Times New Roman"/>
                              <w:b/>
                              <w:bCs/>
                              <w:i/>
                              <w:iCs/>
                              <w:sz w:val="18"/>
                              <w:szCs w:val="18"/>
                              <w:lang w:eastAsia="zh-CN"/>
                            </w:rPr>
                          </m:ctrlPr>
                        </m:sSubSupPr>
                        <m:e>
                          <m:r>
                            <m:rPr>
                              <m:sty m:val="bi"/>
                            </m:rP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f</m:t>
                          </m:r>
                        </m:sub>
                        <m:sup>
                          <m:r>
                            <m:rPr>
                              <m:sty m:val="bi"/>
                            </m:rPr>
                            <w:rPr>
                              <w:rFonts w:ascii="Cambria Math" w:eastAsia="DengXian" w:hAnsi="Cambria Math" w:cs="Times New Roman"/>
                              <w:sz w:val="18"/>
                              <w:szCs w:val="18"/>
                              <w:lang w:eastAsia="zh-CN"/>
                            </w:rPr>
                            <m:t>*</m:t>
                          </m:r>
                        </m:sup>
                      </m:sSubSup>
                      <m:r>
                        <m:rPr>
                          <m:sty m:val="bi"/>
                        </m:rPr>
                        <w:rPr>
                          <w:rFonts w:ascii="Cambria Math" w:eastAsia="DengXian" w:hAnsi="Cambria Math" w:cs="Times New Roman"/>
                          <w:sz w:val="18"/>
                          <w:szCs w:val="18"/>
                          <w:lang w:eastAsia="zh-CN"/>
                        </w:rPr>
                        <m:t>⨂W</m:t>
                      </m:r>
                    </m:e>
                    <m:sub>
                      <m:r>
                        <m:rPr>
                          <m:sty m:val="p"/>
                        </m:rPr>
                        <w:rPr>
                          <w:rFonts w:ascii="Cambria Math" w:eastAsia="DengXian" w:hAnsi="Cambria Math" w:cs="Times New Roman"/>
                          <w:sz w:val="18"/>
                          <w:szCs w:val="18"/>
                          <w:lang w:eastAsia="zh-CN"/>
                        </w:rPr>
                        <m:t>1</m:t>
                      </m:r>
                    </m:sub>
                  </m:sSub>
                </m:e>
              </m:d>
              <m:sSub>
                <m:sSubPr>
                  <m:ctrlPr>
                    <w:rPr>
                      <w:rFonts w:ascii="Cambria Math" w:eastAsia="DengXian" w:hAnsi="Cambria Math" w:cs="Times New Roman"/>
                      <w:b/>
                      <w:bCs/>
                      <w:i/>
                      <w:iCs/>
                      <w:sz w:val="18"/>
                      <w:szCs w:val="18"/>
                      <w:lang w:eastAsia="zh-CN"/>
                    </w:rPr>
                  </m:ctrlPr>
                </m:sSubPr>
                <m:e>
                  <m:r>
                    <m:rPr>
                      <m:sty m:val="bi"/>
                    </m:rPr>
                    <w:rPr>
                      <w:rFonts w:ascii="Cambria Math" w:eastAsia="DengXian" w:hAnsi="Cambria Math" w:cs="Times New Roman"/>
                      <w:sz w:val="18"/>
                      <w:szCs w:val="18"/>
                      <w:lang w:eastAsia="zh-CN"/>
                    </w:rPr>
                    <m:t>W</m:t>
                  </m:r>
                </m:e>
                <m:sub>
                  <m:r>
                    <m:rPr>
                      <m:sty m:val="p"/>
                    </m:rPr>
                    <w:rPr>
                      <w:rFonts w:ascii="Cambria Math" w:eastAsia="DengXian" w:hAnsi="Cambria Math" w:cs="Times New Roman"/>
                      <w:sz w:val="18"/>
                      <w:szCs w:val="18"/>
                      <w:lang w:eastAsia="zh-CN"/>
                    </w:rPr>
                    <m:t>2</m:t>
                  </m:r>
                </m:sub>
              </m:sSub>
              <m:sSubSup>
                <m:sSubSupPr>
                  <m:ctrlPr>
                    <w:rPr>
                      <w:rFonts w:ascii="Cambria Math" w:eastAsia="DengXian" w:hAnsi="Cambria Math" w:cs="Times New Roman"/>
                      <w:b/>
                      <w:bCs/>
                      <w:i/>
                      <w:iCs/>
                      <w:sz w:val="18"/>
                      <w:szCs w:val="18"/>
                      <w:lang w:eastAsia="zh-CN"/>
                    </w:rPr>
                  </m:ctrlPr>
                </m:sSubSupPr>
                <m:e>
                  <m:r>
                    <m:rPr>
                      <m:sty m:val="bi"/>
                    </m:rP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t</m:t>
                  </m:r>
                </m:sub>
                <m:sup>
                  <m:r>
                    <m:rPr>
                      <m:sty m:val="p"/>
                    </m:rPr>
                    <w:rPr>
                      <w:rFonts w:ascii="Cambria Math" w:eastAsia="DengXian" w:hAnsi="Cambria Math" w:cs="Times New Roman"/>
                      <w:sz w:val="18"/>
                      <w:szCs w:val="18"/>
                      <w:lang w:eastAsia="zh-CN"/>
                    </w:rPr>
                    <m:t>H</m:t>
                  </m:r>
                </m:sup>
              </m:sSubSup>
            </m:oMath>
            <w:r w:rsidRPr="00C62D91">
              <w:rPr>
                <w:rFonts w:ascii="Times New Roman" w:eastAsia="DengXian" w:hAnsi="Times New Roman" w:cs="Times New Roman" w:hint="eastAsia"/>
                <w:sz w:val="18"/>
                <w:szCs w:val="18"/>
                <w:lang w:eastAsia="zh-CN"/>
              </w:rPr>
              <w:t xml:space="preserve"> and DD basis, e.g., </w:t>
            </w:r>
            <m:oMath>
              <m:sSub>
                <m:sSubPr>
                  <m:ctrlPr>
                    <w:rPr>
                      <w:rFonts w:ascii="Cambria Math" w:eastAsia="DengXian" w:hAnsi="Cambria Math" w:cs="Times New Roman"/>
                      <w:i/>
                      <w:iCs/>
                      <w:sz w:val="18"/>
                      <w:szCs w:val="18"/>
                      <w:lang w:eastAsia="zh-CN"/>
                    </w:rPr>
                  </m:ctrlPr>
                </m:sSubPr>
                <m:e>
                  <m:r>
                    <m:rPr>
                      <m:sty m:val="bi"/>
                    </m:rPr>
                    <w:rPr>
                      <w:rFonts w:ascii="Cambria Math" w:eastAsia="DengXian" w:hAnsi="Cambria Math" w:cs="Times New Roman"/>
                      <w:sz w:val="18"/>
                      <w:szCs w:val="18"/>
                      <w:lang w:eastAsia="zh-CN"/>
                    </w:rPr>
                    <m:t>W</m:t>
                  </m:r>
                </m:e>
                <m:sub>
                  <m:r>
                    <m:rPr>
                      <m:sty m:val="p"/>
                    </m:rPr>
                    <w:rPr>
                      <w:rFonts w:ascii="Cambria Math" w:eastAsia="DengXian" w:hAnsi="Cambria Math" w:cs="Times New Roman"/>
                      <w:sz w:val="18"/>
                      <w:szCs w:val="18"/>
                      <w:lang w:eastAsia="zh-CN"/>
                    </w:rPr>
                    <m:t>1</m:t>
                  </m:r>
                </m:sub>
              </m:sSub>
              <m:sSub>
                <m:sSubPr>
                  <m:ctrlPr>
                    <w:rPr>
                      <w:rFonts w:ascii="Cambria Math" w:eastAsia="DengXian" w:hAnsi="Cambria Math" w:cs="Times New Roman"/>
                      <w:i/>
                      <w:iCs/>
                      <w:sz w:val="18"/>
                      <w:szCs w:val="18"/>
                      <w:lang w:eastAsia="zh-CN"/>
                    </w:rPr>
                  </m:ctrlPr>
                </m:sSubPr>
                <m:e>
                  <m:acc>
                    <m:accPr>
                      <m:chr m:val="̃"/>
                      <m:ctrlPr>
                        <w:rPr>
                          <w:rFonts w:ascii="Cambria Math" w:eastAsia="DengXian" w:hAnsi="Cambria Math" w:cs="Times New Roman"/>
                          <w:i/>
                          <w:iCs/>
                          <w:sz w:val="18"/>
                          <w:szCs w:val="18"/>
                          <w:lang w:eastAsia="zh-CN"/>
                        </w:rPr>
                      </m:ctrlPr>
                    </m:accPr>
                    <m:e>
                      <m:r>
                        <m:rPr>
                          <m:sty m:val="bi"/>
                        </m:rPr>
                        <w:rPr>
                          <w:rFonts w:ascii="Cambria Math" w:eastAsia="DengXian" w:hAnsi="Cambria Math" w:cs="Times New Roman"/>
                          <w:sz w:val="18"/>
                          <w:szCs w:val="18"/>
                          <w:lang w:eastAsia="zh-CN"/>
                        </w:rPr>
                        <m:t>W</m:t>
                      </m:r>
                    </m:e>
                  </m:acc>
                </m:e>
                <m:sub>
                  <m:r>
                    <m:rPr>
                      <m:sty m:val="p"/>
                    </m:rPr>
                    <w:rPr>
                      <w:rFonts w:ascii="Cambria Math" w:eastAsia="DengXian" w:hAnsi="Cambria Math" w:cs="Times New Roman"/>
                      <w:sz w:val="18"/>
                      <w:szCs w:val="18"/>
                      <w:lang w:eastAsia="zh-CN"/>
                    </w:rPr>
                    <m:t>2</m:t>
                  </m:r>
                </m:sub>
              </m:sSub>
              <m:sSup>
                <m:sSupPr>
                  <m:ctrlPr>
                    <w:rPr>
                      <w:rFonts w:ascii="Cambria Math" w:eastAsia="DengXian" w:hAnsi="Cambria Math" w:cs="Times New Roman"/>
                      <w:i/>
                      <w:iCs/>
                      <w:sz w:val="18"/>
                      <w:szCs w:val="18"/>
                      <w:lang w:eastAsia="zh-CN"/>
                    </w:rPr>
                  </m:ctrlPr>
                </m:sSupPr>
                <m:e>
                  <m:r>
                    <w:rPr>
                      <w:rFonts w:ascii="Cambria Math" w:eastAsia="DengXian" w:hAnsi="Cambria Math" w:cs="Times New Roman"/>
                      <w:sz w:val="18"/>
                      <w:szCs w:val="18"/>
                      <w:lang w:eastAsia="zh-CN"/>
                    </w:rPr>
                    <m:t>(</m:t>
                  </m:r>
                  <m:sSub>
                    <m:sSubPr>
                      <m:ctrlPr>
                        <w:rPr>
                          <w:rFonts w:ascii="Cambria Math" w:eastAsia="DengXian" w:hAnsi="Cambria Math" w:cs="Times New Roman"/>
                          <w:i/>
                          <w:iCs/>
                          <w:sz w:val="18"/>
                          <w:szCs w:val="18"/>
                          <w:lang w:eastAsia="zh-CN"/>
                        </w:rPr>
                      </m:ctrlPr>
                    </m:sSubPr>
                    <m:e>
                      <m:r>
                        <m:rPr>
                          <m:sty m:val="bi"/>
                        </m:rP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m:t>
                  </m:r>
                  <m:sSub>
                    <m:sSubPr>
                      <m:ctrlPr>
                        <w:rPr>
                          <w:rFonts w:ascii="Cambria Math" w:eastAsia="DengXian" w:hAnsi="Cambria Math" w:cs="Times New Roman"/>
                          <w:i/>
                          <w:iCs/>
                          <w:sz w:val="18"/>
                          <w:szCs w:val="18"/>
                          <w:lang w:eastAsia="zh-CN"/>
                        </w:rPr>
                      </m:ctrlPr>
                    </m:sSubPr>
                    <m:e>
                      <m:r>
                        <m:rPr>
                          <m:sty m:val="bi"/>
                        </m:rP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d</m:t>
                      </m:r>
                    </m:sub>
                  </m:sSub>
                  <m:r>
                    <w:rPr>
                      <w:rFonts w:ascii="Cambria Math" w:eastAsia="DengXian" w:hAnsi="Cambria Math" w:cs="Times New Roman"/>
                      <w:sz w:val="18"/>
                      <w:szCs w:val="18"/>
                      <w:lang w:eastAsia="zh-CN"/>
                    </w:rPr>
                    <m:t>)</m:t>
                  </m:r>
                </m:e>
                <m:sup>
                  <m:r>
                    <w:rPr>
                      <w:rFonts w:ascii="Cambria Math" w:eastAsia="DengXian" w:hAnsi="Cambria Math" w:cs="Times New Roman"/>
                      <w:sz w:val="18"/>
                      <w:szCs w:val="18"/>
                      <w:lang w:eastAsia="zh-CN"/>
                    </w:rPr>
                    <m:t>H</m:t>
                  </m:r>
                </m:sup>
              </m:sSup>
            </m:oMath>
            <w:r w:rsidRPr="00C62D91">
              <w:rPr>
                <w:rFonts w:ascii="Times New Roman" w:eastAsia="DengXian" w:hAnsi="Times New Roman" w:cs="Times New Roman" w:hint="eastAsia"/>
                <w:sz w:val="18"/>
                <w:szCs w:val="18"/>
                <w:lang w:eastAsia="zh-CN"/>
              </w:rPr>
              <w:t xml:space="preserve"> are mathematically equivalent</w:t>
            </w:r>
            <w:r>
              <w:rPr>
                <w:rFonts w:ascii="Times New Roman" w:eastAsia="DengXian" w:hAnsi="Times New Roman" w:cs="Times New Roman"/>
                <w:sz w:val="18"/>
                <w:szCs w:val="18"/>
                <w:lang w:eastAsia="zh-CN"/>
              </w:rPr>
              <w:t>.</w:t>
            </w:r>
            <w:r w:rsidR="00F42AB7">
              <w:rPr>
                <w:rFonts w:ascii="Times New Roman" w:eastAsia="DengXian" w:hAnsi="Times New Roman" w:cs="Times New Roman"/>
                <w:sz w:val="18"/>
                <w:szCs w:val="18"/>
                <w:lang w:eastAsia="zh-CN"/>
              </w:rPr>
              <w:t xml:space="preserve"> </w:t>
            </w:r>
          </w:p>
          <w:p w14:paraId="66151A02" w14:textId="77777777" w:rsidR="000154EB" w:rsidRDefault="000154EB" w:rsidP="009F0389">
            <w:pPr>
              <w:snapToGrid w:val="0"/>
              <w:spacing w:after="0" w:line="240" w:lineRule="auto"/>
              <w:rPr>
                <w:rFonts w:ascii="Times New Roman" w:eastAsia="DengXian" w:hAnsi="Times New Roman" w:cs="Times New Roman"/>
                <w:sz w:val="18"/>
                <w:szCs w:val="18"/>
                <w:lang w:eastAsia="zh-CN"/>
              </w:rPr>
            </w:pPr>
          </w:p>
          <w:p w14:paraId="01FB2DE3" w14:textId="77777777" w:rsidR="000154EB" w:rsidRPr="00120C1B" w:rsidRDefault="006B42F1" w:rsidP="009F0389">
            <w:pPr>
              <w:snapToGrid w:val="0"/>
              <w:spacing w:after="0" w:line="240" w:lineRule="auto"/>
              <w:rPr>
                <w:rFonts w:ascii="Times New Roman" w:eastAsia="DengXian" w:hAnsi="Times New Roman" w:cs="Times New Roman"/>
                <w:b/>
                <w:sz w:val="18"/>
                <w:szCs w:val="18"/>
                <w:u w:val="single"/>
                <w:lang w:eastAsia="zh-CN"/>
              </w:rPr>
            </w:pPr>
            <w:r w:rsidRPr="00120C1B">
              <w:rPr>
                <w:rFonts w:ascii="Times New Roman" w:eastAsia="DengXian" w:hAnsi="Times New Roman" w:cs="Times New Roman" w:hint="eastAsia"/>
                <w:b/>
                <w:sz w:val="18"/>
                <w:szCs w:val="18"/>
                <w:u w:val="single"/>
                <w:lang w:eastAsia="zh-CN"/>
              </w:rPr>
              <w:t>R</w:t>
            </w:r>
            <w:r w:rsidRPr="00120C1B">
              <w:rPr>
                <w:rFonts w:ascii="Times New Roman" w:eastAsia="DengXian" w:hAnsi="Times New Roman" w:cs="Times New Roman"/>
                <w:b/>
                <w:sz w:val="18"/>
                <w:szCs w:val="18"/>
                <w:u w:val="single"/>
                <w:lang w:eastAsia="zh-CN"/>
              </w:rPr>
              <w:t>e question 3</w:t>
            </w:r>
          </w:p>
          <w:p w14:paraId="61868E53" w14:textId="2A80270C" w:rsidR="006B42F1" w:rsidRDefault="00FB512B" w:rsidP="009F038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Alt 2B.</w:t>
            </w:r>
            <w:r w:rsidR="0010140F">
              <w:rPr>
                <w:rFonts w:ascii="Times New Roman" w:eastAsia="DengXian" w:hAnsi="Times New Roman" w:cs="Times New Roman"/>
                <w:sz w:val="18"/>
                <w:szCs w:val="18"/>
                <w:lang w:eastAsia="zh-CN"/>
              </w:rPr>
              <w:t xml:space="preserve"> </w:t>
            </w:r>
            <w:r w:rsidR="0010140F" w:rsidRPr="0010140F">
              <w:rPr>
                <w:rFonts w:ascii="Times New Roman" w:eastAsia="DengXian" w:hAnsi="Times New Roman" w:cs="Times New Roman" w:hint="eastAsia"/>
                <w:sz w:val="18"/>
                <w:szCs w:val="18"/>
                <w:lang w:eastAsia="zh-CN"/>
              </w:rPr>
              <w:t xml:space="preserve">with </w:t>
            </w:r>
            <w:r w:rsidR="000C2DEF">
              <w:rPr>
                <w:rFonts w:ascii="Times New Roman" w:eastAsia="DengXian" w:hAnsi="Times New Roman" w:cs="Times New Roman"/>
                <w:sz w:val="18"/>
                <w:szCs w:val="18"/>
                <w:lang w:eastAsia="zh-CN"/>
              </w:rPr>
              <w:t xml:space="preserve">both </w:t>
            </w:r>
            <w:r w:rsidR="0010140F" w:rsidRPr="0010140F">
              <w:rPr>
                <w:rFonts w:ascii="Times New Roman" w:eastAsia="DengXian" w:hAnsi="Times New Roman" w:cs="Times New Roman" w:hint="eastAsia"/>
                <w:sz w:val="18"/>
                <w:szCs w:val="18"/>
                <w:lang w:eastAsia="zh-CN"/>
              </w:rPr>
              <w:t>W</w:t>
            </w:r>
            <w:r w:rsidR="00620E0A">
              <w:rPr>
                <w:rFonts w:ascii="Times New Roman" w:eastAsia="DengXian" w:hAnsi="Times New Roman" w:cs="Times New Roman" w:hint="eastAsia"/>
                <w:sz w:val="18"/>
                <w:szCs w:val="18"/>
                <w:vertAlign w:val="subscript"/>
                <w:lang w:eastAsia="zh-CN"/>
              </w:rPr>
              <w:t>CSI</w:t>
            </w:r>
            <w:r w:rsidR="0010140F" w:rsidRPr="0010140F">
              <w:rPr>
                <w:rFonts w:ascii="Times New Roman" w:eastAsia="DengXian" w:hAnsi="Times New Roman" w:cs="Times New Roman" w:hint="eastAsia"/>
                <w:sz w:val="18"/>
                <w:szCs w:val="18"/>
                <w:lang w:eastAsia="zh-CN"/>
              </w:rPr>
              <w:t>=1 and W</w:t>
            </w:r>
            <w:r w:rsidR="00620E0A">
              <w:rPr>
                <w:rFonts w:ascii="Times New Roman" w:eastAsia="DengXian" w:hAnsi="Times New Roman" w:cs="Times New Roman"/>
                <w:sz w:val="18"/>
                <w:szCs w:val="18"/>
                <w:vertAlign w:val="subscript"/>
                <w:lang w:eastAsia="zh-CN"/>
              </w:rPr>
              <w:t>CSI</w:t>
            </w:r>
            <w:r w:rsidR="0010140F" w:rsidRPr="0010140F">
              <w:rPr>
                <w:rFonts w:ascii="Times New Roman" w:eastAsia="DengXian" w:hAnsi="Times New Roman" w:cs="Times New Roman" w:hint="eastAsia"/>
                <w:sz w:val="18"/>
                <w:szCs w:val="18"/>
                <w:lang w:eastAsia="zh-CN"/>
              </w:rPr>
              <w:t>&gt;1 as it achieves higher performance gain</w:t>
            </w:r>
            <w:r w:rsidR="0010140F">
              <w:rPr>
                <w:rFonts w:ascii="Times New Roman" w:eastAsia="DengXian" w:hAnsi="Times New Roman" w:cs="Times New Roman"/>
                <w:sz w:val="18"/>
                <w:szCs w:val="18"/>
                <w:lang w:eastAsia="zh-CN"/>
              </w:rPr>
              <w:t xml:space="preserve">. </w:t>
            </w:r>
          </w:p>
          <w:p w14:paraId="32865D44" w14:textId="77777777" w:rsidR="008877EC" w:rsidRDefault="0010140F" w:rsidP="0010140F">
            <w:pPr>
              <w:snapToGrid w:val="0"/>
              <w:spacing w:after="0" w:line="240" w:lineRule="auto"/>
              <w:rPr>
                <w:rFonts w:ascii="Times New Roman" w:eastAsia="DengXian" w:hAnsi="Times New Roman" w:cs="Times New Roman"/>
                <w:sz w:val="18"/>
                <w:szCs w:val="18"/>
                <w:lang w:eastAsia="zh-CN"/>
              </w:rPr>
            </w:pPr>
            <w:r w:rsidRPr="001E61B3">
              <w:rPr>
                <w:rFonts w:ascii="Times New Roman" w:eastAsia="DengXian" w:hAnsi="Times New Roman" w:cs="Times New Roman" w:hint="eastAsia"/>
                <w:sz w:val="18"/>
                <w:szCs w:val="18"/>
                <w:u w:val="single"/>
                <w:lang w:eastAsia="zh-CN"/>
              </w:rPr>
              <w:t>F</w:t>
            </w:r>
            <w:r w:rsidRPr="001E61B3">
              <w:rPr>
                <w:rFonts w:ascii="Times New Roman" w:eastAsia="DengXian" w:hAnsi="Times New Roman" w:cs="Times New Roman"/>
                <w:sz w:val="18"/>
                <w:szCs w:val="18"/>
                <w:u w:val="single"/>
                <w:lang w:eastAsia="zh-CN"/>
              </w:rPr>
              <w:t xml:space="preserve">or this Doppler domain CSI enhancement, either gNB </w:t>
            </w:r>
            <w:r w:rsidR="001E61B3" w:rsidRPr="001E61B3">
              <w:rPr>
                <w:rFonts w:ascii="Times New Roman" w:eastAsia="DengXian" w:hAnsi="Times New Roman" w:cs="Times New Roman"/>
                <w:sz w:val="18"/>
                <w:szCs w:val="18"/>
                <w:u w:val="single"/>
                <w:lang w:eastAsia="zh-CN"/>
              </w:rPr>
              <w:t>or</w:t>
            </w:r>
            <w:r w:rsidRPr="001E61B3">
              <w:rPr>
                <w:rFonts w:ascii="Times New Roman" w:eastAsia="DengXian" w:hAnsi="Times New Roman" w:cs="Times New Roman"/>
                <w:sz w:val="18"/>
                <w:szCs w:val="18"/>
                <w:u w:val="single"/>
                <w:lang w:eastAsia="zh-CN"/>
              </w:rPr>
              <w:t xml:space="preserve"> UE needs to perform prediction.</w:t>
            </w:r>
            <w:r w:rsidRPr="0010140F">
              <w:rPr>
                <w:rFonts w:ascii="Times New Roman" w:eastAsia="DengXian" w:hAnsi="Times New Roman" w:cs="Times New Roman"/>
                <w:sz w:val="18"/>
                <w:szCs w:val="18"/>
                <w:lang w:eastAsia="zh-CN"/>
              </w:rPr>
              <w:t xml:space="preserve"> Without any prediction</w:t>
            </w:r>
            <w:r w:rsidR="001E61B3">
              <w:rPr>
                <w:rFonts w:ascii="Times New Roman" w:eastAsia="DengXian" w:hAnsi="Times New Roman" w:cs="Times New Roman"/>
                <w:sz w:val="18"/>
                <w:szCs w:val="18"/>
                <w:lang w:eastAsia="zh-CN"/>
              </w:rPr>
              <w:t xml:space="preserve">, there is no need for UE to feed back this Doppler domain CSI for multiple slots as gNB will anyway just use the CSI of the latest slot. </w:t>
            </w:r>
          </w:p>
          <w:p w14:paraId="3A72E69A" w14:textId="64BFF0D1" w:rsidR="001E61B3" w:rsidRDefault="001E61B3" w:rsidP="0010140F">
            <w:pPr>
              <w:snapToGrid w:val="0"/>
              <w:spacing w:after="0" w:line="240" w:lineRule="auto"/>
              <w:rPr>
                <w:rFonts w:ascii="Times New Roman" w:eastAsia="DengXian" w:hAnsi="Times New Roman" w:cs="Times New Roman"/>
                <w:sz w:val="18"/>
                <w:szCs w:val="18"/>
                <w:lang w:eastAsia="zh-CN"/>
              </w:rPr>
            </w:pPr>
            <w:r w:rsidRPr="001E61B3">
              <w:rPr>
                <w:rFonts w:ascii="Times New Roman" w:eastAsia="DengXian" w:hAnsi="Times New Roman" w:cs="Times New Roman"/>
                <w:sz w:val="18"/>
                <w:szCs w:val="18"/>
                <w:u w:val="single"/>
                <w:lang w:eastAsia="zh-CN"/>
              </w:rPr>
              <w:t>Hence the comparison is UE side prediction v.s. gNB side prediction.</w:t>
            </w:r>
            <w:r w:rsidRPr="001E61B3">
              <w:rPr>
                <w:rFonts w:ascii="Times New Roman" w:eastAsia="DengXian" w:hAnsi="Times New Roman" w:cs="Times New Roman" w:hint="eastAsia"/>
                <w:sz w:val="18"/>
                <w:szCs w:val="18"/>
                <w:lang w:eastAsia="zh-CN"/>
              </w:rPr>
              <w:t xml:space="preserve"> </w:t>
            </w:r>
            <w:r w:rsidR="00CD5A7A">
              <w:rPr>
                <w:rFonts w:ascii="Times New Roman" w:eastAsia="DengXian" w:hAnsi="Times New Roman" w:cs="Times New Roman"/>
                <w:sz w:val="18"/>
                <w:szCs w:val="18"/>
                <w:lang w:eastAsia="zh-CN"/>
              </w:rPr>
              <w:t>Based on our evaluation, UE side prediction</w:t>
            </w:r>
            <w:r w:rsidR="004E0DA9">
              <w:rPr>
                <w:rFonts w:ascii="Times New Roman" w:eastAsia="DengXian" w:hAnsi="Times New Roman" w:cs="Times New Roman"/>
                <w:sz w:val="18"/>
                <w:szCs w:val="18"/>
                <w:lang w:eastAsia="zh-CN"/>
              </w:rPr>
              <w:t xml:space="preserve"> (e.g., using algorithms like AR)</w:t>
            </w:r>
            <w:r w:rsidR="00CD5A7A">
              <w:rPr>
                <w:rFonts w:ascii="Times New Roman" w:eastAsia="DengXian" w:hAnsi="Times New Roman" w:cs="Times New Roman"/>
                <w:sz w:val="18"/>
                <w:szCs w:val="18"/>
                <w:lang w:eastAsia="zh-CN"/>
              </w:rPr>
              <w:t xml:space="preserve"> can achieve good performance. </w:t>
            </w:r>
            <w:r w:rsidRPr="001E61B3">
              <w:rPr>
                <w:rFonts w:ascii="Times New Roman" w:eastAsia="DengXian" w:hAnsi="Times New Roman" w:cs="Times New Roman"/>
                <w:sz w:val="18"/>
                <w:szCs w:val="18"/>
                <w:lang w:eastAsia="zh-CN"/>
              </w:rPr>
              <w:t xml:space="preserve">We </w:t>
            </w:r>
            <w:r>
              <w:rPr>
                <w:rFonts w:ascii="Times New Roman" w:eastAsia="DengXian" w:hAnsi="Times New Roman" w:cs="Times New Roman"/>
                <w:sz w:val="18"/>
                <w:szCs w:val="18"/>
                <w:lang w:eastAsia="zh-CN"/>
              </w:rPr>
              <w:t xml:space="preserve">don’t think gNB side prediction is a good choice due to the following </w:t>
            </w:r>
            <w:r w:rsidR="00A84A21">
              <w:rPr>
                <w:rFonts w:ascii="Times New Roman" w:eastAsia="DengXian" w:hAnsi="Times New Roman" w:cs="Times New Roman"/>
                <w:sz w:val="18"/>
                <w:szCs w:val="18"/>
                <w:lang w:eastAsia="zh-CN"/>
              </w:rPr>
              <w:t>concern on performance</w:t>
            </w:r>
            <w:r>
              <w:rPr>
                <w:rFonts w:ascii="Times New Roman" w:eastAsia="DengXian" w:hAnsi="Times New Roman" w:cs="Times New Roman"/>
                <w:sz w:val="18"/>
                <w:szCs w:val="18"/>
                <w:lang w:eastAsia="zh-CN"/>
              </w:rPr>
              <w:t>.</w:t>
            </w:r>
          </w:p>
          <w:p w14:paraId="346AC495" w14:textId="06CFFD1A" w:rsidR="001E61B3" w:rsidRDefault="001E61B3" w:rsidP="001E61B3">
            <w:pPr>
              <w:pStyle w:val="ListParagraph"/>
              <w:numPr>
                <w:ilvl w:val="0"/>
                <w:numId w:val="2"/>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CSI acquired by gNB is </w:t>
            </w:r>
            <w:r w:rsidR="00426B1D">
              <w:rPr>
                <w:rFonts w:ascii="Times New Roman" w:eastAsia="DengXian" w:hAnsi="Times New Roman" w:cs="Times New Roman"/>
                <w:sz w:val="18"/>
                <w:szCs w:val="18"/>
                <w:lang w:eastAsia="zh-CN"/>
              </w:rPr>
              <w:t xml:space="preserve">projected and </w:t>
            </w:r>
            <w:r w:rsidR="00B12B5B">
              <w:rPr>
                <w:rFonts w:ascii="Times New Roman" w:eastAsia="DengXian" w:hAnsi="Times New Roman" w:cs="Times New Roman"/>
                <w:sz w:val="18"/>
                <w:szCs w:val="18"/>
                <w:lang w:eastAsia="zh-CN"/>
              </w:rPr>
              <w:t xml:space="preserve">quantized coefficients. The performance </w:t>
            </w:r>
            <w:r w:rsidR="00A84A21">
              <w:rPr>
                <w:rFonts w:ascii="Times New Roman" w:eastAsia="DengXian" w:hAnsi="Times New Roman" w:cs="Times New Roman"/>
                <w:sz w:val="18"/>
                <w:szCs w:val="18"/>
                <w:lang w:eastAsia="zh-CN"/>
              </w:rPr>
              <w:t xml:space="preserve">loss </w:t>
            </w:r>
            <w:r w:rsidR="004E0DA9">
              <w:rPr>
                <w:rFonts w:ascii="Times New Roman" w:eastAsia="DengXian" w:hAnsi="Times New Roman" w:cs="Times New Roman"/>
                <w:sz w:val="18"/>
                <w:szCs w:val="18"/>
                <w:lang w:eastAsia="zh-CN"/>
              </w:rPr>
              <w:t>of using prediction algorithm</w:t>
            </w:r>
            <w:r w:rsidR="00A84A21">
              <w:rPr>
                <w:rFonts w:ascii="Times New Roman" w:eastAsia="DengXian" w:hAnsi="Times New Roman" w:cs="Times New Roman"/>
                <w:sz w:val="18"/>
                <w:szCs w:val="18"/>
                <w:lang w:eastAsia="zh-CN"/>
              </w:rPr>
              <w:t>s</w:t>
            </w:r>
            <w:r w:rsidR="004E0DA9">
              <w:rPr>
                <w:rFonts w:ascii="Times New Roman" w:eastAsia="DengXian" w:hAnsi="Times New Roman" w:cs="Times New Roman"/>
                <w:sz w:val="18"/>
                <w:szCs w:val="18"/>
                <w:lang w:eastAsia="zh-CN"/>
              </w:rPr>
              <w:t xml:space="preserve"> on </w:t>
            </w:r>
            <w:r w:rsidR="00426B1D">
              <w:rPr>
                <w:rFonts w:ascii="Times New Roman" w:eastAsia="DengXian" w:hAnsi="Times New Roman" w:cs="Times New Roman"/>
                <w:sz w:val="18"/>
                <w:szCs w:val="18"/>
                <w:lang w:eastAsia="zh-CN"/>
              </w:rPr>
              <w:t>these compressed</w:t>
            </w:r>
            <w:r w:rsidR="004E0DA9">
              <w:rPr>
                <w:rFonts w:ascii="Times New Roman" w:eastAsia="DengXian" w:hAnsi="Times New Roman" w:cs="Times New Roman"/>
                <w:sz w:val="18"/>
                <w:szCs w:val="18"/>
                <w:lang w:eastAsia="zh-CN"/>
              </w:rPr>
              <w:t xml:space="preserve"> coefficients </w:t>
            </w:r>
            <w:r w:rsidR="00A84A21">
              <w:rPr>
                <w:rFonts w:ascii="Times New Roman" w:eastAsia="DengXian" w:hAnsi="Times New Roman" w:cs="Times New Roman"/>
                <w:sz w:val="18"/>
                <w:szCs w:val="18"/>
                <w:lang w:eastAsia="zh-CN"/>
              </w:rPr>
              <w:t>is large compared with using them on unquantized channel coefficients in UE side.</w:t>
            </w:r>
          </w:p>
          <w:p w14:paraId="338BCC0D" w14:textId="5BBF7A57" w:rsidR="00881610" w:rsidRDefault="00B12B5B" w:rsidP="001E61B3">
            <w:pPr>
              <w:pStyle w:val="ListParagraph"/>
              <w:numPr>
                <w:ilvl w:val="0"/>
                <w:numId w:val="2"/>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 xml:space="preserve">NB can </w:t>
            </w:r>
            <w:r w:rsidR="00A84A21">
              <w:rPr>
                <w:rFonts w:ascii="Times New Roman" w:eastAsia="DengXian" w:hAnsi="Times New Roman" w:cs="Times New Roman"/>
                <w:sz w:val="18"/>
                <w:szCs w:val="18"/>
                <w:lang w:eastAsia="zh-CN"/>
              </w:rPr>
              <w:t xml:space="preserve">only </w:t>
            </w:r>
            <w:r>
              <w:rPr>
                <w:rFonts w:ascii="Times New Roman" w:eastAsia="DengXian" w:hAnsi="Times New Roman" w:cs="Times New Roman"/>
                <w:sz w:val="18"/>
                <w:szCs w:val="18"/>
                <w:lang w:eastAsia="zh-CN"/>
              </w:rPr>
              <w:t xml:space="preserve">perform </w:t>
            </w:r>
            <w:r w:rsidR="00A84A21">
              <w:rPr>
                <w:rFonts w:ascii="Times New Roman" w:eastAsia="DengXian" w:hAnsi="Times New Roman" w:cs="Times New Roman"/>
                <w:sz w:val="18"/>
                <w:szCs w:val="18"/>
                <w:lang w:eastAsia="zh-CN"/>
              </w:rPr>
              <w:t xml:space="preserve">prediction on sub-band level precoder. For UE side, prediction algorithm can be used on RB-level channel samples and then computes sub-band level CSI. </w:t>
            </w:r>
            <w:r w:rsidR="00E1539A">
              <w:rPr>
                <w:rFonts w:ascii="Times New Roman" w:eastAsia="DengXian" w:hAnsi="Times New Roman" w:cs="Times New Roman"/>
                <w:sz w:val="18"/>
                <w:szCs w:val="18"/>
                <w:lang w:eastAsia="zh-CN"/>
              </w:rPr>
              <w:t>Compared with this UE side prediction, the performance loss of using subband-level CSI to predict subband-level CSI can be large.</w:t>
            </w:r>
          </w:p>
          <w:p w14:paraId="7FD61C03" w14:textId="6864D984" w:rsidR="006F1DAF" w:rsidRDefault="006F1DAF" w:rsidP="00B12B5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Good points]</w:t>
            </w:r>
          </w:p>
          <w:p w14:paraId="7FF97990" w14:textId="77777777" w:rsidR="006F1DAF" w:rsidRDefault="006F1DAF" w:rsidP="00B12B5B">
            <w:pPr>
              <w:snapToGrid w:val="0"/>
              <w:spacing w:after="0" w:line="240" w:lineRule="auto"/>
              <w:rPr>
                <w:rFonts w:ascii="Times New Roman" w:eastAsia="DengXian" w:hAnsi="Times New Roman" w:cs="Times New Roman"/>
                <w:sz w:val="18"/>
                <w:szCs w:val="18"/>
                <w:lang w:eastAsia="zh-CN"/>
              </w:rPr>
            </w:pPr>
          </w:p>
          <w:p w14:paraId="0A93704A" w14:textId="3DC669D0" w:rsidR="00B12B5B" w:rsidRDefault="00A84A21" w:rsidP="00B12B5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Therefore</w:t>
            </w:r>
            <w:r w:rsidR="00B12B5B">
              <w:rPr>
                <w:rFonts w:ascii="Times New Roman" w:eastAsia="DengXian" w:hAnsi="Times New Roman" w:cs="Times New Roman"/>
                <w:sz w:val="18"/>
                <w:szCs w:val="18"/>
                <w:lang w:eastAsia="zh-CN"/>
              </w:rPr>
              <w:t xml:space="preserve">, we support Alt 2B as it is the one to support UE side prediction. </w:t>
            </w:r>
          </w:p>
          <w:p w14:paraId="54C19266" w14:textId="211A252E" w:rsidR="001A2CF3" w:rsidRDefault="001A2CF3" w:rsidP="00B12B5B">
            <w:pPr>
              <w:snapToGrid w:val="0"/>
              <w:spacing w:after="0" w:line="240" w:lineRule="auto"/>
              <w:rPr>
                <w:rFonts w:ascii="Times New Roman" w:eastAsia="DengXian" w:hAnsi="Times New Roman" w:cs="Times New Roman"/>
                <w:sz w:val="18"/>
                <w:szCs w:val="18"/>
                <w:lang w:eastAsia="zh-CN"/>
              </w:rPr>
            </w:pPr>
          </w:p>
          <w:p w14:paraId="03110C30" w14:textId="05885A3A" w:rsidR="001A2CF3" w:rsidRDefault="001A2CF3" w:rsidP="00B12B5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n addition, we agree with QC that CSI-RS measurement window and W_meas should be UE implementation as in the current specification.</w:t>
            </w:r>
          </w:p>
          <w:p w14:paraId="5ED9C15F" w14:textId="7650888D" w:rsidR="0025286F" w:rsidRPr="00B12B5B" w:rsidRDefault="0025286F" w:rsidP="00B12B5B">
            <w:pPr>
              <w:snapToGrid w:val="0"/>
              <w:spacing w:after="0" w:line="240" w:lineRule="auto"/>
              <w:rPr>
                <w:rFonts w:ascii="Times New Roman" w:eastAsia="DengXian" w:hAnsi="Times New Roman" w:cs="Times New Roman"/>
                <w:sz w:val="18"/>
                <w:szCs w:val="18"/>
                <w:lang w:eastAsia="zh-CN"/>
              </w:rPr>
            </w:pPr>
          </w:p>
        </w:tc>
      </w:tr>
      <w:tr w:rsidR="000652AA" w:rsidRPr="00B12B5B" w14:paraId="72DF5557"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A8E9F" w14:textId="7C5D1C1A" w:rsidR="000652AA" w:rsidRDefault="00F45088" w:rsidP="000652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E258E" w14:textId="77777777" w:rsidR="000652AA" w:rsidRPr="006B42F1" w:rsidRDefault="000652AA" w:rsidP="000652AA">
            <w:pPr>
              <w:snapToGrid w:val="0"/>
              <w:spacing w:after="0" w:line="240" w:lineRule="auto"/>
              <w:rPr>
                <w:rFonts w:ascii="Times New Roman" w:eastAsia="DengXian" w:hAnsi="Times New Roman" w:cs="Times New Roman"/>
                <w:b/>
                <w:sz w:val="18"/>
                <w:szCs w:val="18"/>
                <w:u w:val="single"/>
                <w:lang w:eastAsia="zh-CN"/>
              </w:rPr>
            </w:pPr>
            <w:r w:rsidRPr="006B42F1">
              <w:rPr>
                <w:rFonts w:ascii="Times New Roman" w:eastAsia="DengXian" w:hAnsi="Times New Roman" w:cs="Times New Roman" w:hint="eastAsia"/>
                <w:b/>
                <w:sz w:val="18"/>
                <w:szCs w:val="18"/>
                <w:u w:val="single"/>
                <w:lang w:eastAsia="zh-CN"/>
              </w:rPr>
              <w:t>R</w:t>
            </w:r>
            <w:r w:rsidRPr="006B42F1">
              <w:rPr>
                <w:rFonts w:ascii="Times New Roman" w:eastAsia="DengXian" w:hAnsi="Times New Roman" w:cs="Times New Roman"/>
                <w:b/>
                <w:sz w:val="18"/>
                <w:szCs w:val="18"/>
                <w:u w:val="single"/>
                <w:lang w:eastAsia="zh-CN"/>
              </w:rPr>
              <w:t>e question 2</w:t>
            </w:r>
          </w:p>
          <w:p w14:paraId="34CDCE73" w14:textId="7D9FF2F6" w:rsidR="00D978CF" w:rsidRDefault="000652AA" w:rsidP="00D978C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agree that </w:t>
            </w:r>
            <w:r>
              <w:rPr>
                <w:rFonts w:ascii="Times New Roman" w:hAnsi="Times New Roman" w:cs="Times New Roman" w:hint="eastAsia"/>
                <w:sz w:val="18"/>
                <w:szCs w:val="18"/>
              </w:rPr>
              <w:t xml:space="preserve">Alt 1 and 2 are </w:t>
            </w:r>
            <w:r w:rsidR="00D978CF" w:rsidRPr="00C62D91">
              <w:rPr>
                <w:rFonts w:ascii="Times New Roman" w:eastAsia="DengXian" w:hAnsi="Times New Roman" w:cs="Times New Roman" w:hint="eastAsia"/>
                <w:sz w:val="18"/>
                <w:szCs w:val="18"/>
                <w:lang w:eastAsia="zh-CN"/>
              </w:rPr>
              <w:t>mathematically equivalent</w:t>
            </w:r>
            <w:r w:rsidR="002B6938">
              <w:rPr>
                <w:rFonts w:ascii="Times New Roman" w:eastAsia="DengXian" w:hAnsi="Times New Roman" w:cs="Times New Roman"/>
                <w:sz w:val="18"/>
                <w:szCs w:val="18"/>
                <w:lang w:eastAsia="zh-CN"/>
              </w:rPr>
              <w:t xml:space="preserve"> even though they may have different impact on implementation</w:t>
            </w:r>
            <w:r w:rsidR="00D978CF">
              <w:rPr>
                <w:rFonts w:ascii="Times New Roman" w:eastAsia="DengXian" w:hAnsi="Times New Roman" w:cs="Times New Roman"/>
                <w:sz w:val="18"/>
                <w:szCs w:val="18"/>
                <w:lang w:eastAsia="zh-CN"/>
              </w:rPr>
              <w:t xml:space="preserve">. </w:t>
            </w:r>
            <w:r w:rsidR="00F45088">
              <w:rPr>
                <w:rFonts w:ascii="Times New Roman" w:eastAsia="DengXian" w:hAnsi="Times New Roman" w:cs="Times New Roman"/>
                <w:sz w:val="18"/>
                <w:szCs w:val="18"/>
                <w:lang w:eastAsia="zh-CN"/>
              </w:rPr>
              <w:t xml:space="preserve">We are open to support either Alt 1 or Alt 2. </w:t>
            </w:r>
            <w:r w:rsidR="0043141B">
              <w:rPr>
                <w:rFonts w:ascii="Times New Roman" w:eastAsia="DengXian" w:hAnsi="Times New Roman" w:cs="Times New Roman"/>
                <w:sz w:val="18"/>
                <w:szCs w:val="18"/>
                <w:lang w:eastAsia="zh-CN"/>
              </w:rPr>
              <w:t>Alt 1B/2B</w:t>
            </w:r>
            <w:r w:rsidR="00D237A8">
              <w:rPr>
                <w:rFonts w:ascii="Times New Roman" w:eastAsia="DengXian" w:hAnsi="Times New Roman" w:cs="Times New Roman"/>
                <w:sz w:val="18"/>
                <w:szCs w:val="18"/>
                <w:lang w:eastAsia="zh-CN"/>
              </w:rPr>
              <w:t xml:space="preserve"> can be considered to </w:t>
            </w:r>
            <w:r w:rsidR="001858C8">
              <w:rPr>
                <w:rFonts w:ascii="Times New Roman" w:eastAsia="DengXian" w:hAnsi="Times New Roman" w:cs="Times New Roman"/>
                <w:sz w:val="18"/>
                <w:szCs w:val="18"/>
                <w:lang w:eastAsia="zh-CN"/>
              </w:rPr>
              <w:t>minimize accuracy loss due to TD compression and its</w:t>
            </w:r>
            <w:r w:rsidR="00750D43">
              <w:rPr>
                <w:rFonts w:ascii="Times New Roman" w:eastAsia="DengXian" w:hAnsi="Times New Roman" w:cs="Times New Roman"/>
                <w:sz w:val="18"/>
                <w:szCs w:val="18"/>
                <w:lang w:eastAsia="zh-CN"/>
              </w:rPr>
              <w:t xml:space="preserve"> mathematical expression</w:t>
            </w:r>
            <w:r w:rsidR="00880567">
              <w:rPr>
                <w:rFonts w:ascii="Times New Roman" w:eastAsia="DengXian" w:hAnsi="Times New Roman" w:cs="Times New Roman"/>
                <w:sz w:val="18"/>
                <w:szCs w:val="18"/>
                <w:lang w:eastAsia="zh-CN"/>
              </w:rPr>
              <w:t>,</w:t>
            </w:r>
            <w:r w:rsidR="00750D43">
              <w:rPr>
                <w:rFonts w:ascii="Times New Roman" w:eastAsia="DengXian" w:hAnsi="Times New Roman" w:cs="Times New Roman"/>
                <w:sz w:val="18"/>
                <w:szCs w:val="18"/>
                <w:lang w:eastAsia="zh-CN"/>
              </w:rPr>
              <w:t xml:space="preserve"> if supported</w:t>
            </w:r>
            <w:r w:rsidR="00880567">
              <w:rPr>
                <w:rFonts w:ascii="Times New Roman" w:eastAsia="DengXian" w:hAnsi="Times New Roman" w:cs="Times New Roman"/>
                <w:sz w:val="18"/>
                <w:szCs w:val="18"/>
                <w:lang w:eastAsia="zh-CN"/>
              </w:rPr>
              <w:t>,</w:t>
            </w:r>
            <w:r w:rsidR="00750D43">
              <w:rPr>
                <w:rFonts w:ascii="Times New Roman" w:eastAsia="DengXian" w:hAnsi="Times New Roman" w:cs="Times New Roman"/>
                <w:sz w:val="18"/>
                <w:szCs w:val="18"/>
                <w:lang w:eastAsia="zh-CN"/>
              </w:rPr>
              <w:t xml:space="preserve"> </w:t>
            </w:r>
            <w:r w:rsidR="006B6E5B">
              <w:rPr>
                <w:rFonts w:ascii="Times New Roman" w:eastAsia="DengXian" w:hAnsi="Times New Roman" w:cs="Times New Roman"/>
                <w:sz w:val="18"/>
                <w:szCs w:val="18"/>
                <w:lang w:eastAsia="zh-CN"/>
              </w:rPr>
              <w:t xml:space="preserve">is up to editor or discussed later after </w:t>
            </w:r>
            <w:r w:rsidR="005A4316">
              <w:rPr>
                <w:rFonts w:ascii="Times New Roman" w:eastAsia="DengXian" w:hAnsi="Times New Roman" w:cs="Times New Roman"/>
                <w:sz w:val="18"/>
                <w:szCs w:val="18"/>
                <w:lang w:eastAsia="zh-CN"/>
              </w:rPr>
              <w:t>it</w:t>
            </w:r>
            <w:r w:rsidR="006B6E5B">
              <w:rPr>
                <w:rFonts w:ascii="Times New Roman" w:eastAsia="DengXian" w:hAnsi="Times New Roman" w:cs="Times New Roman"/>
                <w:sz w:val="18"/>
                <w:szCs w:val="18"/>
                <w:lang w:eastAsia="zh-CN"/>
              </w:rPr>
              <w:t xml:space="preserve"> is agreed</w:t>
            </w:r>
            <w:r w:rsidR="00880567">
              <w:rPr>
                <w:rFonts w:ascii="Times New Roman" w:eastAsia="DengXian" w:hAnsi="Times New Roman" w:cs="Times New Roman"/>
                <w:sz w:val="18"/>
                <w:szCs w:val="18"/>
                <w:lang w:eastAsia="zh-CN"/>
              </w:rPr>
              <w:t xml:space="preserve"> in principle</w:t>
            </w:r>
            <w:r w:rsidR="006B6E5B">
              <w:rPr>
                <w:rFonts w:ascii="Times New Roman" w:eastAsia="DengXian" w:hAnsi="Times New Roman" w:cs="Times New Roman"/>
                <w:sz w:val="18"/>
                <w:szCs w:val="18"/>
                <w:lang w:eastAsia="zh-CN"/>
              </w:rPr>
              <w:t>.</w:t>
            </w:r>
          </w:p>
          <w:p w14:paraId="0BCA74A3" w14:textId="77777777" w:rsidR="000652AA" w:rsidRDefault="000652AA" w:rsidP="000652AA">
            <w:pPr>
              <w:snapToGrid w:val="0"/>
              <w:spacing w:after="0" w:line="240" w:lineRule="auto"/>
              <w:rPr>
                <w:rFonts w:ascii="Times New Roman" w:eastAsia="DengXian" w:hAnsi="Times New Roman" w:cs="Times New Roman"/>
                <w:sz w:val="18"/>
                <w:szCs w:val="18"/>
                <w:lang w:eastAsia="zh-CN"/>
              </w:rPr>
            </w:pPr>
          </w:p>
          <w:p w14:paraId="70E93C4C" w14:textId="77777777" w:rsidR="000652AA" w:rsidRPr="00120C1B" w:rsidRDefault="000652AA" w:rsidP="000652AA">
            <w:pPr>
              <w:snapToGrid w:val="0"/>
              <w:spacing w:after="0" w:line="240" w:lineRule="auto"/>
              <w:rPr>
                <w:rFonts w:ascii="Times New Roman" w:eastAsia="DengXian" w:hAnsi="Times New Roman" w:cs="Times New Roman"/>
                <w:b/>
                <w:sz w:val="18"/>
                <w:szCs w:val="18"/>
                <w:u w:val="single"/>
                <w:lang w:eastAsia="zh-CN"/>
              </w:rPr>
            </w:pPr>
            <w:r w:rsidRPr="00120C1B">
              <w:rPr>
                <w:rFonts w:ascii="Times New Roman" w:eastAsia="DengXian" w:hAnsi="Times New Roman" w:cs="Times New Roman" w:hint="eastAsia"/>
                <w:b/>
                <w:sz w:val="18"/>
                <w:szCs w:val="18"/>
                <w:u w:val="single"/>
                <w:lang w:eastAsia="zh-CN"/>
              </w:rPr>
              <w:t>R</w:t>
            </w:r>
            <w:r w:rsidRPr="00120C1B">
              <w:rPr>
                <w:rFonts w:ascii="Times New Roman" w:eastAsia="DengXian" w:hAnsi="Times New Roman" w:cs="Times New Roman"/>
                <w:b/>
                <w:sz w:val="18"/>
                <w:szCs w:val="18"/>
                <w:u w:val="single"/>
                <w:lang w:eastAsia="zh-CN"/>
              </w:rPr>
              <w:t>e question 3</w:t>
            </w:r>
          </w:p>
          <w:p w14:paraId="60C246B1" w14:textId="606A15F2" w:rsidR="000652AA" w:rsidRPr="00A80387" w:rsidRDefault="00BB719A" w:rsidP="000652A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Since l</w:t>
            </w:r>
            <w:r w:rsidR="00C82478">
              <w:rPr>
                <w:rFonts w:ascii="Times New Roman" w:hAnsi="Times New Roman" w:cs="Times New Roman" w:hint="eastAsia"/>
                <w:sz w:val="18"/>
                <w:szCs w:val="18"/>
              </w:rPr>
              <w:t xml:space="preserve">egacy </w:t>
            </w:r>
            <w:r w:rsidR="00F365E9">
              <w:rPr>
                <w:rFonts w:ascii="Times New Roman" w:hAnsi="Times New Roman" w:cs="Times New Roman"/>
                <w:sz w:val="18"/>
                <w:szCs w:val="18"/>
              </w:rPr>
              <w:t xml:space="preserve">CSI is </w:t>
            </w:r>
            <w:r w:rsidR="00B4302C">
              <w:rPr>
                <w:rFonts w:ascii="Times New Roman" w:hAnsi="Times New Roman" w:cs="Times New Roman"/>
                <w:sz w:val="18"/>
                <w:szCs w:val="18"/>
              </w:rPr>
              <w:t xml:space="preserve">already </w:t>
            </w:r>
            <w:r w:rsidR="00F365E9">
              <w:rPr>
                <w:rFonts w:ascii="Times New Roman" w:hAnsi="Times New Roman" w:cs="Times New Roman"/>
                <w:sz w:val="18"/>
                <w:szCs w:val="18"/>
              </w:rPr>
              <w:t xml:space="preserve">calculated </w:t>
            </w:r>
            <w:r w:rsidR="0021492E">
              <w:rPr>
                <w:rFonts w:ascii="Times New Roman" w:hAnsi="Times New Roman" w:cs="Times New Roman"/>
                <w:sz w:val="18"/>
                <w:szCs w:val="18"/>
              </w:rPr>
              <w:t xml:space="preserve">based on CSI reporting window </w:t>
            </w:r>
            <w:r w:rsidR="00F365E9">
              <w:rPr>
                <w:rFonts w:ascii="Times New Roman" w:eastAsia="DengXian" w:hAnsi="Times New Roman" w:cs="Times New Roman"/>
                <w:sz w:val="18"/>
                <w:szCs w:val="18"/>
                <w:lang w:eastAsia="zh-CN"/>
              </w:rPr>
              <w:t>“</w:t>
            </w:r>
            <w:r w:rsidR="00F365E9" w:rsidRPr="005261E2">
              <w:rPr>
                <w:rFonts w:ascii="Times New Roman" w:eastAsia="DengXian" w:hAnsi="Times New Roman" w:cs="Times New Roman"/>
                <w:i/>
                <w:iCs/>
                <w:sz w:val="18"/>
                <w:szCs w:val="18"/>
                <w:lang w:eastAsia="zh-CN"/>
              </w:rPr>
              <w:t>l</w:t>
            </w:r>
            <w:r w:rsidR="00F365E9">
              <w:rPr>
                <w:rFonts w:ascii="Times New Roman" w:eastAsia="DengXian" w:hAnsi="Times New Roman" w:cs="Times New Roman"/>
                <w:sz w:val="18"/>
                <w:szCs w:val="18"/>
                <w:lang w:eastAsia="zh-CN"/>
              </w:rPr>
              <w:t>=n</w:t>
            </w:r>
            <w:r w:rsidR="00F365E9" w:rsidRPr="005261E2">
              <w:rPr>
                <w:rFonts w:ascii="Times New Roman" w:eastAsia="DengXian" w:hAnsi="Times New Roman" w:cs="Times New Roman"/>
                <w:sz w:val="18"/>
                <w:szCs w:val="18"/>
                <w:vertAlign w:val="subscript"/>
                <w:lang w:eastAsia="zh-CN"/>
              </w:rPr>
              <w:t>ref</w:t>
            </w:r>
            <w:r w:rsidR="00F365E9">
              <w:rPr>
                <w:rFonts w:ascii="Times New Roman" w:eastAsia="DengXian" w:hAnsi="Times New Roman" w:cs="Times New Roman"/>
                <w:sz w:val="18"/>
                <w:szCs w:val="18"/>
                <w:lang w:eastAsia="zh-CN"/>
              </w:rPr>
              <w:t>, W</w:t>
            </w:r>
            <w:r w:rsidR="00F365E9" w:rsidRPr="005261E2">
              <w:rPr>
                <w:rFonts w:ascii="Times New Roman" w:eastAsia="DengXian" w:hAnsi="Times New Roman" w:cs="Times New Roman"/>
                <w:sz w:val="18"/>
                <w:szCs w:val="18"/>
                <w:vertAlign w:val="subscript"/>
                <w:lang w:eastAsia="zh-CN"/>
              </w:rPr>
              <w:t>CSI</w:t>
            </w:r>
            <w:r w:rsidR="00F365E9">
              <w:rPr>
                <w:rFonts w:ascii="Times New Roman" w:eastAsia="DengXian" w:hAnsi="Times New Roman" w:cs="Times New Roman"/>
                <w:sz w:val="18"/>
                <w:szCs w:val="18"/>
                <w:lang w:eastAsia="zh-CN"/>
              </w:rPr>
              <w:t>=1,”</w:t>
            </w:r>
            <w:r>
              <w:rPr>
                <w:rFonts w:ascii="Times New Roman" w:eastAsia="DengXian" w:hAnsi="Times New Roman" w:cs="Times New Roman"/>
                <w:sz w:val="18"/>
                <w:szCs w:val="18"/>
                <w:lang w:eastAsia="zh-CN"/>
              </w:rPr>
              <w:t xml:space="preserve"> </w:t>
            </w:r>
            <w:r w:rsidR="00B4302C">
              <w:rPr>
                <w:rFonts w:ascii="Times New Roman" w:eastAsia="DengXian" w:hAnsi="Times New Roman" w:cs="Times New Roman"/>
                <w:sz w:val="18"/>
                <w:szCs w:val="18"/>
                <w:lang w:eastAsia="zh-CN"/>
              </w:rPr>
              <w:t xml:space="preserve">it is natural to discuss </w:t>
            </w:r>
            <w:r>
              <w:rPr>
                <w:rFonts w:ascii="Times New Roman" w:eastAsia="DengXian" w:hAnsi="Times New Roman" w:cs="Times New Roman"/>
                <w:sz w:val="18"/>
                <w:szCs w:val="18"/>
                <w:lang w:eastAsia="zh-CN"/>
              </w:rPr>
              <w:t xml:space="preserve">how to extend </w:t>
            </w:r>
            <w:r w:rsidR="00B4302C">
              <w:rPr>
                <w:rFonts w:ascii="Times New Roman" w:eastAsia="DengXian" w:hAnsi="Times New Roman" w:cs="Times New Roman"/>
                <w:sz w:val="18"/>
                <w:szCs w:val="18"/>
                <w:lang w:eastAsia="zh-CN"/>
              </w:rPr>
              <w:t xml:space="preserve">CSI reporting window </w:t>
            </w:r>
            <w:r w:rsidR="00A80387">
              <w:rPr>
                <w:rFonts w:ascii="Times New Roman" w:eastAsia="DengXian" w:hAnsi="Times New Roman" w:cs="Times New Roman"/>
                <w:sz w:val="18"/>
                <w:szCs w:val="18"/>
                <w:lang w:eastAsia="zh-CN"/>
              </w:rPr>
              <w:t xml:space="preserve">based on </w:t>
            </w:r>
            <w:r w:rsidR="00872B4C">
              <w:rPr>
                <w:rFonts w:ascii="Times New Roman" w:eastAsia="DengXian" w:hAnsi="Times New Roman" w:cs="Times New Roman"/>
                <w:sz w:val="18"/>
                <w:szCs w:val="18"/>
                <w:lang w:eastAsia="zh-CN"/>
              </w:rPr>
              <w:t>n</w:t>
            </w:r>
            <w:r w:rsidR="00872B4C" w:rsidRPr="005261E2">
              <w:rPr>
                <w:rFonts w:ascii="Times New Roman" w:eastAsia="DengXian" w:hAnsi="Times New Roman" w:cs="Times New Roman"/>
                <w:sz w:val="18"/>
                <w:szCs w:val="18"/>
                <w:vertAlign w:val="subscript"/>
                <w:lang w:eastAsia="zh-CN"/>
              </w:rPr>
              <w:t>ref</w:t>
            </w:r>
            <w:r w:rsidR="00FE38BD">
              <w:rPr>
                <w:rFonts w:ascii="Times New Roman" w:eastAsia="DengXian" w:hAnsi="Times New Roman" w:cs="Times New Roman"/>
                <w:sz w:val="18"/>
                <w:szCs w:val="18"/>
                <w:lang w:eastAsia="zh-CN"/>
              </w:rPr>
              <w:t xml:space="preserve">, which corresponds to Alt 1. </w:t>
            </w:r>
            <w:r w:rsidR="00B2053F">
              <w:rPr>
                <w:rFonts w:ascii="Times New Roman" w:eastAsia="DengXian" w:hAnsi="Times New Roman" w:cs="Times New Roman"/>
                <w:sz w:val="18"/>
                <w:szCs w:val="18"/>
                <w:lang w:eastAsia="zh-CN"/>
              </w:rPr>
              <w:t xml:space="preserve">Regarding A/B/C, it may depend on UE capability. Specifically, if UE can conduct channel extrapolation, </w:t>
            </w:r>
            <w:r w:rsidR="005567AE">
              <w:rPr>
                <w:rFonts w:ascii="Times New Roman" w:eastAsia="DengXian" w:hAnsi="Times New Roman" w:cs="Times New Roman"/>
                <w:sz w:val="18"/>
                <w:szCs w:val="18"/>
                <w:lang w:eastAsia="zh-CN"/>
              </w:rPr>
              <w:t>A, B and C can be supported and one of them is configured depending on whether gNB side prediction is possible.</w:t>
            </w:r>
            <w:r w:rsidR="00716A52">
              <w:rPr>
                <w:rFonts w:ascii="Times New Roman" w:eastAsia="DengXian" w:hAnsi="Times New Roman" w:cs="Times New Roman"/>
                <w:sz w:val="18"/>
                <w:szCs w:val="18"/>
                <w:lang w:eastAsia="zh-CN"/>
              </w:rPr>
              <w:t xml:space="preserve"> </w:t>
            </w:r>
            <w:r w:rsidR="00AC7AC3">
              <w:rPr>
                <w:rFonts w:ascii="Times New Roman" w:eastAsia="DengXian" w:hAnsi="Times New Roman" w:cs="Times New Roman"/>
                <w:sz w:val="18"/>
                <w:szCs w:val="18"/>
                <w:lang w:eastAsia="zh-CN"/>
              </w:rPr>
              <w:t xml:space="preserve">If UE cannot conduct channel extrapolation </w:t>
            </w:r>
            <w:r w:rsidR="00F875F8">
              <w:rPr>
                <w:rFonts w:ascii="Times New Roman" w:eastAsia="DengXian" w:hAnsi="Times New Roman" w:cs="Times New Roman"/>
                <w:sz w:val="18"/>
                <w:szCs w:val="18"/>
                <w:lang w:eastAsia="zh-CN"/>
              </w:rPr>
              <w:t xml:space="preserve">only A </w:t>
            </w:r>
            <w:r w:rsidR="00AC7AC3">
              <w:rPr>
                <w:rFonts w:ascii="Times New Roman" w:eastAsia="DengXian" w:hAnsi="Times New Roman" w:cs="Times New Roman"/>
                <w:sz w:val="18"/>
                <w:szCs w:val="18"/>
                <w:lang w:eastAsia="zh-CN"/>
              </w:rPr>
              <w:t>is possible.</w:t>
            </w:r>
          </w:p>
          <w:p w14:paraId="181EDBB4" w14:textId="77777777" w:rsidR="000652AA" w:rsidRPr="00B12B5B" w:rsidRDefault="000652AA" w:rsidP="000652AA">
            <w:pPr>
              <w:snapToGrid w:val="0"/>
              <w:spacing w:after="0" w:line="240" w:lineRule="auto"/>
              <w:rPr>
                <w:rFonts w:ascii="Times New Roman" w:eastAsia="DengXian" w:hAnsi="Times New Roman" w:cs="Times New Roman"/>
                <w:sz w:val="18"/>
                <w:szCs w:val="18"/>
                <w:lang w:eastAsia="zh-CN"/>
              </w:rPr>
            </w:pPr>
          </w:p>
        </w:tc>
      </w:tr>
      <w:tr w:rsidR="00BF07E8" w:rsidRPr="00B12B5B" w14:paraId="38FF08D8"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B307B" w14:textId="055595FA" w:rsidR="00BF07E8" w:rsidRDefault="00BF07E8" w:rsidP="000652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B7EDA" w14:textId="4E0296F5" w:rsidR="00BF07E8" w:rsidRDefault="00BF07E8" w:rsidP="000652AA">
            <w:pPr>
              <w:snapToGrid w:val="0"/>
              <w:spacing w:after="0" w:line="240" w:lineRule="auto"/>
              <w:rPr>
                <w:rFonts w:ascii="Times New Roman" w:eastAsia="DengXian" w:hAnsi="Times New Roman" w:cs="Times New Roman"/>
                <w:b/>
                <w:sz w:val="18"/>
                <w:szCs w:val="18"/>
                <w:u w:val="single"/>
                <w:lang w:eastAsia="zh-CN"/>
              </w:rPr>
            </w:pPr>
            <w:r w:rsidRPr="006B42F1">
              <w:rPr>
                <w:rFonts w:ascii="Times New Roman" w:eastAsia="DengXian" w:hAnsi="Times New Roman" w:cs="Times New Roman" w:hint="eastAsia"/>
                <w:b/>
                <w:sz w:val="18"/>
                <w:szCs w:val="18"/>
                <w:u w:val="single"/>
                <w:lang w:eastAsia="zh-CN"/>
              </w:rPr>
              <w:t>R</w:t>
            </w:r>
            <w:r w:rsidR="00DD0E3A">
              <w:rPr>
                <w:rFonts w:ascii="Times New Roman" w:eastAsia="DengXian" w:hAnsi="Times New Roman" w:cs="Times New Roman"/>
                <w:b/>
                <w:sz w:val="18"/>
                <w:szCs w:val="18"/>
                <w:u w:val="single"/>
                <w:lang w:eastAsia="zh-CN"/>
              </w:rPr>
              <w:t>e question 2</w:t>
            </w:r>
          </w:p>
          <w:p w14:paraId="025B12DE" w14:textId="682A39FB" w:rsidR="00BF07E8" w:rsidRPr="008605A5" w:rsidRDefault="008605A5" w:rsidP="000652AA">
            <w:pPr>
              <w:snapToGrid w:val="0"/>
              <w:spacing w:after="0" w:line="240" w:lineRule="auto"/>
              <w:rPr>
                <w:rFonts w:ascii="Times New Roman" w:hAnsi="Times New Roman" w:cs="Times New Roman"/>
                <w:sz w:val="18"/>
                <w:szCs w:val="18"/>
              </w:rPr>
            </w:pPr>
            <w:r w:rsidRPr="008605A5">
              <w:rPr>
                <w:rFonts w:ascii="Times New Roman" w:hAnsi="Times New Roman" w:cs="Times New Roman"/>
                <w:sz w:val="18"/>
                <w:szCs w:val="18"/>
              </w:rPr>
              <w:t>W</w:t>
            </w:r>
            <w:r w:rsidRPr="008605A5">
              <w:rPr>
                <w:rFonts w:ascii="Times New Roman" w:hAnsi="Times New Roman" w:cs="Times New Roman" w:hint="eastAsia"/>
                <w:sz w:val="18"/>
                <w:szCs w:val="18"/>
              </w:rPr>
              <w:t>e</w:t>
            </w:r>
            <w:r w:rsidRPr="008605A5">
              <w:rPr>
                <w:rFonts w:ascii="Times New Roman" w:hAnsi="Times New Roman" w:cs="Times New Roman"/>
                <w:sz w:val="18"/>
                <w:szCs w:val="18"/>
              </w:rPr>
              <w:t xml:space="preserve"> </w:t>
            </w:r>
            <w:r>
              <w:rPr>
                <w:rFonts w:ascii="Times New Roman" w:hAnsi="Times New Roman" w:cs="Times New Roman"/>
                <w:sz w:val="18"/>
                <w:szCs w:val="18"/>
              </w:rPr>
              <w:t>agree Alt 1 and Alt 2 are equivalent. Alt 2</w:t>
            </w:r>
            <w:r w:rsidR="000E66C7">
              <w:rPr>
                <w:rFonts w:ascii="Times New Roman" w:hAnsi="Times New Roman" w:cs="Times New Roman"/>
                <w:sz w:val="18"/>
                <w:szCs w:val="18"/>
              </w:rPr>
              <w:t>A</w:t>
            </w:r>
            <w:r>
              <w:rPr>
                <w:rFonts w:ascii="Times New Roman" w:hAnsi="Times New Roman" w:cs="Times New Roman"/>
                <w:sz w:val="18"/>
                <w:szCs w:val="18"/>
              </w:rPr>
              <w:t xml:space="preserve"> is </w:t>
            </w:r>
            <w:r w:rsidR="000E66C7">
              <w:rPr>
                <w:rFonts w:ascii="Times New Roman" w:hAnsi="Times New Roman" w:cs="Times New Roman"/>
                <w:sz w:val="18"/>
                <w:szCs w:val="18"/>
              </w:rPr>
              <w:t xml:space="preserve">slightly </w:t>
            </w:r>
            <w:r>
              <w:rPr>
                <w:rFonts w:ascii="Times New Roman" w:hAnsi="Times New Roman" w:cs="Times New Roman"/>
                <w:sz w:val="18"/>
                <w:szCs w:val="18"/>
              </w:rPr>
              <w:t>preferred</w:t>
            </w:r>
            <w:r w:rsidR="000E66C7">
              <w:rPr>
                <w:rFonts w:ascii="Times New Roman" w:hAnsi="Times New Roman" w:cs="Times New Roman"/>
                <w:sz w:val="18"/>
                <w:szCs w:val="18"/>
              </w:rPr>
              <w:t xml:space="preserve"> for its similarity to legacy codebook</w:t>
            </w:r>
            <w:r>
              <w:rPr>
                <w:rFonts w:ascii="Times New Roman" w:hAnsi="Times New Roman" w:cs="Times New Roman"/>
                <w:sz w:val="18"/>
                <w:szCs w:val="18"/>
              </w:rPr>
              <w:t xml:space="preserve">. </w:t>
            </w:r>
            <w:r w:rsidR="000E66C7">
              <w:rPr>
                <w:rFonts w:ascii="Times New Roman" w:hAnsi="Times New Roman" w:cs="Times New Roman"/>
                <w:sz w:val="18"/>
                <w:szCs w:val="18"/>
              </w:rPr>
              <w:t>W</w:t>
            </w:r>
            <w:r w:rsidR="009A6E3D">
              <w:rPr>
                <w:rFonts w:ascii="Times New Roman" w:hAnsi="Times New Roman" w:cs="Times New Roman"/>
                <w:sz w:val="18"/>
                <w:szCs w:val="18"/>
              </w:rPr>
              <w:t xml:space="preserve">e think </w:t>
            </w:r>
            <w:r w:rsidR="00E46DD2">
              <w:rPr>
                <w:rFonts w:ascii="Times New Roman" w:hAnsi="Times New Roman" w:cs="Times New Roman"/>
                <w:sz w:val="18"/>
                <w:szCs w:val="18"/>
              </w:rPr>
              <w:t xml:space="preserve">the </w:t>
            </w:r>
            <w:r w:rsidR="009A6E3D">
              <w:rPr>
                <w:rFonts w:ascii="Times New Roman" w:hAnsi="Times New Roman" w:cs="Times New Roman"/>
                <w:sz w:val="18"/>
                <w:szCs w:val="18"/>
              </w:rPr>
              <w:t xml:space="preserve">bitmap can be freely selected, thus Alt 2A is </w:t>
            </w:r>
            <w:r w:rsidR="0017223D">
              <w:rPr>
                <w:rFonts w:ascii="Times New Roman" w:hAnsi="Times New Roman" w:cs="Times New Roman"/>
                <w:sz w:val="18"/>
                <w:szCs w:val="18"/>
              </w:rPr>
              <w:t xml:space="preserve">more </w:t>
            </w:r>
            <w:r w:rsidR="0009644F">
              <w:rPr>
                <w:rFonts w:ascii="Times New Roman" w:hAnsi="Times New Roman" w:cs="Times New Roman"/>
                <w:sz w:val="18"/>
                <w:szCs w:val="18"/>
              </w:rPr>
              <w:t>flexible</w:t>
            </w:r>
            <w:r w:rsidR="009A6E3D">
              <w:rPr>
                <w:rFonts w:ascii="Times New Roman" w:hAnsi="Times New Roman" w:cs="Times New Roman"/>
                <w:sz w:val="18"/>
                <w:szCs w:val="18"/>
              </w:rPr>
              <w:t xml:space="preserve">. </w:t>
            </w:r>
          </w:p>
          <w:p w14:paraId="33363A97" w14:textId="7276A2FB" w:rsidR="00BF07E8" w:rsidRDefault="00BF07E8" w:rsidP="000652AA">
            <w:pPr>
              <w:snapToGrid w:val="0"/>
              <w:spacing w:after="0" w:line="240" w:lineRule="auto"/>
              <w:rPr>
                <w:rFonts w:ascii="Times New Roman" w:eastAsia="DengXian" w:hAnsi="Times New Roman" w:cs="Times New Roman"/>
                <w:b/>
                <w:sz w:val="18"/>
                <w:szCs w:val="18"/>
                <w:u w:val="single"/>
                <w:lang w:eastAsia="zh-CN"/>
              </w:rPr>
            </w:pPr>
            <w:r w:rsidRPr="006B42F1">
              <w:rPr>
                <w:rFonts w:ascii="Times New Roman" w:eastAsia="DengXian" w:hAnsi="Times New Roman" w:cs="Times New Roman" w:hint="eastAsia"/>
                <w:b/>
                <w:sz w:val="18"/>
                <w:szCs w:val="18"/>
                <w:u w:val="single"/>
                <w:lang w:eastAsia="zh-CN"/>
              </w:rPr>
              <w:t>R</w:t>
            </w:r>
            <w:r w:rsidRPr="006B42F1">
              <w:rPr>
                <w:rFonts w:ascii="Times New Roman" w:eastAsia="DengXian" w:hAnsi="Times New Roman" w:cs="Times New Roman"/>
                <w:b/>
                <w:sz w:val="18"/>
                <w:szCs w:val="18"/>
                <w:u w:val="single"/>
                <w:lang w:eastAsia="zh-CN"/>
              </w:rPr>
              <w:t xml:space="preserve">e question </w:t>
            </w:r>
            <w:r>
              <w:rPr>
                <w:rFonts w:ascii="Times New Roman" w:eastAsia="DengXian" w:hAnsi="Times New Roman" w:cs="Times New Roman"/>
                <w:b/>
                <w:sz w:val="18"/>
                <w:szCs w:val="18"/>
                <w:u w:val="single"/>
                <w:lang w:eastAsia="zh-CN"/>
              </w:rPr>
              <w:t>3</w:t>
            </w:r>
          </w:p>
          <w:p w14:paraId="5E0DC269" w14:textId="3B6A5996" w:rsidR="00875ACD" w:rsidRPr="00875ACD" w:rsidRDefault="00EE1ADC" w:rsidP="000652A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w:t>
            </w:r>
            <w:r w:rsidR="00875ACD" w:rsidRPr="00875ACD">
              <w:rPr>
                <w:rFonts w:ascii="Times New Roman" w:hAnsi="Times New Roman" w:cs="Times New Roman"/>
                <w:sz w:val="18"/>
                <w:szCs w:val="18"/>
              </w:rPr>
              <w:t xml:space="preserve">e prefer </w:t>
            </w:r>
            <w:r w:rsidR="00875ACD">
              <w:rPr>
                <w:rFonts w:ascii="Times New Roman" w:hAnsi="Times New Roman" w:cs="Times New Roman"/>
                <w:sz w:val="18"/>
                <w:szCs w:val="18"/>
              </w:rPr>
              <w:t xml:space="preserve">to UE prediction, </w:t>
            </w:r>
            <w:r w:rsidR="009C5A54">
              <w:rPr>
                <w:rFonts w:ascii="Times New Roman" w:hAnsi="Times New Roman" w:cs="Times New Roman"/>
                <w:sz w:val="18"/>
                <w:szCs w:val="18"/>
              </w:rPr>
              <w:t>e.g</w:t>
            </w:r>
            <w:r w:rsidR="00875ACD">
              <w:rPr>
                <w:rFonts w:ascii="Times New Roman" w:hAnsi="Times New Roman" w:cs="Times New Roman"/>
                <w:sz w:val="18"/>
                <w:szCs w:val="18"/>
              </w:rPr>
              <w:t xml:space="preserve"> Alt </w:t>
            </w:r>
            <w:r>
              <w:rPr>
                <w:rFonts w:ascii="Times New Roman" w:hAnsi="Times New Roman" w:cs="Times New Roman"/>
                <w:sz w:val="18"/>
                <w:szCs w:val="18"/>
              </w:rPr>
              <w:t>X</w:t>
            </w:r>
            <w:r w:rsidR="00875ACD">
              <w:rPr>
                <w:rFonts w:ascii="Times New Roman" w:hAnsi="Times New Roman" w:cs="Times New Roman"/>
                <w:sz w:val="18"/>
                <w:szCs w:val="18"/>
              </w:rPr>
              <w:t>.B</w:t>
            </w:r>
            <w:r>
              <w:rPr>
                <w:rFonts w:ascii="Times New Roman" w:hAnsi="Times New Roman" w:cs="Times New Roman"/>
                <w:sz w:val="18"/>
                <w:szCs w:val="18"/>
              </w:rPr>
              <w:t xml:space="preserve">. We are </w:t>
            </w:r>
            <w:r w:rsidR="00B91C79">
              <w:rPr>
                <w:rFonts w:ascii="Times New Roman" w:hAnsi="Times New Roman" w:cs="Times New Roman"/>
                <w:sz w:val="18"/>
                <w:szCs w:val="18"/>
              </w:rPr>
              <w:t xml:space="preserve">also </w:t>
            </w:r>
            <w:r>
              <w:rPr>
                <w:rFonts w:ascii="Times New Roman" w:hAnsi="Times New Roman" w:cs="Times New Roman"/>
                <w:sz w:val="18"/>
                <w:szCs w:val="18"/>
              </w:rPr>
              <w:t xml:space="preserve">open to gNB prediction </w:t>
            </w:r>
            <w:r w:rsidR="0096234D">
              <w:rPr>
                <w:rFonts w:ascii="Times New Roman" w:hAnsi="Times New Roman" w:cs="Times New Roman"/>
                <w:sz w:val="18"/>
                <w:szCs w:val="18"/>
              </w:rPr>
              <w:t>if</w:t>
            </w:r>
            <w:r>
              <w:rPr>
                <w:rFonts w:ascii="Times New Roman" w:hAnsi="Times New Roman" w:cs="Times New Roman"/>
                <w:sz w:val="18"/>
                <w:szCs w:val="18"/>
              </w:rPr>
              <w:t xml:space="preserve"> the need and benefit</w:t>
            </w:r>
            <w:r w:rsidR="003E38B0">
              <w:rPr>
                <w:rFonts w:ascii="Times New Roman" w:hAnsi="Times New Roman" w:cs="Times New Roman"/>
                <w:sz w:val="18"/>
                <w:szCs w:val="18"/>
              </w:rPr>
              <w:t>s</w:t>
            </w:r>
            <w:r>
              <w:rPr>
                <w:rFonts w:ascii="Times New Roman" w:hAnsi="Times New Roman" w:cs="Times New Roman"/>
                <w:sz w:val="18"/>
                <w:szCs w:val="18"/>
              </w:rPr>
              <w:t xml:space="preserve"> </w:t>
            </w:r>
            <w:r w:rsidR="003E38B0">
              <w:rPr>
                <w:rFonts w:ascii="Times New Roman" w:hAnsi="Times New Roman" w:cs="Times New Roman"/>
                <w:sz w:val="18"/>
                <w:szCs w:val="18"/>
              </w:rPr>
              <w:t>are</w:t>
            </w:r>
            <w:r>
              <w:rPr>
                <w:rFonts w:ascii="Times New Roman" w:hAnsi="Times New Roman" w:cs="Times New Roman"/>
                <w:sz w:val="18"/>
                <w:szCs w:val="18"/>
              </w:rPr>
              <w:t xml:space="preserve"> justified. </w:t>
            </w:r>
            <w:r w:rsidR="00124192">
              <w:rPr>
                <w:rFonts w:ascii="Times New Roman" w:hAnsi="Times New Roman" w:cs="Times New Roman"/>
                <w:sz w:val="18"/>
                <w:szCs w:val="18"/>
              </w:rPr>
              <w:t xml:space="preserve">For simplicity </w:t>
            </w:r>
            <w:r w:rsidR="006F1C4A">
              <w:rPr>
                <w:rFonts w:ascii="Times New Roman" w:hAnsi="Times New Roman" w:cs="Times New Roman"/>
                <w:sz w:val="18"/>
                <w:szCs w:val="18"/>
              </w:rPr>
              <w:t xml:space="preserve">we slightly prefer Alt 2B since </w:t>
            </w:r>
            <w:r w:rsidR="00555E07">
              <w:rPr>
                <w:rFonts w:ascii="Times New Roman" w:hAnsi="Times New Roman" w:cs="Times New Roman"/>
                <w:sz w:val="18"/>
                <w:szCs w:val="18"/>
              </w:rPr>
              <w:t xml:space="preserve">the </w:t>
            </w:r>
            <w:r w:rsidR="006F1C4A">
              <w:rPr>
                <w:rFonts w:ascii="Times New Roman" w:hAnsi="Times New Roman" w:cs="Times New Roman"/>
                <w:sz w:val="18"/>
                <w:szCs w:val="18"/>
              </w:rPr>
              <w:t xml:space="preserve">N4 value may be </w:t>
            </w:r>
            <w:r w:rsidR="000A3D0A">
              <w:rPr>
                <w:rFonts w:ascii="Times New Roman" w:hAnsi="Times New Roman" w:cs="Times New Roman"/>
                <w:sz w:val="18"/>
                <w:szCs w:val="18"/>
              </w:rPr>
              <w:t xml:space="preserve">the </w:t>
            </w:r>
            <w:r w:rsidR="006F1C4A">
              <w:rPr>
                <w:rFonts w:ascii="Times New Roman" w:hAnsi="Times New Roman" w:cs="Times New Roman"/>
                <w:sz w:val="18"/>
                <w:szCs w:val="18"/>
              </w:rPr>
              <w:t>smallest.</w:t>
            </w:r>
          </w:p>
          <w:p w14:paraId="399F8D5D" w14:textId="53AD1CC9" w:rsidR="00BF07E8" w:rsidRPr="006B42F1" w:rsidRDefault="00BF07E8" w:rsidP="000652AA">
            <w:pPr>
              <w:snapToGrid w:val="0"/>
              <w:spacing w:after="0" w:line="240" w:lineRule="auto"/>
              <w:rPr>
                <w:rFonts w:ascii="Times New Roman" w:eastAsia="DengXian" w:hAnsi="Times New Roman" w:cs="Times New Roman"/>
                <w:b/>
                <w:sz w:val="18"/>
                <w:szCs w:val="18"/>
                <w:u w:val="single"/>
                <w:lang w:eastAsia="zh-CN"/>
              </w:rPr>
            </w:pPr>
          </w:p>
        </w:tc>
      </w:tr>
      <w:tr w:rsidR="000A1323" w:rsidRPr="00B12B5B" w14:paraId="61955EC4"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F902E" w14:textId="777197D4" w:rsidR="000A1323" w:rsidRDefault="000A1323" w:rsidP="000A132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31CDA" w14:textId="77777777" w:rsidR="000A1323" w:rsidRDefault="000A1323" w:rsidP="000A1323">
            <w:pPr>
              <w:snapToGrid w:val="0"/>
              <w:spacing w:after="0" w:line="240" w:lineRule="auto"/>
              <w:rPr>
                <w:rFonts w:ascii="Times New Roman" w:eastAsia="DengXian" w:hAnsi="Times New Roman" w:cs="Times New Roman"/>
                <w:b/>
                <w:sz w:val="18"/>
                <w:szCs w:val="18"/>
                <w:u w:val="single"/>
                <w:lang w:eastAsia="zh-CN"/>
              </w:rPr>
            </w:pPr>
            <w:r w:rsidRPr="006B42F1">
              <w:rPr>
                <w:rFonts w:ascii="Times New Roman" w:eastAsia="DengXian" w:hAnsi="Times New Roman" w:cs="Times New Roman" w:hint="eastAsia"/>
                <w:b/>
                <w:sz w:val="18"/>
                <w:szCs w:val="18"/>
                <w:u w:val="single"/>
                <w:lang w:eastAsia="zh-CN"/>
              </w:rPr>
              <w:t>R</w:t>
            </w:r>
            <w:r>
              <w:rPr>
                <w:rFonts w:ascii="Times New Roman" w:eastAsia="DengXian" w:hAnsi="Times New Roman" w:cs="Times New Roman"/>
                <w:b/>
                <w:sz w:val="18"/>
                <w:szCs w:val="18"/>
                <w:u w:val="single"/>
                <w:lang w:eastAsia="zh-CN"/>
              </w:rPr>
              <w:t>e question 2</w:t>
            </w:r>
          </w:p>
          <w:p w14:paraId="6B24EE67" w14:textId="77777777" w:rsidR="000A1323" w:rsidRDefault="000A1323" w:rsidP="000A1323">
            <w:pPr>
              <w:snapToGrid w:val="0"/>
              <w:spacing w:after="0" w:line="240" w:lineRule="auto"/>
              <w:rPr>
                <w:rFonts w:ascii="Times New Roman" w:hAnsi="Times New Roman" w:cs="Times New Roman"/>
                <w:sz w:val="18"/>
                <w:szCs w:val="18"/>
              </w:rPr>
            </w:pPr>
          </w:p>
          <w:p w14:paraId="60F68CFE" w14:textId="2F6FE2D3" w:rsidR="000A1323" w:rsidRPr="008605A5" w:rsidRDefault="000A1323" w:rsidP="000A1323">
            <w:pPr>
              <w:snapToGrid w:val="0"/>
              <w:spacing w:after="0" w:line="240" w:lineRule="auto"/>
              <w:rPr>
                <w:rFonts w:ascii="Times New Roman" w:hAnsi="Times New Roman" w:cs="Times New Roman"/>
                <w:sz w:val="18"/>
                <w:szCs w:val="18"/>
              </w:rPr>
            </w:pPr>
            <w:r w:rsidRPr="008605A5">
              <w:rPr>
                <w:rFonts w:ascii="Times New Roman" w:hAnsi="Times New Roman" w:cs="Times New Roman"/>
                <w:sz w:val="18"/>
                <w:szCs w:val="18"/>
              </w:rPr>
              <w:t>W</w:t>
            </w:r>
            <w:r w:rsidRPr="008605A5">
              <w:rPr>
                <w:rFonts w:ascii="Times New Roman" w:hAnsi="Times New Roman" w:cs="Times New Roman" w:hint="eastAsia"/>
                <w:sz w:val="18"/>
                <w:szCs w:val="18"/>
              </w:rPr>
              <w:t>e</w:t>
            </w:r>
            <w:r w:rsidRPr="008605A5">
              <w:rPr>
                <w:rFonts w:ascii="Times New Roman" w:hAnsi="Times New Roman" w:cs="Times New Roman"/>
                <w:sz w:val="18"/>
                <w:szCs w:val="18"/>
              </w:rPr>
              <w:t xml:space="preserve"> </w:t>
            </w:r>
            <w:r>
              <w:rPr>
                <w:rFonts w:ascii="Times New Roman" w:hAnsi="Times New Roman" w:cs="Times New Roman"/>
                <w:sz w:val="18"/>
                <w:szCs w:val="18"/>
              </w:rPr>
              <w:t xml:space="preserve">also agree Alt 1 and Alt 2 are equivalent. And Alt 2A is preferred. </w:t>
            </w:r>
          </w:p>
          <w:p w14:paraId="1F01A09E" w14:textId="77777777" w:rsidR="000A1323" w:rsidRDefault="000A1323" w:rsidP="000A1323">
            <w:pPr>
              <w:snapToGrid w:val="0"/>
              <w:spacing w:after="0" w:line="240" w:lineRule="auto"/>
              <w:rPr>
                <w:rFonts w:ascii="Times New Roman" w:eastAsia="DengXian" w:hAnsi="Times New Roman" w:cs="Times New Roman"/>
                <w:b/>
                <w:sz w:val="18"/>
                <w:szCs w:val="18"/>
                <w:u w:val="single"/>
                <w:lang w:eastAsia="zh-CN"/>
              </w:rPr>
            </w:pPr>
          </w:p>
          <w:p w14:paraId="6D8BD625" w14:textId="02DACD46" w:rsidR="000A1323" w:rsidRDefault="000A1323" w:rsidP="000A1323">
            <w:pPr>
              <w:snapToGrid w:val="0"/>
              <w:spacing w:after="0" w:line="240" w:lineRule="auto"/>
              <w:rPr>
                <w:rFonts w:ascii="Times New Roman" w:eastAsia="DengXian" w:hAnsi="Times New Roman" w:cs="Times New Roman"/>
                <w:b/>
                <w:sz w:val="18"/>
                <w:szCs w:val="18"/>
                <w:u w:val="single"/>
                <w:lang w:eastAsia="zh-CN"/>
              </w:rPr>
            </w:pPr>
            <w:r w:rsidRPr="006B42F1">
              <w:rPr>
                <w:rFonts w:ascii="Times New Roman" w:eastAsia="DengXian" w:hAnsi="Times New Roman" w:cs="Times New Roman" w:hint="eastAsia"/>
                <w:b/>
                <w:sz w:val="18"/>
                <w:szCs w:val="18"/>
                <w:u w:val="single"/>
                <w:lang w:eastAsia="zh-CN"/>
              </w:rPr>
              <w:t>R</w:t>
            </w:r>
            <w:r w:rsidRPr="006B42F1">
              <w:rPr>
                <w:rFonts w:ascii="Times New Roman" w:eastAsia="DengXian" w:hAnsi="Times New Roman" w:cs="Times New Roman"/>
                <w:b/>
                <w:sz w:val="18"/>
                <w:szCs w:val="18"/>
                <w:u w:val="single"/>
                <w:lang w:eastAsia="zh-CN"/>
              </w:rPr>
              <w:t xml:space="preserve">e question </w:t>
            </w:r>
            <w:r>
              <w:rPr>
                <w:rFonts w:ascii="Times New Roman" w:eastAsia="DengXian" w:hAnsi="Times New Roman" w:cs="Times New Roman"/>
                <w:b/>
                <w:sz w:val="18"/>
                <w:szCs w:val="18"/>
                <w:u w:val="single"/>
                <w:lang w:eastAsia="zh-CN"/>
              </w:rPr>
              <w:t>3</w:t>
            </w:r>
          </w:p>
          <w:p w14:paraId="08CCF457" w14:textId="77777777" w:rsidR="000A1323" w:rsidRDefault="000A1323" w:rsidP="000A1323">
            <w:pPr>
              <w:snapToGrid w:val="0"/>
              <w:spacing w:after="0" w:line="240" w:lineRule="auto"/>
              <w:rPr>
                <w:rFonts w:ascii="Times New Roman" w:hAnsi="Times New Roman" w:cs="Times New Roman"/>
                <w:sz w:val="18"/>
                <w:szCs w:val="18"/>
              </w:rPr>
            </w:pPr>
          </w:p>
          <w:p w14:paraId="1F1C0BCC" w14:textId="77777777" w:rsidR="00FF6BBF" w:rsidRDefault="000A1323" w:rsidP="000A132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also</w:t>
            </w:r>
            <w:r w:rsidRPr="00875ACD">
              <w:rPr>
                <w:rFonts w:ascii="Times New Roman" w:hAnsi="Times New Roman" w:cs="Times New Roman"/>
                <w:sz w:val="18"/>
                <w:szCs w:val="18"/>
              </w:rPr>
              <w:t xml:space="preserve"> prefer </w:t>
            </w:r>
            <w:r>
              <w:rPr>
                <w:rFonts w:ascii="Times New Roman" w:hAnsi="Times New Roman" w:cs="Times New Roman"/>
                <w:sz w:val="18"/>
                <w:szCs w:val="18"/>
              </w:rPr>
              <w:t xml:space="preserve">UE side prediction. </w:t>
            </w:r>
            <w:r w:rsidR="00FF6BBF">
              <w:rPr>
                <w:rFonts w:ascii="Times New Roman" w:hAnsi="Times New Roman" w:cs="Times New Roman"/>
                <w:sz w:val="18"/>
                <w:szCs w:val="18"/>
              </w:rPr>
              <w:t xml:space="preserve">So the CSI reporting window at least should end later than the boundary (i.e. </w:t>
            </w:r>
            <w:r w:rsidR="00FF6BBF">
              <w:rPr>
                <w:rFonts w:ascii="Times New Roman" w:hAnsi="Times New Roman" w:cs="Times New Roman"/>
                <w:sz w:val="18"/>
                <w:szCs w:val="18"/>
              </w:rPr>
              <w:lastRenderedPageBreak/>
              <w:t xml:space="preserve">Alt 1B/C, Alt 2B/C, Alt 3B/C). </w:t>
            </w:r>
          </w:p>
          <w:p w14:paraId="28A33C88" w14:textId="23F3FF25" w:rsidR="000A1323" w:rsidRPr="00875ACD" w:rsidRDefault="00FF6BBF" w:rsidP="000A132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addition, we prefer the reporting window </w:t>
            </w:r>
            <w:r w:rsidR="00FF001C">
              <w:rPr>
                <w:rFonts w:ascii="Times New Roman" w:hAnsi="Times New Roman" w:cs="Times New Roman"/>
                <w:sz w:val="18"/>
                <w:szCs w:val="18"/>
              </w:rPr>
              <w:t xml:space="preserve">also </w:t>
            </w:r>
            <w:r>
              <w:rPr>
                <w:rFonts w:ascii="Times New Roman" w:hAnsi="Times New Roman" w:cs="Times New Roman"/>
                <w:sz w:val="18"/>
                <w:szCs w:val="18"/>
              </w:rPr>
              <w:t xml:space="preserve">covers part of measurement window (where the PMI is measured and </w:t>
            </w:r>
            <w:r w:rsidR="00FF001C">
              <w:rPr>
                <w:rFonts w:ascii="Times New Roman" w:hAnsi="Times New Roman" w:cs="Times New Roman"/>
                <w:sz w:val="18"/>
                <w:szCs w:val="18"/>
              </w:rPr>
              <w:t>reflects measured channel well</w:t>
            </w:r>
            <w:r>
              <w:rPr>
                <w:rFonts w:ascii="Times New Roman" w:hAnsi="Times New Roman" w:cs="Times New Roman"/>
                <w:sz w:val="18"/>
                <w:szCs w:val="18"/>
              </w:rPr>
              <w:t>). So we slightly prefer Alt 2C or Alt 3C.</w:t>
            </w:r>
          </w:p>
          <w:p w14:paraId="401ADCCC" w14:textId="77777777" w:rsidR="000A1323" w:rsidRPr="000A1323" w:rsidRDefault="000A1323" w:rsidP="000A1323">
            <w:pPr>
              <w:snapToGrid w:val="0"/>
              <w:spacing w:after="0" w:line="240" w:lineRule="auto"/>
              <w:rPr>
                <w:rFonts w:ascii="Times New Roman" w:eastAsia="DengXian" w:hAnsi="Times New Roman" w:cs="Times New Roman"/>
                <w:b/>
                <w:sz w:val="18"/>
                <w:szCs w:val="18"/>
                <w:u w:val="single"/>
                <w:lang w:eastAsia="zh-CN"/>
              </w:rPr>
            </w:pPr>
          </w:p>
        </w:tc>
      </w:tr>
      <w:tr w:rsidR="00344409" w:rsidRPr="00B12B5B" w14:paraId="640D16A0"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62FF0" w14:textId="3951EB39" w:rsidR="00344409" w:rsidRDefault="00344409"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9B6A9" w14:textId="77777777" w:rsidR="00344409" w:rsidRPr="00A60596" w:rsidRDefault="00344409" w:rsidP="00344409">
            <w:pPr>
              <w:snapToGrid w:val="0"/>
              <w:spacing w:after="0" w:line="240" w:lineRule="auto"/>
              <w:rPr>
                <w:rFonts w:ascii="Times New Roman" w:eastAsia="DengXian" w:hAnsi="Times New Roman" w:cs="Times New Roman"/>
                <w:b/>
                <w:bCs/>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offline question 2 (codebook structure)</w:t>
            </w:r>
          </w:p>
          <w:p w14:paraId="6DA139C6" w14:textId="77777777" w:rsidR="00344409" w:rsidRDefault="00344409"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agree that Alt 1 and Alt 2 are mathematically equivalent. However, we prefer Alt 2 as it is more similar with current codebook. And Alt 2A is preferred.</w:t>
            </w:r>
          </w:p>
          <w:p w14:paraId="5D324C9A" w14:textId="77777777" w:rsidR="00344409" w:rsidRPr="00A60596" w:rsidRDefault="00344409" w:rsidP="00344409">
            <w:pPr>
              <w:snapToGrid w:val="0"/>
              <w:spacing w:after="0" w:line="240" w:lineRule="auto"/>
              <w:rPr>
                <w:rFonts w:ascii="Times New Roman" w:eastAsia="DengXian" w:hAnsi="Times New Roman" w:cs="Times New Roman"/>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offline question 3 (CSI report window W</w:t>
            </w:r>
            <w:r w:rsidRPr="00A60596">
              <w:rPr>
                <w:rFonts w:ascii="Times New Roman" w:eastAsia="DengXian" w:hAnsi="Times New Roman" w:cs="Times New Roman"/>
                <w:b/>
                <w:bCs/>
                <w:sz w:val="18"/>
                <w:szCs w:val="18"/>
                <w:u w:val="single"/>
                <w:vertAlign w:val="subscript"/>
                <w:lang w:eastAsia="zh-CN"/>
              </w:rPr>
              <w:t>CSI</w:t>
            </w:r>
            <w:r w:rsidRPr="00A60596">
              <w:rPr>
                <w:rFonts w:ascii="Times New Roman" w:eastAsia="DengXian" w:hAnsi="Times New Roman" w:cs="Times New Roman"/>
                <w:b/>
                <w:bCs/>
                <w:sz w:val="18"/>
                <w:szCs w:val="18"/>
                <w:u w:val="single"/>
                <w:lang w:eastAsia="zh-CN"/>
              </w:rPr>
              <w:t>)</w:t>
            </w:r>
          </w:p>
          <w:p w14:paraId="6989BC63" w14:textId="6DB18A88" w:rsidR="00344409" w:rsidRPr="006B42F1" w:rsidRDefault="00344409" w:rsidP="00344409">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sz w:val="18"/>
                <w:szCs w:val="18"/>
                <w:lang w:eastAsia="zh-CN"/>
              </w:rPr>
              <w:t>We also prefer UE side prediction. If UE have the capability to predict some future CSI information, it is more natural to directly report the future CSI. Therefore, we prefer Alt 1B, Alt 2B or Alt 3B.</w:t>
            </w:r>
          </w:p>
        </w:tc>
      </w:tr>
      <w:tr w:rsidR="00AD383B" w:rsidRPr="00B12B5B" w14:paraId="6B155900"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DA7B0" w14:textId="5E82E72A" w:rsidR="00AD383B" w:rsidRPr="00AD383B" w:rsidRDefault="00AD383B"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B2FCA" w14:textId="77777777" w:rsidR="00AD383B" w:rsidRPr="00A60596" w:rsidRDefault="00AD383B" w:rsidP="00AD383B">
            <w:pPr>
              <w:snapToGrid w:val="0"/>
              <w:spacing w:after="0" w:line="240" w:lineRule="auto"/>
              <w:rPr>
                <w:rFonts w:ascii="Times New Roman" w:eastAsia="DengXian" w:hAnsi="Times New Roman" w:cs="Times New Roman"/>
                <w:b/>
                <w:bCs/>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offline question 2 (codebook structure)</w:t>
            </w:r>
          </w:p>
          <w:p w14:paraId="7F954A0C" w14:textId="0DABB7BB" w:rsidR="00AD383B" w:rsidRPr="000F5240" w:rsidRDefault="00AD383B" w:rsidP="00AD383B">
            <w:pPr>
              <w:snapToGrid w:val="0"/>
              <w:spacing w:after="0" w:line="240" w:lineRule="auto"/>
              <w:rPr>
                <w:rFonts w:ascii="Times New Roman" w:eastAsia="DengXian" w:hAnsi="Times New Roman" w:cs="Times New Roman"/>
                <w:iCs/>
                <w:sz w:val="18"/>
                <w:szCs w:val="18"/>
                <w:lang w:eastAsia="zh-CN"/>
              </w:rPr>
            </w:pPr>
            <w:r>
              <w:rPr>
                <w:rFonts w:ascii="Times New Roman" w:eastAsia="DengXian" w:hAnsi="Times New Roman" w:cs="Times New Roman"/>
                <w:sz w:val="18"/>
                <w:szCs w:val="18"/>
                <w:lang w:eastAsia="zh-CN"/>
              </w:rPr>
              <w:t>We</w:t>
            </w:r>
            <w:r w:rsidR="00A52D75">
              <w:rPr>
                <w:rFonts w:ascii="Times New Roman" w:eastAsia="DengXian" w:hAnsi="Times New Roman" w:cs="Times New Roman"/>
                <w:sz w:val="18"/>
                <w:szCs w:val="18"/>
                <w:lang w:eastAsia="zh-CN"/>
              </w:rPr>
              <w:t xml:space="preserve"> also</w:t>
            </w:r>
            <w:r>
              <w:rPr>
                <w:rFonts w:ascii="Times New Roman" w:eastAsia="DengXian" w:hAnsi="Times New Roman" w:cs="Times New Roman"/>
                <w:sz w:val="18"/>
                <w:szCs w:val="18"/>
                <w:lang w:eastAsia="zh-CN"/>
              </w:rPr>
              <w:t xml:space="preserve"> agree that Alt 1 and Alt 2 are mathematically equivalent. However, </w:t>
            </w:r>
            <w:r w:rsidR="00A52D75">
              <w:rPr>
                <w:rFonts w:ascii="Times New Roman" w:eastAsia="DengXian" w:hAnsi="Times New Roman" w:cs="Times New Roman"/>
                <w:sz w:val="18"/>
                <w:szCs w:val="18"/>
                <w:lang w:eastAsia="zh-CN"/>
              </w:rPr>
              <w:t xml:space="preserve">for Alt1, </w:t>
            </w:r>
            <m:oMath>
              <m:sSub>
                <m:sSubPr>
                  <m:ctrlPr>
                    <w:rPr>
                      <w:rFonts w:ascii="Cambria Math" w:eastAsia="DengXian" w:hAnsi="Cambria Math" w:cs="Times New Roman"/>
                      <w:i/>
                      <w:iCs/>
                      <w:sz w:val="18"/>
                      <w:szCs w:val="18"/>
                      <w:lang w:eastAsia="zh-CN"/>
                    </w:rPr>
                  </m:ctrlPr>
                </m:sSubPr>
                <m:e>
                  <m:r>
                    <m:rPr>
                      <m:sty m:val="bi"/>
                    </m:rPr>
                    <w:rPr>
                      <w:rFonts w:ascii="Cambria Math" w:eastAsia="DengXian" w:hAnsi="Cambria Math" w:cs="Times New Roman"/>
                      <w:sz w:val="18"/>
                      <w:szCs w:val="18"/>
                      <w:lang w:eastAsia="zh-CN"/>
                    </w:rPr>
                    <m:t>W</m:t>
                  </m:r>
                </m:e>
                <m:sub>
                  <m:r>
                    <m:rPr>
                      <m:sty m:val="p"/>
                    </m:rPr>
                    <w:rPr>
                      <w:rFonts w:ascii="Cambria Math" w:eastAsia="DengXian" w:hAnsi="Cambria Math" w:cs="Times New Roman"/>
                      <w:sz w:val="18"/>
                      <w:szCs w:val="18"/>
                      <w:lang w:eastAsia="zh-CN"/>
                    </w:rPr>
                    <m:t>1</m:t>
                  </m:r>
                </m:sub>
              </m:sSub>
            </m:oMath>
            <w:r w:rsidR="00A52D75" w:rsidRPr="00A52D75">
              <w:rPr>
                <w:rFonts w:ascii="Times New Roman" w:eastAsia="DengXian" w:hAnsi="Times New Roman" w:cs="Times New Roman"/>
                <w:sz w:val="18"/>
                <w:szCs w:val="18"/>
                <w:lang w:eastAsia="zh-CN"/>
              </w:rPr>
              <w:t xml:space="preserve"> and </w:t>
            </w:r>
            <m:oMath>
              <m:sSub>
                <m:sSubPr>
                  <m:ctrlPr>
                    <w:rPr>
                      <w:rFonts w:ascii="Cambria Math" w:eastAsia="DengXian" w:hAnsi="Cambria Math" w:cs="Times New Roman"/>
                      <w:i/>
                      <w:iCs/>
                      <w:sz w:val="18"/>
                      <w:szCs w:val="18"/>
                      <w:lang w:eastAsia="zh-CN"/>
                    </w:rPr>
                  </m:ctrlPr>
                </m:sSubPr>
                <m:e>
                  <m:r>
                    <m:rPr>
                      <m:sty m:val="bi"/>
                    </m:rP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f</m:t>
                  </m:r>
                </m:sub>
              </m:sSub>
            </m:oMath>
            <w:r w:rsidR="00A52D75">
              <w:rPr>
                <w:rFonts w:ascii="Times New Roman" w:eastAsia="DengXian" w:hAnsi="Times New Roman" w:cs="Times New Roman" w:hint="eastAsia"/>
                <w:iCs/>
                <w:sz w:val="18"/>
                <w:szCs w:val="18"/>
                <w:lang w:eastAsia="zh-CN"/>
              </w:rPr>
              <w:t xml:space="preserve"> </w:t>
            </w:r>
            <w:r w:rsidR="00A52D75">
              <w:rPr>
                <w:rFonts w:ascii="Times New Roman" w:eastAsia="DengXian" w:hAnsi="Times New Roman" w:cs="Times New Roman"/>
                <w:iCs/>
                <w:sz w:val="18"/>
                <w:szCs w:val="18"/>
                <w:lang w:eastAsia="zh-CN"/>
              </w:rPr>
              <w:t xml:space="preserve"> are more suitable to jointly selected, while </w:t>
            </w:r>
            <m:oMath>
              <m:sSub>
                <m:sSubPr>
                  <m:ctrlPr>
                    <w:rPr>
                      <w:rFonts w:ascii="Cambria Math" w:eastAsia="DengXian" w:hAnsi="Cambria Math" w:cs="Times New Roman"/>
                      <w:i/>
                      <w:iCs/>
                      <w:sz w:val="18"/>
                      <w:szCs w:val="18"/>
                      <w:lang w:eastAsia="zh-CN"/>
                    </w:rPr>
                  </m:ctrlPr>
                </m:sSubPr>
                <m:e>
                  <m:r>
                    <m:rPr>
                      <m:sty m:val="bi"/>
                    </m:rP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f</m:t>
                  </m:r>
                </m:sub>
              </m:sSub>
            </m:oMath>
            <w:r w:rsidR="00A52D75" w:rsidRPr="00A52D75">
              <w:rPr>
                <w:rFonts w:ascii="Times New Roman" w:eastAsia="DengXian" w:hAnsi="Times New Roman" w:cs="Times New Roman"/>
                <w:iCs/>
                <w:sz w:val="18"/>
                <w:szCs w:val="18"/>
                <w:lang w:eastAsia="zh-CN"/>
              </w:rPr>
              <w:t xml:space="preserve"> and </w:t>
            </w:r>
            <m:oMath>
              <m:sSub>
                <m:sSubPr>
                  <m:ctrlPr>
                    <w:rPr>
                      <w:rFonts w:ascii="Cambria Math" w:eastAsia="DengXian" w:hAnsi="Cambria Math" w:cs="Times New Roman"/>
                      <w:i/>
                      <w:iCs/>
                      <w:sz w:val="18"/>
                      <w:szCs w:val="18"/>
                      <w:lang w:eastAsia="zh-CN"/>
                    </w:rPr>
                  </m:ctrlPr>
                </m:sSubPr>
                <m:e>
                  <m:r>
                    <m:rPr>
                      <m:sty m:val="bi"/>
                    </m:rP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d</m:t>
                  </m:r>
                </m:sub>
              </m:sSub>
            </m:oMath>
            <w:r w:rsidR="00A52D75">
              <w:rPr>
                <w:rFonts w:ascii="Times New Roman" w:eastAsia="DengXian" w:hAnsi="Times New Roman" w:cs="Times New Roman" w:hint="eastAsia"/>
                <w:iCs/>
                <w:sz w:val="18"/>
                <w:szCs w:val="18"/>
                <w:lang w:eastAsia="zh-CN"/>
              </w:rPr>
              <w:t xml:space="preserve"> </w:t>
            </w:r>
            <w:r w:rsidR="00A52D75">
              <w:rPr>
                <w:rFonts w:ascii="Times New Roman" w:eastAsia="DengXian" w:hAnsi="Times New Roman" w:cs="Times New Roman"/>
                <w:iCs/>
                <w:sz w:val="18"/>
                <w:szCs w:val="18"/>
                <w:lang w:eastAsia="zh-CN"/>
              </w:rPr>
              <w:t>are more suitable to jointly selected for Alt2. This leads to different performance and indication overhead of basis pair (i.e., SD and FD basis pair, FD  and TD/DD basis pair).</w:t>
            </w:r>
            <w:r w:rsidR="00335427">
              <w:rPr>
                <w:rFonts w:ascii="Times New Roman" w:eastAsia="DengXian" w:hAnsi="Times New Roman" w:cs="Times New Roman"/>
                <w:iCs/>
                <w:sz w:val="18"/>
                <w:szCs w:val="18"/>
                <w:lang w:eastAsia="zh-CN"/>
              </w:rPr>
              <w:t xml:space="preserve"> From this perspective, Alt 1 is different from Alt2.</w:t>
            </w:r>
            <w:r w:rsidR="000F5240">
              <w:rPr>
                <w:rFonts w:ascii="Times New Roman" w:eastAsia="DengXian" w:hAnsi="Times New Roman" w:cs="Times New Roman"/>
                <w:iCs/>
                <w:sz w:val="18"/>
                <w:szCs w:val="18"/>
                <w:lang w:eastAsia="zh-CN"/>
              </w:rPr>
              <w:t xml:space="preserve"> </w:t>
            </w:r>
            <w:r w:rsidR="000F5240">
              <w:rPr>
                <w:rFonts w:ascii="Times New Roman" w:eastAsia="DengXian" w:hAnsi="Times New Roman" w:cs="Times New Roman" w:hint="eastAsia"/>
                <w:iCs/>
                <w:sz w:val="18"/>
                <w:szCs w:val="18"/>
                <w:lang w:eastAsia="zh-CN"/>
              </w:rPr>
              <w:t>H</w:t>
            </w:r>
            <w:r w:rsidR="000F5240">
              <w:rPr>
                <w:rFonts w:ascii="Times New Roman" w:eastAsia="DengXian" w:hAnsi="Times New Roman" w:cs="Times New Roman"/>
                <w:iCs/>
                <w:sz w:val="18"/>
                <w:szCs w:val="18"/>
                <w:lang w:eastAsia="zh-CN"/>
              </w:rPr>
              <w:t>ence, t</w:t>
            </w:r>
            <w:r w:rsidR="000F5240">
              <w:rPr>
                <w:rFonts w:ascii="Times New Roman" w:eastAsia="DengXian" w:hAnsi="Times New Roman" w:cs="Times New Roman"/>
                <w:sz w:val="18"/>
                <w:szCs w:val="18"/>
                <w:lang w:eastAsia="zh-CN"/>
              </w:rPr>
              <w:t xml:space="preserve">he codebook structure should be down selected </w:t>
            </w:r>
            <w:r w:rsidR="00810F16">
              <w:rPr>
                <w:rFonts w:ascii="Times New Roman" w:eastAsia="DengXian" w:hAnsi="Times New Roman" w:cs="Times New Roman"/>
                <w:sz w:val="18"/>
                <w:szCs w:val="18"/>
                <w:lang w:eastAsia="zh-CN"/>
              </w:rPr>
              <w:t>based on the tradeoff between performance, feedback overhead</w:t>
            </w:r>
            <w:r w:rsidR="000F5240">
              <w:rPr>
                <w:rFonts w:ascii="Times New Roman" w:eastAsia="DengXian" w:hAnsi="Times New Roman" w:cs="Times New Roman"/>
                <w:sz w:val="18"/>
                <w:szCs w:val="18"/>
                <w:lang w:eastAsia="zh-CN"/>
              </w:rPr>
              <w:t xml:space="preserve"> </w:t>
            </w:r>
            <w:r w:rsidR="00810F16">
              <w:rPr>
                <w:rFonts w:ascii="Times New Roman" w:eastAsia="DengXian" w:hAnsi="Times New Roman" w:cs="Times New Roman"/>
                <w:sz w:val="18"/>
                <w:szCs w:val="18"/>
                <w:lang w:eastAsia="zh-CN"/>
              </w:rPr>
              <w:t>and computation complexity.</w:t>
            </w:r>
          </w:p>
          <w:p w14:paraId="47C2C593" w14:textId="77777777" w:rsidR="00AD383B" w:rsidRDefault="00AD383B" w:rsidP="00AD383B">
            <w:pPr>
              <w:snapToGrid w:val="0"/>
              <w:spacing w:after="0" w:line="240" w:lineRule="auto"/>
              <w:rPr>
                <w:rFonts w:ascii="Times New Roman" w:eastAsia="DengXian" w:hAnsi="Times New Roman" w:cs="Times New Roman"/>
                <w:sz w:val="18"/>
                <w:szCs w:val="18"/>
                <w:lang w:eastAsia="zh-CN"/>
              </w:rPr>
            </w:pPr>
          </w:p>
          <w:p w14:paraId="1D469D41" w14:textId="77777777" w:rsidR="00AD383B" w:rsidRPr="00A60596" w:rsidRDefault="00AD383B" w:rsidP="00AD383B">
            <w:pPr>
              <w:snapToGrid w:val="0"/>
              <w:spacing w:after="0" w:line="240" w:lineRule="auto"/>
              <w:rPr>
                <w:rFonts w:ascii="Times New Roman" w:eastAsia="DengXian" w:hAnsi="Times New Roman" w:cs="Times New Roman"/>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offline question 3 (CSI report window W</w:t>
            </w:r>
            <w:r w:rsidRPr="00A60596">
              <w:rPr>
                <w:rFonts w:ascii="Times New Roman" w:eastAsia="DengXian" w:hAnsi="Times New Roman" w:cs="Times New Roman"/>
                <w:b/>
                <w:bCs/>
                <w:sz w:val="18"/>
                <w:szCs w:val="18"/>
                <w:u w:val="single"/>
                <w:vertAlign w:val="subscript"/>
                <w:lang w:eastAsia="zh-CN"/>
              </w:rPr>
              <w:t>CSI</w:t>
            </w:r>
            <w:r w:rsidRPr="00A60596">
              <w:rPr>
                <w:rFonts w:ascii="Times New Roman" w:eastAsia="DengXian" w:hAnsi="Times New Roman" w:cs="Times New Roman"/>
                <w:b/>
                <w:bCs/>
                <w:sz w:val="18"/>
                <w:szCs w:val="18"/>
                <w:u w:val="single"/>
                <w:lang w:eastAsia="zh-CN"/>
              </w:rPr>
              <w:t>)</w:t>
            </w:r>
          </w:p>
          <w:p w14:paraId="4A66F6C2" w14:textId="18AE039B" w:rsidR="00AD383B" w:rsidRPr="00A60596" w:rsidRDefault="005B44F1" w:rsidP="00AD383B">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sz w:val="18"/>
                <w:szCs w:val="18"/>
                <w:lang w:eastAsia="zh-CN"/>
              </w:rPr>
              <w:t xml:space="preserve">We think legacy CSI-RS </w:t>
            </w:r>
            <w:r>
              <w:rPr>
                <w:rFonts w:ascii="Times New Roman" w:eastAsia="DengXian" w:hAnsi="Times New Roman" w:cs="Times New Roman" w:hint="eastAsia"/>
                <w:sz w:val="18"/>
                <w:szCs w:val="18"/>
                <w:lang w:eastAsia="zh-CN"/>
              </w:rPr>
              <w:t>re</w:t>
            </w:r>
            <w:r>
              <w:rPr>
                <w:rFonts w:ascii="Times New Roman" w:eastAsia="DengXian" w:hAnsi="Times New Roman" w:cs="Times New Roman"/>
                <w:sz w:val="18"/>
                <w:szCs w:val="18"/>
                <w:lang w:eastAsia="zh-CN"/>
              </w:rPr>
              <w:t xml:space="preserve">ference resource can work for CSI prediction. </w:t>
            </w:r>
            <w:r w:rsidR="00AD7FBB">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For Alt1.B and Alt 1.C</w:t>
            </w:r>
            <w:r w:rsidR="00DD62DD">
              <w:rPr>
                <w:rFonts w:ascii="Times New Roman" w:eastAsia="DengXian" w:hAnsi="Times New Roman" w:cs="Times New Roman"/>
                <w:sz w:val="18"/>
                <w:szCs w:val="18"/>
                <w:lang w:eastAsia="zh-CN"/>
              </w:rPr>
              <w:t>, they need UE predict the future CSI which increases the UE’s computation complexity.</w:t>
            </w:r>
          </w:p>
        </w:tc>
      </w:tr>
      <w:tr w:rsidR="00083434" w:rsidRPr="00B12B5B" w14:paraId="7C223DE5"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59671" w14:textId="00353C03" w:rsidR="00083434" w:rsidRDefault="00083434"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2CD80" w14:textId="77777777" w:rsidR="00083434" w:rsidRPr="00083434" w:rsidRDefault="00083434" w:rsidP="00083434">
            <w:pPr>
              <w:snapToGrid w:val="0"/>
              <w:spacing w:after="0" w:line="240" w:lineRule="auto"/>
              <w:rPr>
                <w:rFonts w:ascii="Times New Roman" w:eastAsia="DengXian" w:hAnsi="Times New Roman" w:cs="Times New Roman"/>
                <w:b/>
                <w:sz w:val="18"/>
                <w:szCs w:val="18"/>
                <w:u w:val="single"/>
                <w:lang w:eastAsia="zh-CN"/>
              </w:rPr>
            </w:pPr>
            <w:r w:rsidRPr="00083434">
              <w:rPr>
                <w:rFonts w:ascii="Times New Roman" w:eastAsia="DengXian" w:hAnsi="Times New Roman" w:cs="Times New Roman" w:hint="eastAsia"/>
                <w:b/>
                <w:sz w:val="18"/>
                <w:szCs w:val="18"/>
                <w:u w:val="single"/>
                <w:lang w:eastAsia="zh-CN"/>
              </w:rPr>
              <w:t>Re</w:t>
            </w:r>
            <w:r w:rsidRPr="00083434">
              <w:rPr>
                <w:rFonts w:ascii="Times New Roman" w:hAnsi="Times New Roman" w:cs="Times New Roman"/>
                <w:b/>
                <w:sz w:val="18"/>
                <w:szCs w:val="18"/>
                <w:u w:val="single"/>
              </w:rPr>
              <w:t xml:space="preserve"> question 2</w:t>
            </w:r>
          </w:p>
          <w:p w14:paraId="70C253B4" w14:textId="77777777" w:rsidR="00083434" w:rsidRPr="00083434" w:rsidRDefault="00083434" w:rsidP="00083434">
            <w:pPr>
              <w:snapToGrid w:val="0"/>
              <w:spacing w:after="0" w:line="240" w:lineRule="auto"/>
              <w:rPr>
                <w:rFonts w:ascii="Times New Roman" w:eastAsia="DengXian" w:hAnsi="Times New Roman" w:cs="Times New Roman"/>
                <w:sz w:val="18"/>
                <w:szCs w:val="18"/>
                <w:lang w:eastAsia="zh-CN"/>
              </w:rPr>
            </w:pPr>
            <w:r w:rsidRPr="00083434">
              <w:rPr>
                <w:rFonts w:ascii="Times New Roman" w:eastAsia="DengXian" w:hAnsi="Times New Roman" w:cs="Times New Roman" w:hint="eastAsia"/>
                <w:sz w:val="18"/>
                <w:szCs w:val="18"/>
                <w:lang w:eastAsia="zh-CN"/>
              </w:rPr>
              <w:t xml:space="preserve">Either Alt1 or </w:t>
            </w:r>
            <w:r w:rsidRPr="00083434">
              <w:rPr>
                <w:rFonts w:ascii="Times New Roman" w:eastAsia="DengXian" w:hAnsi="Times New Roman" w:cs="Times New Roman"/>
                <w:sz w:val="18"/>
                <w:szCs w:val="18"/>
                <w:lang w:eastAsia="zh-CN"/>
              </w:rPr>
              <w:t>Alt2</w:t>
            </w:r>
            <w:r w:rsidRPr="00083434">
              <w:rPr>
                <w:rFonts w:ascii="Times New Roman" w:eastAsia="DengXian" w:hAnsi="Times New Roman" w:cs="Times New Roman" w:hint="eastAsia"/>
                <w:sz w:val="18"/>
                <w:szCs w:val="18"/>
                <w:lang w:eastAsia="zh-CN"/>
              </w:rPr>
              <w:t xml:space="preserve"> is fine as they are mathematically equivalent.</w:t>
            </w:r>
          </w:p>
          <w:p w14:paraId="6A122709" w14:textId="77777777" w:rsidR="00083434" w:rsidRPr="00083434" w:rsidRDefault="00083434" w:rsidP="00083434">
            <w:pPr>
              <w:snapToGrid w:val="0"/>
              <w:spacing w:after="0" w:line="240" w:lineRule="auto"/>
              <w:rPr>
                <w:rFonts w:ascii="Times New Roman" w:eastAsia="DengXian" w:hAnsi="Times New Roman" w:cs="Times New Roman"/>
                <w:sz w:val="18"/>
                <w:szCs w:val="18"/>
                <w:lang w:eastAsia="zh-CN"/>
              </w:rPr>
            </w:pPr>
          </w:p>
          <w:p w14:paraId="55706DD8" w14:textId="77777777" w:rsidR="00083434" w:rsidRPr="000E65FA" w:rsidRDefault="00083434" w:rsidP="00083434">
            <w:pPr>
              <w:snapToGrid w:val="0"/>
              <w:spacing w:after="0" w:line="240" w:lineRule="auto"/>
              <w:rPr>
                <w:rFonts w:ascii="Times New Roman" w:eastAsia="DengXian" w:hAnsi="Times New Roman" w:cs="Times New Roman"/>
                <w:b/>
                <w:sz w:val="18"/>
                <w:szCs w:val="18"/>
                <w:u w:val="single"/>
                <w:lang w:eastAsia="zh-CN"/>
              </w:rPr>
            </w:pPr>
            <w:r w:rsidRPr="000E65FA">
              <w:rPr>
                <w:rFonts w:ascii="Times New Roman" w:eastAsia="DengXian" w:hAnsi="Times New Roman" w:cs="Times New Roman" w:hint="eastAsia"/>
                <w:b/>
                <w:sz w:val="18"/>
                <w:szCs w:val="18"/>
                <w:u w:val="single"/>
                <w:lang w:eastAsia="zh-CN"/>
              </w:rPr>
              <w:t>Re</w:t>
            </w:r>
            <w:r w:rsidRPr="000E65FA">
              <w:rPr>
                <w:rFonts w:ascii="Times New Roman" w:hAnsi="Times New Roman" w:cs="Times New Roman"/>
                <w:b/>
                <w:sz w:val="18"/>
                <w:szCs w:val="18"/>
                <w:u w:val="single"/>
              </w:rPr>
              <w:t xml:space="preserve"> question 3</w:t>
            </w:r>
          </w:p>
          <w:p w14:paraId="5532CEAF" w14:textId="28DD9199" w:rsidR="00083434" w:rsidRPr="00083434" w:rsidRDefault="00083434" w:rsidP="00083434">
            <w:pPr>
              <w:snapToGrid w:val="0"/>
              <w:spacing w:after="0" w:line="240" w:lineRule="auto"/>
              <w:rPr>
                <w:rFonts w:ascii="Times New Roman" w:eastAsia="DengXian" w:hAnsi="Times New Roman" w:cs="Times New Roman"/>
                <w:sz w:val="18"/>
                <w:szCs w:val="18"/>
                <w:lang w:eastAsia="zh-CN"/>
              </w:rPr>
            </w:pPr>
            <w:r w:rsidRPr="00083434">
              <w:rPr>
                <w:rFonts w:ascii="Times New Roman" w:eastAsia="DengXian" w:hAnsi="Times New Roman" w:cs="Times New Roman" w:hint="eastAsia"/>
                <w:sz w:val="18"/>
                <w:szCs w:val="18"/>
                <w:lang w:eastAsia="zh-CN"/>
              </w:rPr>
              <w:t>We prefer Alt2.B.</w:t>
            </w:r>
            <w:r w:rsidR="00AB27AA">
              <w:rPr>
                <w:rFonts w:ascii="Times New Roman" w:eastAsia="DengXian" w:hAnsi="Times New Roman" w:cs="Times New Roman" w:hint="eastAsia"/>
                <w:sz w:val="18"/>
                <w:szCs w:val="18"/>
                <w:lang w:eastAsia="zh-CN"/>
              </w:rPr>
              <w:t xml:space="preserve"> </w:t>
            </w:r>
          </w:p>
          <w:p w14:paraId="192FF9E6" w14:textId="77777777" w:rsidR="00083434" w:rsidRPr="00F15950" w:rsidRDefault="00083434" w:rsidP="00083434">
            <w:pPr>
              <w:snapToGrid w:val="0"/>
              <w:spacing w:after="0" w:line="240" w:lineRule="auto"/>
              <w:rPr>
                <w:rFonts w:ascii="Times New Roman" w:eastAsia="DengXian" w:hAnsi="Times New Roman" w:cs="Times New Roman"/>
                <w:color w:val="FF0000"/>
                <w:sz w:val="18"/>
                <w:szCs w:val="18"/>
                <w:lang w:eastAsia="zh-CN"/>
              </w:rPr>
            </w:pPr>
            <w:r w:rsidRPr="00083434">
              <w:rPr>
                <w:rFonts w:ascii="Times New Roman" w:eastAsia="DengXian" w:hAnsi="Times New Roman" w:cs="Times New Roman" w:hint="eastAsia"/>
                <w:sz w:val="18"/>
                <w:szCs w:val="18"/>
                <w:lang w:eastAsia="zh-CN"/>
              </w:rPr>
              <w:t>UE-side prediction can have better performance than gNB-side prediction, so we support UE-side prediction. Among the alternatives of UE-side prediction, it</w:t>
            </w:r>
            <w:r w:rsidRPr="00083434">
              <w:rPr>
                <w:rFonts w:ascii="Times New Roman" w:eastAsia="DengXian" w:hAnsi="Times New Roman" w:cs="Times New Roman"/>
                <w:sz w:val="18"/>
                <w:szCs w:val="18"/>
                <w:lang w:eastAsia="zh-CN"/>
              </w:rPr>
              <w:t>’</w:t>
            </w:r>
            <w:r w:rsidRPr="00083434">
              <w:rPr>
                <w:rFonts w:ascii="Times New Roman" w:eastAsia="DengXian" w:hAnsi="Times New Roman" w:cs="Times New Roman" w:hint="eastAsia"/>
                <w:sz w:val="18"/>
                <w:szCs w:val="18"/>
                <w:lang w:eastAsia="zh-CN"/>
              </w:rPr>
              <w:t xml:space="preserve">s better to only report the multiple PMIs at time slot &gt;n. </w:t>
            </w:r>
            <w:r w:rsidRPr="00083434">
              <w:rPr>
                <w:rFonts w:ascii="Times New Roman" w:eastAsia="DengXian" w:hAnsi="Times New Roman" w:cs="Times New Roman"/>
                <w:sz w:val="18"/>
                <w:szCs w:val="18"/>
                <w:lang w:eastAsia="zh-CN"/>
              </w:rPr>
              <w:t>B</w:t>
            </w:r>
            <w:r w:rsidRPr="00083434">
              <w:rPr>
                <w:rFonts w:ascii="Times New Roman" w:eastAsia="DengXian" w:hAnsi="Times New Roman" w:cs="Times New Roman" w:hint="eastAsia"/>
                <w:sz w:val="18"/>
                <w:szCs w:val="18"/>
                <w:lang w:eastAsia="zh-CN"/>
              </w:rPr>
              <w:t xml:space="preserve">ecause the PMIs at time slot &lt;=n are outdating due to the scheduling delay and including it in the CSI report will increase the feedback overhead. Therefore, Alt2.B is </w:t>
            </w:r>
            <w:r w:rsidRPr="00083434">
              <w:rPr>
                <w:rFonts w:ascii="Times New Roman" w:eastAsia="DengXian" w:hAnsi="Times New Roman" w:cs="Times New Roman"/>
                <w:sz w:val="18"/>
                <w:szCs w:val="18"/>
                <w:lang w:eastAsia="zh-CN"/>
              </w:rPr>
              <w:t>preferable</w:t>
            </w:r>
            <w:r w:rsidRPr="00083434">
              <w:rPr>
                <w:rFonts w:ascii="Times New Roman" w:eastAsia="DengXian" w:hAnsi="Times New Roman" w:cs="Times New Roman" w:hint="eastAsia"/>
                <w:sz w:val="18"/>
                <w:szCs w:val="18"/>
                <w:lang w:eastAsia="zh-CN"/>
              </w:rPr>
              <w:t>.</w:t>
            </w:r>
          </w:p>
          <w:p w14:paraId="4C693BA6" w14:textId="77777777" w:rsidR="00083434" w:rsidRPr="00A60596" w:rsidRDefault="00083434" w:rsidP="00AD383B">
            <w:pPr>
              <w:snapToGrid w:val="0"/>
              <w:spacing w:after="0" w:line="240" w:lineRule="auto"/>
              <w:rPr>
                <w:rFonts w:ascii="Times New Roman" w:eastAsia="DengXian" w:hAnsi="Times New Roman" w:cs="Times New Roman"/>
                <w:b/>
                <w:bCs/>
                <w:sz w:val="18"/>
                <w:szCs w:val="18"/>
                <w:u w:val="single"/>
                <w:lang w:eastAsia="zh-CN"/>
              </w:rPr>
            </w:pPr>
          </w:p>
        </w:tc>
      </w:tr>
      <w:tr w:rsidR="00F4197F" w:rsidRPr="00B12B5B" w14:paraId="12F47459"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61835" w14:textId="578C66D1" w:rsidR="00F4197F" w:rsidRDefault="00F4197F" w:rsidP="00F4197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132B9" w14:textId="77777777" w:rsidR="00F4197F" w:rsidRDefault="00F4197F" w:rsidP="00F4197F">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F</w:t>
            </w:r>
            <w:r>
              <w:rPr>
                <w:rFonts w:ascii="Times New Roman" w:eastAsia="DengXian" w:hAnsi="Times New Roman" w:cs="Times New Roman"/>
                <w:b/>
                <w:sz w:val="18"/>
                <w:szCs w:val="18"/>
                <w:u w:val="single"/>
                <w:lang w:eastAsia="zh-CN"/>
              </w:rPr>
              <w:t>or offline question 2:</w:t>
            </w:r>
          </w:p>
          <w:p w14:paraId="0613B209" w14:textId="77777777" w:rsidR="00F4197F" w:rsidRDefault="00F4197F" w:rsidP="00F4197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rom our understanding Alt 1 and Alt 2 are equivalent, and we slightly prefer Alt 2 as it’s simpler, more straightforward and more readable. The mathematical formulation of Alt 2A can be a starting point.</w:t>
            </w:r>
          </w:p>
          <w:p w14:paraId="3CA1BA0B" w14:textId="77777777" w:rsidR="00F4197F" w:rsidRPr="000F43BA" w:rsidRDefault="00F4197F" w:rsidP="00F4197F">
            <w:pPr>
              <w:snapToGrid w:val="0"/>
              <w:spacing w:after="0" w:line="240" w:lineRule="auto"/>
              <w:rPr>
                <w:rFonts w:ascii="Times New Roman" w:eastAsia="DengXian" w:hAnsi="Times New Roman" w:cs="Times New Roman"/>
                <w:sz w:val="18"/>
                <w:szCs w:val="18"/>
                <w:lang w:eastAsia="zh-CN"/>
              </w:rPr>
            </w:pPr>
          </w:p>
          <w:p w14:paraId="236B095F" w14:textId="77777777" w:rsidR="00F4197F" w:rsidRPr="00224D34" w:rsidRDefault="00F4197F" w:rsidP="00F4197F">
            <w:pPr>
              <w:snapToGrid w:val="0"/>
              <w:spacing w:after="0" w:line="240" w:lineRule="auto"/>
              <w:rPr>
                <w:rFonts w:ascii="Times New Roman" w:eastAsia="DengXian" w:hAnsi="Times New Roman" w:cs="Times New Roman"/>
                <w:b/>
                <w:sz w:val="18"/>
                <w:szCs w:val="18"/>
                <w:u w:val="single"/>
                <w:lang w:eastAsia="zh-CN"/>
              </w:rPr>
            </w:pPr>
            <w:r w:rsidRPr="00224D34">
              <w:rPr>
                <w:rFonts w:ascii="Times New Roman" w:eastAsia="DengXian" w:hAnsi="Times New Roman" w:cs="Times New Roman" w:hint="eastAsia"/>
                <w:b/>
                <w:sz w:val="18"/>
                <w:szCs w:val="18"/>
                <w:u w:val="single"/>
                <w:lang w:eastAsia="zh-CN"/>
              </w:rPr>
              <w:t>F</w:t>
            </w:r>
            <w:r w:rsidRPr="00224D34">
              <w:rPr>
                <w:rFonts w:ascii="Times New Roman" w:eastAsia="DengXian" w:hAnsi="Times New Roman" w:cs="Times New Roman"/>
                <w:b/>
                <w:sz w:val="18"/>
                <w:szCs w:val="18"/>
                <w:u w:val="single"/>
                <w:lang w:eastAsia="zh-CN"/>
              </w:rPr>
              <w:t>or offline question 3:</w:t>
            </w:r>
          </w:p>
          <w:p w14:paraId="5C533F07" w14:textId="77777777" w:rsidR="00F4197F" w:rsidRDefault="00F4197F" w:rsidP="00F4197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to use UE side prediction, because with feedback PMI, gNB cannot track the Doppler shift of each beam and the accuracy of prediction is degraded significantly. To resolve this issue, UE will have to feedback the full channel so that gNB can track the Doppler shift of each beam, otherwise UE side prediction is preferred.</w:t>
            </w:r>
          </w:p>
          <w:p w14:paraId="00A5CE42" w14:textId="77777777" w:rsidR="00F4197F" w:rsidRPr="000F43BA" w:rsidRDefault="00F4197F" w:rsidP="00F4197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With UE side prediction, UE only needs to feedback the channel after the slot of reporting. Therefore, Alt 2B is preferred. For Alt 1 and Alt 3, any reporting before reporting slot is not necessary.</w:t>
            </w:r>
          </w:p>
          <w:p w14:paraId="427B6592" w14:textId="77777777" w:rsidR="00F4197F" w:rsidRPr="00083434" w:rsidRDefault="00F4197F" w:rsidP="00F4197F">
            <w:pPr>
              <w:snapToGrid w:val="0"/>
              <w:spacing w:after="0" w:line="240" w:lineRule="auto"/>
              <w:rPr>
                <w:rFonts w:ascii="Times New Roman" w:eastAsia="DengXian" w:hAnsi="Times New Roman" w:cs="Times New Roman"/>
                <w:b/>
                <w:sz w:val="18"/>
                <w:szCs w:val="18"/>
                <w:u w:val="single"/>
                <w:lang w:eastAsia="zh-CN"/>
              </w:rPr>
            </w:pPr>
          </w:p>
        </w:tc>
      </w:tr>
      <w:tr w:rsidR="00F4197F" w:rsidRPr="00B12B5B" w14:paraId="51EE98BC"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D85E9" w14:textId="0CADC13C" w:rsidR="00F4197F" w:rsidRDefault="00466396" w:rsidP="00F4197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3322A" w14:textId="77777777" w:rsidR="00466396" w:rsidRPr="00466396" w:rsidRDefault="00466396" w:rsidP="00466396">
            <w:pPr>
              <w:snapToGrid w:val="0"/>
              <w:spacing w:after="0" w:line="240" w:lineRule="auto"/>
              <w:rPr>
                <w:rFonts w:ascii="Times New Roman" w:eastAsia="DengXian" w:hAnsi="Times New Roman" w:cs="Times New Roman"/>
                <w:bCs/>
                <w:sz w:val="18"/>
                <w:szCs w:val="18"/>
                <w:lang w:eastAsia="zh-CN"/>
              </w:rPr>
            </w:pPr>
            <w:r w:rsidRPr="00466396">
              <w:rPr>
                <w:rFonts w:ascii="Times New Roman" w:eastAsia="DengXian" w:hAnsi="Times New Roman" w:cs="Times New Roman"/>
                <w:b/>
                <w:sz w:val="18"/>
                <w:szCs w:val="18"/>
                <w:lang w:eastAsia="zh-CN"/>
              </w:rPr>
              <w:t>On offline Question 2,</w:t>
            </w:r>
            <w:r w:rsidRPr="00466396">
              <w:rPr>
                <w:rFonts w:ascii="Times New Roman" w:eastAsia="DengXian" w:hAnsi="Times New Roman" w:cs="Times New Roman"/>
                <w:bCs/>
                <w:sz w:val="18"/>
                <w:szCs w:val="18"/>
                <w:lang w:eastAsia="zh-CN"/>
              </w:rPr>
              <w:t xml:space="preserve"> we agree with others that Alt 1 and Alt 2 are mathematically equivalent. We think Alt2A is a cleaner representation and hence we have a slight preference for Alt 2A.  We share the understanding with QC that Alt 2A can cover Alt 2B.</w:t>
            </w:r>
          </w:p>
          <w:p w14:paraId="26B8304E" w14:textId="77777777" w:rsidR="00466396" w:rsidRPr="00466396" w:rsidRDefault="00466396" w:rsidP="00466396">
            <w:pPr>
              <w:snapToGrid w:val="0"/>
              <w:spacing w:after="0" w:line="240" w:lineRule="auto"/>
              <w:rPr>
                <w:rFonts w:ascii="Times New Roman" w:eastAsia="DengXian" w:hAnsi="Times New Roman" w:cs="Times New Roman"/>
                <w:bCs/>
                <w:sz w:val="18"/>
                <w:szCs w:val="18"/>
                <w:lang w:eastAsia="zh-CN"/>
              </w:rPr>
            </w:pPr>
          </w:p>
          <w:p w14:paraId="62E6F915" w14:textId="3F48DC59" w:rsidR="00F4197F" w:rsidRPr="00083434" w:rsidRDefault="00466396" w:rsidP="00466396">
            <w:pPr>
              <w:snapToGrid w:val="0"/>
              <w:spacing w:after="0" w:line="240" w:lineRule="auto"/>
              <w:rPr>
                <w:rFonts w:ascii="Times New Roman" w:eastAsia="DengXian" w:hAnsi="Times New Roman" w:cs="Times New Roman"/>
                <w:b/>
                <w:sz w:val="18"/>
                <w:szCs w:val="18"/>
                <w:u w:val="single"/>
                <w:lang w:eastAsia="zh-CN"/>
              </w:rPr>
            </w:pPr>
            <w:r w:rsidRPr="00466396">
              <w:rPr>
                <w:rFonts w:ascii="Times New Roman" w:eastAsia="DengXian" w:hAnsi="Times New Roman" w:cs="Times New Roman"/>
                <w:b/>
                <w:sz w:val="18"/>
                <w:szCs w:val="18"/>
                <w:lang w:eastAsia="zh-CN"/>
              </w:rPr>
              <w:t>One offline Question 3,</w:t>
            </w:r>
            <w:r w:rsidRPr="00466396">
              <w:rPr>
                <w:rFonts w:ascii="Times New Roman" w:eastAsia="DengXian" w:hAnsi="Times New Roman" w:cs="Times New Roman"/>
                <w:bCs/>
                <w:sz w:val="18"/>
                <w:szCs w:val="18"/>
                <w:lang w:eastAsia="zh-CN"/>
              </w:rPr>
              <w:t xml:space="preserve"> from our early results, we observe that UE side prediction is feasible</w:t>
            </w:r>
            <w:r w:rsidRPr="00466396">
              <w:rPr>
                <w:rFonts w:ascii="Times New Roman" w:eastAsia="DengXian" w:hAnsi="Times New Roman" w:cs="Times New Roman"/>
                <w:sz w:val="18"/>
                <w:szCs w:val="18"/>
                <w:lang w:eastAsia="zh-CN"/>
              </w:rPr>
              <w:t xml:space="preserve"> and beneficial  under certain conditions.</w:t>
            </w:r>
            <w:r w:rsidRPr="00466396">
              <w:rPr>
                <w:rFonts w:ascii="Times New Roman" w:eastAsia="DengXian" w:hAnsi="Times New Roman" w:cs="Times New Roman"/>
                <w:bCs/>
                <w:sz w:val="18"/>
                <w:szCs w:val="18"/>
                <w:lang w:eastAsia="zh-CN"/>
              </w:rPr>
              <w:t xml:space="preserve">  For the case with UE side prediction, UE would be predicting CSI </w:t>
            </w:r>
            <w:r w:rsidRPr="00466396">
              <w:rPr>
                <w:rFonts w:ascii="Times New Roman" w:eastAsia="DengXian" w:hAnsi="Times New Roman" w:cs="Times New Roman"/>
                <w:sz w:val="18"/>
                <w:szCs w:val="18"/>
                <w:lang w:eastAsia="zh-CN"/>
              </w:rPr>
              <w:t>in</w:t>
            </w:r>
            <w:r w:rsidRPr="00466396">
              <w:rPr>
                <w:rFonts w:ascii="Times New Roman" w:eastAsia="DengXian" w:hAnsi="Times New Roman" w:cs="Times New Roman"/>
                <w:bCs/>
                <w:sz w:val="18"/>
                <w:szCs w:val="18"/>
                <w:lang w:eastAsia="zh-CN"/>
              </w:rPr>
              <w:t xml:space="preserve"> the CSI reporting window  </w:t>
            </w:r>
            <w:r w:rsidRPr="00466396">
              <w:rPr>
                <w:rFonts w:ascii="Times New Roman" w:eastAsia="DengXian" w:hAnsi="Times New Roman" w:cs="Times New Roman"/>
                <w:sz w:val="18"/>
                <w:szCs w:val="18"/>
                <w:lang w:eastAsia="zh-CN"/>
              </w:rPr>
              <w:t xml:space="preserve">starting </w:t>
            </w:r>
            <w:r w:rsidRPr="00466396">
              <w:rPr>
                <w:rFonts w:ascii="Times New Roman" w:eastAsia="DengXian" w:hAnsi="Times New Roman" w:cs="Times New Roman"/>
                <w:bCs/>
                <w:sz w:val="18"/>
                <w:szCs w:val="18"/>
                <w:lang w:eastAsia="zh-CN"/>
              </w:rPr>
              <w:t xml:space="preserve">in a future slot  </w:t>
            </w:r>
            <w:r w:rsidRPr="00466396">
              <w:rPr>
                <w:rFonts w:ascii="Times New Roman" w:eastAsia="DengXian" w:hAnsi="Times New Roman" w:cs="Times New Roman"/>
                <w:sz w:val="18"/>
                <w:szCs w:val="18"/>
                <w:lang w:eastAsia="zh-CN"/>
              </w:rPr>
              <w:t xml:space="preserve">after </w:t>
            </w:r>
            <w:r w:rsidRPr="00466396">
              <w:rPr>
                <w:rFonts w:ascii="Times New Roman" w:eastAsia="DengXian" w:hAnsi="Times New Roman" w:cs="Times New Roman"/>
                <w:bCs/>
                <w:sz w:val="18"/>
                <w:szCs w:val="18"/>
                <w:lang w:eastAsia="zh-CN"/>
              </w:rPr>
              <w:t>slot n</w:t>
            </w:r>
            <w:r w:rsidRPr="00466396">
              <w:rPr>
                <w:rFonts w:ascii="Times New Roman" w:eastAsia="DengXian" w:hAnsi="Times New Roman" w:cs="Times New Roman"/>
                <w:sz w:val="18"/>
                <w:szCs w:val="18"/>
                <w:lang w:eastAsia="zh-CN"/>
              </w:rPr>
              <w:t xml:space="preserve"> in order to be used for gNB scheduling .</w:t>
            </w:r>
            <w:r w:rsidRPr="00466396">
              <w:rPr>
                <w:rFonts w:ascii="Times New Roman" w:eastAsia="DengXian" w:hAnsi="Times New Roman" w:cs="Times New Roman"/>
                <w:bCs/>
                <w:sz w:val="18"/>
                <w:szCs w:val="18"/>
                <w:lang w:eastAsia="zh-CN"/>
              </w:rPr>
              <w:t xml:space="preserve">  Hence, we think </w:t>
            </w:r>
            <w:r w:rsidRPr="00466396">
              <w:rPr>
                <w:rFonts w:ascii="Times New Roman" w:eastAsia="DengXian" w:hAnsi="Times New Roman" w:cs="Times New Roman"/>
                <w:sz w:val="18"/>
                <w:szCs w:val="18"/>
                <w:lang w:eastAsia="zh-CN"/>
              </w:rPr>
              <w:t xml:space="preserve"> </w:t>
            </w:r>
            <w:r w:rsidRPr="00466396">
              <w:rPr>
                <w:rFonts w:ascii="Times New Roman" w:eastAsia="DengXian" w:hAnsi="Times New Roman" w:cs="Times New Roman"/>
                <w:bCs/>
                <w:sz w:val="18"/>
                <w:szCs w:val="18"/>
                <w:lang w:eastAsia="zh-CN"/>
              </w:rPr>
              <w:t xml:space="preserve">Alt 2B </w:t>
            </w:r>
            <w:r w:rsidRPr="00466396">
              <w:rPr>
                <w:rFonts w:ascii="Times New Roman" w:eastAsia="DengXian" w:hAnsi="Times New Roman" w:cs="Times New Roman"/>
                <w:sz w:val="18"/>
                <w:szCs w:val="18"/>
                <w:lang w:eastAsia="zh-CN"/>
              </w:rPr>
              <w:t xml:space="preserve"> should</w:t>
            </w:r>
            <w:r w:rsidRPr="00466396">
              <w:rPr>
                <w:rFonts w:ascii="Times New Roman" w:eastAsia="DengXian" w:hAnsi="Times New Roman" w:cs="Times New Roman"/>
                <w:bCs/>
                <w:sz w:val="18"/>
                <w:szCs w:val="18"/>
                <w:lang w:eastAsia="zh-CN"/>
              </w:rPr>
              <w:t xml:space="preserve"> be supported in Rel-18.</w:t>
            </w:r>
            <w:r>
              <w:rPr>
                <w:rFonts w:ascii="Times New Roman" w:eastAsia="DengXian" w:hAnsi="Times New Roman" w:cs="Times New Roman"/>
                <w:bCs/>
                <w:sz w:val="18"/>
                <w:szCs w:val="18"/>
                <w:lang w:eastAsia="zh-CN"/>
              </w:rPr>
              <w:t xml:space="preserve">  </w:t>
            </w:r>
            <w:r w:rsidRPr="00466396">
              <w:rPr>
                <w:rFonts w:ascii="Times New Roman" w:eastAsia="DengXian" w:hAnsi="Times New Roman" w:cs="Times New Roman"/>
                <w:sz w:val="18"/>
                <w:szCs w:val="18"/>
                <w:lang w:eastAsia="zh-CN"/>
              </w:rPr>
              <w:t>As for gNB side prediction or the combined UE+gNB prediction,   we echo VIVO’s concerns, and further study is needed in our view on whether it is feasible.</w:t>
            </w:r>
          </w:p>
        </w:tc>
      </w:tr>
      <w:tr w:rsidR="003852C6" w:rsidRPr="00B12B5B" w14:paraId="093FF66E"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5838A" w14:textId="27E97B0D" w:rsidR="003852C6" w:rsidRDefault="003852C6" w:rsidP="003852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25CD7" w14:textId="77777777" w:rsidR="003852C6" w:rsidRDefault="003852C6" w:rsidP="003852C6">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F</w:t>
            </w:r>
            <w:r>
              <w:rPr>
                <w:rFonts w:ascii="Times New Roman" w:eastAsia="DengXian" w:hAnsi="Times New Roman" w:cs="Times New Roman"/>
                <w:b/>
                <w:sz w:val="18"/>
                <w:szCs w:val="18"/>
                <w:u w:val="single"/>
                <w:lang w:eastAsia="zh-CN"/>
              </w:rPr>
              <w:t>or offline question 2:</w:t>
            </w:r>
          </w:p>
          <w:p w14:paraId="18508A03" w14:textId="77777777" w:rsidR="003852C6" w:rsidRDefault="003852C6" w:rsidP="003852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slightly prefer Alt 2 as its more straightforward and readable. for the time being we can keep both 2A and 2B codebook structures on the table.</w:t>
            </w:r>
          </w:p>
          <w:p w14:paraId="64CB49C3" w14:textId="77777777" w:rsidR="003852C6" w:rsidRDefault="003852C6" w:rsidP="003852C6">
            <w:pPr>
              <w:snapToGrid w:val="0"/>
              <w:spacing w:after="0" w:line="240" w:lineRule="auto"/>
              <w:rPr>
                <w:rFonts w:ascii="Times New Roman" w:eastAsia="DengXian" w:hAnsi="Times New Roman" w:cs="Times New Roman"/>
                <w:sz w:val="18"/>
                <w:szCs w:val="18"/>
                <w:lang w:eastAsia="zh-CN"/>
              </w:rPr>
            </w:pPr>
          </w:p>
          <w:p w14:paraId="65D9B247" w14:textId="77777777" w:rsidR="003852C6" w:rsidRPr="00E0386C" w:rsidRDefault="003852C6" w:rsidP="003852C6">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F</w:t>
            </w:r>
            <w:r>
              <w:rPr>
                <w:rFonts w:ascii="Times New Roman" w:eastAsia="DengXian" w:hAnsi="Times New Roman" w:cs="Times New Roman"/>
                <w:b/>
                <w:sz w:val="18"/>
                <w:szCs w:val="18"/>
                <w:u w:val="single"/>
                <w:lang w:eastAsia="zh-CN"/>
              </w:rPr>
              <w:t>or offline question 3:</w:t>
            </w:r>
          </w:p>
          <w:p w14:paraId="6B9931F8" w14:textId="77777777" w:rsidR="003852C6" w:rsidRDefault="003852C6" w:rsidP="003852C6">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think there are 2 use-cases for this codebook – 1) UE side prediction 2) without UE side prediction but deriving a robust PMI based on multiple past CSI-RS instances (possibly with 1 doppler-domain basis vector selected). For UE side prediction we could consider Alt-2  and for the robust PMI we could consider Alt-1.</w:t>
            </w:r>
          </w:p>
          <w:p w14:paraId="6F1EF1AD" w14:textId="77777777" w:rsidR="003852C6" w:rsidRPr="00AC3BE5" w:rsidRDefault="003852C6" w:rsidP="003852C6">
            <w:pPr>
              <w:snapToGrid w:val="0"/>
              <w:spacing w:after="0" w:line="240" w:lineRule="auto"/>
              <w:rPr>
                <w:rFonts w:ascii="Times New Roman" w:eastAsia="DengXian" w:hAnsi="Times New Roman" w:cs="Times New Roman"/>
                <w:bCs/>
                <w:sz w:val="18"/>
                <w:szCs w:val="18"/>
                <w:lang w:eastAsia="zh-CN"/>
              </w:rPr>
            </w:pPr>
            <w:r w:rsidRPr="00AC3BE5">
              <w:rPr>
                <w:rFonts w:ascii="Times New Roman" w:eastAsia="DengXian" w:hAnsi="Times New Roman" w:cs="Times New Roman"/>
                <w:bCs/>
                <w:sz w:val="18"/>
                <w:szCs w:val="18"/>
                <w:lang w:eastAsia="zh-CN"/>
              </w:rPr>
              <w:t xml:space="preserve">We </w:t>
            </w:r>
            <w:r>
              <w:rPr>
                <w:rFonts w:ascii="Times New Roman" w:eastAsia="DengXian" w:hAnsi="Times New Roman" w:cs="Times New Roman"/>
                <w:bCs/>
                <w:sz w:val="18"/>
                <w:szCs w:val="18"/>
                <w:lang w:eastAsia="zh-CN"/>
              </w:rPr>
              <w:t xml:space="preserve">also </w:t>
            </w:r>
            <w:r w:rsidRPr="00AC3BE5">
              <w:rPr>
                <w:rFonts w:ascii="Times New Roman" w:eastAsia="DengXian" w:hAnsi="Times New Roman" w:cs="Times New Roman"/>
                <w:bCs/>
                <w:sz w:val="18"/>
                <w:szCs w:val="18"/>
                <w:lang w:eastAsia="zh-CN"/>
              </w:rPr>
              <w:t>prefer t</w:t>
            </w:r>
            <w:r>
              <w:rPr>
                <w:rFonts w:ascii="Times New Roman" w:eastAsia="DengXian" w:hAnsi="Times New Roman" w:cs="Times New Roman"/>
                <w:bCs/>
                <w:sz w:val="18"/>
                <w:szCs w:val="18"/>
                <w:lang w:eastAsia="zh-CN"/>
              </w:rPr>
              <w:t xml:space="preserve">o use UE side-prediction as a feature because gNB side prediction performance is very much limited due to PMI quantization/rank limitation/feedback delay etc. </w:t>
            </w:r>
          </w:p>
          <w:p w14:paraId="22A40426" w14:textId="49B6AEB6" w:rsidR="003852C6" w:rsidRPr="00F3346B" w:rsidRDefault="00F3346B" w:rsidP="00F3346B">
            <w:pPr>
              <w:snapToGrid w:val="0"/>
              <w:spacing w:after="0" w:line="240" w:lineRule="auto"/>
              <w:rPr>
                <w:rFonts w:ascii="Times New Roman" w:eastAsia="DengXian" w:hAnsi="Times New Roman" w:cs="Times New Roman"/>
                <w:sz w:val="18"/>
                <w:szCs w:val="18"/>
                <w:lang w:eastAsia="zh-CN"/>
              </w:rPr>
            </w:pPr>
            <w:r w:rsidRPr="00F3346B">
              <w:rPr>
                <w:rFonts w:ascii="Times New Roman" w:eastAsia="DengXian" w:hAnsi="Times New Roman" w:cs="Times New Roman"/>
                <w:sz w:val="18"/>
                <w:szCs w:val="18"/>
                <w:lang w:eastAsia="zh-CN"/>
              </w:rPr>
              <w:t>[Mod: Note that Alt1.B alos enables UE side prediction. The difference between Alt1 and Alt2 is merely the “reference”]</w:t>
            </w:r>
          </w:p>
        </w:tc>
      </w:tr>
      <w:tr w:rsidR="002E30FB" w:rsidRPr="00B12B5B" w14:paraId="7C408C8A"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ED962" w14:textId="7865CA4C" w:rsidR="002E30FB" w:rsidRDefault="002E30FB" w:rsidP="003852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Fraunhofer IIS/Fraunhofer </w:t>
            </w:r>
            <w:r>
              <w:rPr>
                <w:rFonts w:ascii="Times New Roman" w:eastAsia="DengXian" w:hAnsi="Times New Roman" w:cs="Times New Roman"/>
                <w:sz w:val="18"/>
                <w:szCs w:val="18"/>
                <w:lang w:eastAsia="zh-CN"/>
              </w:rPr>
              <w:lastRenderedPageBreak/>
              <w:t>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85A65" w14:textId="77777777" w:rsidR="002E30FB" w:rsidRPr="002E30FB" w:rsidRDefault="002E30FB" w:rsidP="002E30FB">
            <w:pPr>
              <w:jc w:val="both"/>
              <w:rPr>
                <w:rFonts w:ascii="Times New Roman" w:hAnsi="Times New Roman" w:cs="Times New Roman"/>
                <w:sz w:val="18"/>
                <w:szCs w:val="18"/>
              </w:rPr>
            </w:pPr>
            <w:r w:rsidRPr="002E30FB">
              <w:rPr>
                <w:rFonts w:ascii="Times New Roman" w:hAnsi="Times New Roman" w:cs="Times New Roman"/>
                <w:sz w:val="18"/>
                <w:szCs w:val="18"/>
                <w:u w:val="single"/>
              </w:rPr>
              <w:lastRenderedPageBreak/>
              <w:t>Offline question 2</w:t>
            </w:r>
            <w:r w:rsidRPr="002E30FB">
              <w:rPr>
                <w:rFonts w:ascii="Times New Roman" w:hAnsi="Times New Roman" w:cs="Times New Roman"/>
                <w:sz w:val="18"/>
                <w:szCs w:val="18"/>
              </w:rPr>
              <w:t xml:space="preserve">: </w:t>
            </w:r>
          </w:p>
          <w:p w14:paraId="1CD106C1" w14:textId="1B6F80FE" w:rsidR="002E30FB" w:rsidRPr="002E30FB" w:rsidRDefault="002E30FB" w:rsidP="002E30FB">
            <w:pPr>
              <w:jc w:val="both"/>
              <w:rPr>
                <w:rFonts w:ascii="Times New Roman" w:hAnsi="Times New Roman" w:cs="Times New Roman"/>
                <w:sz w:val="18"/>
                <w:szCs w:val="18"/>
              </w:rPr>
            </w:pPr>
            <w:r w:rsidRPr="002E30FB">
              <w:rPr>
                <w:rFonts w:ascii="Times New Roman" w:hAnsi="Times New Roman" w:cs="Times New Roman"/>
                <w:sz w:val="18"/>
                <w:szCs w:val="18"/>
              </w:rPr>
              <w:lastRenderedPageBreak/>
              <w:t xml:space="preserve">Agree with majority view that Alt 1 and Alt 2 are mathematically equivalent. For the sake of simplicity, we also prefer Alt 2 as it is a straightforward extension to Rel. 16/ Rel.17 Type II codebooks. </w:t>
            </w:r>
          </w:p>
          <w:p w14:paraId="15D783F5" w14:textId="1FB44626" w:rsidR="002E30FB" w:rsidRPr="002E30FB" w:rsidRDefault="002E30FB" w:rsidP="002E30FB">
            <w:pPr>
              <w:jc w:val="both"/>
              <w:rPr>
                <w:rFonts w:ascii="Times New Roman" w:hAnsi="Times New Roman" w:cs="Times New Roman"/>
                <w:sz w:val="18"/>
                <w:szCs w:val="18"/>
              </w:rPr>
            </w:pPr>
            <w:r w:rsidRPr="002E30FB">
              <w:rPr>
                <w:rFonts w:ascii="Times New Roman" w:hAnsi="Times New Roman" w:cs="Times New Roman"/>
                <w:sz w:val="18"/>
                <w:szCs w:val="18"/>
                <w:u w:val="single"/>
              </w:rPr>
              <w:t>Offline question 3</w:t>
            </w:r>
            <w:r w:rsidRPr="002E30FB">
              <w:rPr>
                <w:rFonts w:ascii="Times New Roman" w:hAnsi="Times New Roman" w:cs="Times New Roman"/>
                <w:sz w:val="18"/>
                <w:szCs w:val="18"/>
              </w:rPr>
              <w:t xml:space="preserve">: </w:t>
            </w:r>
          </w:p>
          <w:p w14:paraId="51681598" w14:textId="61F3EA48" w:rsidR="002E30FB" w:rsidRPr="002E30FB" w:rsidRDefault="002E30FB" w:rsidP="002E30FB">
            <w:pPr>
              <w:jc w:val="both"/>
              <w:rPr>
                <w:rFonts w:ascii="Times New Roman" w:hAnsi="Times New Roman" w:cs="Times New Roman"/>
                <w:iCs/>
                <w:sz w:val="18"/>
                <w:szCs w:val="18"/>
                <w:lang w:eastAsia="zh-CN"/>
              </w:rPr>
            </w:pPr>
            <w:r w:rsidRPr="002E30FB">
              <w:rPr>
                <w:rFonts w:ascii="Times New Roman" w:hAnsi="Times New Roman" w:cs="Times New Roman"/>
                <w:sz w:val="18"/>
                <w:szCs w:val="18"/>
              </w:rPr>
              <w:t xml:space="preserve">In our understanding, prediction can also be performed on the precoder coefficients when precoder is calculated for multiple slots and subbands </w:t>
            </w:r>
            <m:oMath>
              <m:sSub>
                <m:sSubPr>
                  <m:ctrlPr>
                    <w:rPr>
                      <w:rFonts w:ascii="Cambria Math" w:eastAsia="DengXian" w:hAnsi="Cambria Math" w:cs="Times New Roman"/>
                      <w:i/>
                      <w:iCs/>
                      <w:sz w:val="18"/>
                      <w:szCs w:val="18"/>
                      <w:lang w:eastAsia="zh-CN"/>
                    </w:rPr>
                  </m:ctrlPr>
                </m:sSubPr>
                <m:e>
                  <m:acc>
                    <m:accPr>
                      <m:chr m:val="̃"/>
                      <m:ctrlPr>
                        <w:rPr>
                          <w:rFonts w:ascii="Cambria Math" w:eastAsia="DengXian" w:hAnsi="Cambria Math" w:cs="Times New Roman"/>
                          <w:i/>
                          <w:iCs/>
                          <w:sz w:val="18"/>
                          <w:szCs w:val="18"/>
                          <w:lang w:eastAsia="zh-CN"/>
                        </w:rPr>
                      </m:ctrlPr>
                    </m:accPr>
                    <m:e>
                      <m:r>
                        <m:rPr>
                          <m:sty m:val="bi"/>
                        </m:rPr>
                        <w:rPr>
                          <w:rFonts w:ascii="Cambria Math" w:eastAsia="DengXian" w:hAnsi="Cambria Math" w:cs="Times New Roman"/>
                          <w:sz w:val="18"/>
                          <w:szCs w:val="18"/>
                          <w:lang w:eastAsia="zh-CN"/>
                        </w:rPr>
                        <m:t>W</m:t>
                      </m:r>
                    </m:e>
                  </m:acc>
                </m:e>
                <m:sub>
                  <m:r>
                    <m:rPr>
                      <m:sty m:val="p"/>
                    </m:rPr>
                    <w:rPr>
                      <w:rFonts w:ascii="Cambria Math" w:eastAsia="DengXian" w:hAnsi="Cambria Math" w:cs="Times New Roman"/>
                      <w:sz w:val="18"/>
                      <w:szCs w:val="18"/>
                      <w:lang w:eastAsia="zh-CN"/>
                    </w:rPr>
                    <m:t>2</m:t>
                  </m:r>
                </m:sub>
              </m:sSub>
            </m:oMath>
            <w:r w:rsidRPr="002E30FB">
              <w:rPr>
                <w:rFonts w:ascii="Times New Roman" w:hAnsi="Times New Roman" w:cs="Times New Roman"/>
                <w:iCs/>
                <w:sz w:val="18"/>
                <w:szCs w:val="18"/>
                <w:lang w:eastAsia="zh-CN"/>
              </w:rPr>
              <w:t xml:space="preserve"> </w:t>
            </w:r>
            <w:r w:rsidRPr="002E30FB">
              <w:rPr>
                <w:rFonts w:ascii="Times New Roman" w:hAnsi="Times New Roman" w:cs="Times New Roman"/>
                <w:sz w:val="18"/>
                <w:szCs w:val="18"/>
              </w:rPr>
              <w:t xml:space="preserve">in a wideband manner i.e., a single SVD is used to calculate the precoder coefficients </w:t>
            </w:r>
            <m:oMath>
              <m:sSub>
                <m:sSubPr>
                  <m:ctrlPr>
                    <w:rPr>
                      <w:rFonts w:ascii="Cambria Math" w:eastAsia="DengXian" w:hAnsi="Cambria Math" w:cs="Times New Roman"/>
                      <w:i/>
                      <w:iCs/>
                      <w:sz w:val="18"/>
                      <w:szCs w:val="18"/>
                      <w:lang w:eastAsia="zh-CN"/>
                    </w:rPr>
                  </m:ctrlPr>
                </m:sSubPr>
                <m:e>
                  <m:acc>
                    <m:accPr>
                      <m:chr m:val="̃"/>
                      <m:ctrlPr>
                        <w:rPr>
                          <w:rFonts w:ascii="Cambria Math" w:eastAsia="DengXian" w:hAnsi="Cambria Math" w:cs="Times New Roman"/>
                          <w:i/>
                          <w:iCs/>
                          <w:sz w:val="18"/>
                          <w:szCs w:val="18"/>
                          <w:lang w:eastAsia="zh-CN"/>
                        </w:rPr>
                      </m:ctrlPr>
                    </m:accPr>
                    <m:e>
                      <m:r>
                        <m:rPr>
                          <m:sty m:val="bi"/>
                        </m:rPr>
                        <w:rPr>
                          <w:rFonts w:ascii="Cambria Math" w:eastAsia="DengXian" w:hAnsi="Cambria Math" w:cs="Times New Roman"/>
                          <w:sz w:val="18"/>
                          <w:szCs w:val="18"/>
                          <w:lang w:eastAsia="zh-CN"/>
                        </w:rPr>
                        <m:t>W</m:t>
                      </m:r>
                    </m:e>
                  </m:acc>
                </m:e>
                <m:sub>
                  <m:r>
                    <m:rPr>
                      <m:sty m:val="p"/>
                    </m:rPr>
                    <w:rPr>
                      <w:rFonts w:ascii="Cambria Math" w:eastAsia="DengXian" w:hAnsi="Cambria Math" w:cs="Times New Roman"/>
                      <w:sz w:val="18"/>
                      <w:szCs w:val="18"/>
                      <w:lang w:eastAsia="zh-CN"/>
                    </w:rPr>
                    <m:t>2</m:t>
                  </m:r>
                </m:sub>
              </m:sSub>
            </m:oMath>
            <w:r w:rsidRPr="002E30FB">
              <w:rPr>
                <w:rFonts w:ascii="Times New Roman" w:hAnsi="Times New Roman" w:cs="Times New Roman"/>
                <w:iCs/>
                <w:sz w:val="18"/>
                <w:szCs w:val="18"/>
                <w:lang w:eastAsia="zh-CN"/>
              </w:rPr>
              <w:t xml:space="preserve">. Otherwise, if the precoder is calculated per subband and slot separately, the phase relation between the subbands and slots is lost, and the prediction results in an inaccurate CSI.   </w:t>
            </w:r>
          </w:p>
          <w:p w14:paraId="313F272B" w14:textId="169799C6" w:rsidR="002E30FB" w:rsidRPr="002E30FB" w:rsidRDefault="002E30FB" w:rsidP="002E30FB">
            <w:pPr>
              <w:jc w:val="both"/>
              <w:rPr>
                <w:rFonts w:ascii="Times New Roman" w:hAnsi="Times New Roman" w:cs="Times New Roman"/>
                <w:iCs/>
                <w:sz w:val="18"/>
                <w:szCs w:val="18"/>
                <w:lang w:eastAsia="zh-CN"/>
              </w:rPr>
            </w:pPr>
            <w:r w:rsidRPr="002E30FB">
              <w:rPr>
                <w:rFonts w:ascii="Times New Roman" w:hAnsi="Times New Roman" w:cs="Times New Roman"/>
                <w:iCs/>
                <w:sz w:val="18"/>
                <w:szCs w:val="18"/>
                <w:lang w:eastAsia="zh-CN"/>
              </w:rPr>
              <w:t xml:space="preserve">Prediction can be performed at the gNB as well as the UE side. gNB-side prediction can be simple as the UE has to perform only CSI computation and the gNB predicts the channel/precoder based on the reported CSI, whereas for UE-side prediction, UE must perform both CSI computation as well as prediction and reports the precoder for the future slots. Since, UE-side prediction is a complex process, we think UEs should not be forced to perform prediction, rather it should be a choice. Therefore, we suggest discussing this issue together with UE capability. </w:t>
            </w:r>
          </w:p>
          <w:p w14:paraId="60994D7A" w14:textId="77777777" w:rsidR="002E30FB" w:rsidRDefault="002E30FB" w:rsidP="002E30FB">
            <w:pPr>
              <w:jc w:val="both"/>
              <w:rPr>
                <w:iCs/>
                <w:lang w:eastAsia="zh-CN"/>
              </w:rPr>
            </w:pPr>
            <w:r w:rsidRPr="002E30FB">
              <w:rPr>
                <w:rFonts w:ascii="Times New Roman" w:hAnsi="Times New Roman" w:cs="Times New Roman"/>
                <w:iCs/>
                <w:sz w:val="18"/>
                <w:szCs w:val="18"/>
                <w:lang w:eastAsia="zh-CN"/>
              </w:rPr>
              <w:t>On the other hand, gNB side prediction provides flexibility in the sense that the received CSI from the UE can be flexibly used to predict CSI for varying number of future slots depending on the channel conditions. (gNB can use the CSI report to predict CSI for a longer time interval in a slowly moving UE environment or for a shorter time interval in a faster moving UE environment).</w:t>
            </w:r>
            <w:r>
              <w:rPr>
                <w:iCs/>
                <w:lang w:eastAsia="zh-CN"/>
              </w:rPr>
              <w:t xml:space="preserve"> </w:t>
            </w:r>
          </w:p>
          <w:p w14:paraId="0DE9C277" w14:textId="51700E25" w:rsidR="002E30FB" w:rsidRPr="002E30FB" w:rsidRDefault="002E30FB" w:rsidP="002E30FB">
            <w:pPr>
              <w:jc w:val="both"/>
              <w:rPr>
                <w:rFonts w:ascii="Times New Roman" w:hAnsi="Times New Roman" w:cs="Times New Roman"/>
                <w:sz w:val="18"/>
                <w:szCs w:val="18"/>
              </w:rPr>
            </w:pPr>
            <w:r w:rsidRPr="002E30FB">
              <w:rPr>
                <w:rFonts w:ascii="Times New Roman" w:hAnsi="Times New Roman" w:cs="Times New Roman"/>
                <w:sz w:val="18"/>
                <w:szCs w:val="18"/>
              </w:rPr>
              <w:t xml:space="preserve">Based on our simulation results, UE side prediction outperforms gNB side prediction only by a small margin. The impact of quantization on the channel/precoder coefficients is minor as long as the Doppler components are reported with a moderate resolution. </w:t>
            </w:r>
          </w:p>
          <w:p w14:paraId="0CE65B12" w14:textId="625D84F0" w:rsidR="002E30FB" w:rsidRPr="005C2F0E" w:rsidRDefault="002E30FB" w:rsidP="005C2F0E">
            <w:pPr>
              <w:jc w:val="both"/>
              <w:rPr>
                <w:rFonts w:ascii="Times New Roman" w:hAnsi="Times New Roman" w:cs="Times New Roman"/>
                <w:sz w:val="18"/>
                <w:szCs w:val="18"/>
              </w:rPr>
            </w:pPr>
            <w:r w:rsidRPr="002E30FB">
              <w:rPr>
                <w:rFonts w:ascii="Times New Roman" w:hAnsi="Times New Roman" w:cs="Times New Roman"/>
                <w:sz w:val="18"/>
                <w:szCs w:val="18"/>
              </w:rPr>
              <w:t xml:space="preserve">Therefore, our first preference is gNB side prediction with </w:t>
            </w:r>
            <m:oMath>
              <m:r>
                <w:rPr>
                  <w:rFonts w:ascii="Cambria Math" w:hAnsi="Cambria Math" w:cs="Times New Roman"/>
                  <w:sz w:val="18"/>
                  <w:szCs w:val="18"/>
                </w:rPr>
                <m:t xml:space="preserve">l=k, </m:t>
              </m:r>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CSI</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meas</m:t>
                  </m:r>
                </m:sub>
              </m:sSub>
            </m:oMath>
            <w:r w:rsidRPr="002E30FB">
              <w:rPr>
                <w:rFonts w:ascii="Times New Roman" w:hAnsi="Times New Roman" w:cs="Times New Roman"/>
                <w:sz w:val="18"/>
                <w:szCs w:val="18"/>
              </w:rPr>
              <w:t xml:space="preserve">. </w:t>
            </w:r>
          </w:p>
        </w:tc>
      </w:tr>
      <w:tr w:rsidR="005C2F0E" w:rsidRPr="00B12B5B" w14:paraId="0E9C284D"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09FD8" w14:textId="65AC0BE5" w:rsidR="005C2F0E" w:rsidRDefault="005C2F0E" w:rsidP="003852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13785" w14:textId="77777777" w:rsidR="005C2F0E" w:rsidRPr="00A60596" w:rsidRDefault="005C2F0E" w:rsidP="005C2F0E">
            <w:pPr>
              <w:snapToGrid w:val="0"/>
              <w:spacing w:after="0" w:line="240" w:lineRule="auto"/>
              <w:rPr>
                <w:rFonts w:ascii="Times New Roman" w:eastAsia="DengXian" w:hAnsi="Times New Roman" w:cs="Times New Roman"/>
                <w:b/>
                <w:bCs/>
                <w:sz w:val="18"/>
                <w:szCs w:val="18"/>
                <w:u w:val="single"/>
                <w:lang w:eastAsia="zh-CN"/>
              </w:rPr>
            </w:pPr>
            <w:r w:rsidRPr="00A60596">
              <w:rPr>
                <w:rFonts w:ascii="Times New Roman" w:eastAsia="DengXian" w:hAnsi="Times New Roman" w:cs="Times New Roman" w:hint="eastAsia"/>
                <w:b/>
                <w:bCs/>
                <w:sz w:val="18"/>
                <w:szCs w:val="18"/>
                <w:u w:val="single"/>
                <w:lang w:eastAsia="zh-CN"/>
              </w:rPr>
              <w:t>R</w:t>
            </w:r>
            <w:r w:rsidRPr="00A60596">
              <w:rPr>
                <w:rFonts w:ascii="Times New Roman" w:eastAsia="DengXian" w:hAnsi="Times New Roman" w:cs="Times New Roman"/>
                <w:b/>
                <w:bCs/>
                <w:sz w:val="18"/>
                <w:szCs w:val="18"/>
                <w:u w:val="single"/>
                <w:lang w:eastAsia="zh-CN"/>
              </w:rPr>
              <w:t>e offline question 2 (codebook structure)</w:t>
            </w:r>
          </w:p>
          <w:p w14:paraId="0C9845A7" w14:textId="3020E6C4" w:rsidR="005C2F0E" w:rsidRPr="00DA4A47" w:rsidRDefault="005C2F0E" w:rsidP="005C2F0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share the same views with QC, others on the equivalence between Alt-1 and Alt-2. We prefer Alt-2 since it is simpler, more straightforward and a more natural extension to Rel-16/17 codebooks.</w:t>
            </w:r>
          </w:p>
          <w:p w14:paraId="48B4C9A5" w14:textId="77777777" w:rsidR="005C2F0E" w:rsidRDefault="005C2F0E" w:rsidP="005C2F0E">
            <w:pPr>
              <w:snapToGrid w:val="0"/>
              <w:spacing w:after="0" w:line="240" w:lineRule="auto"/>
              <w:rPr>
                <w:rFonts w:ascii="Times New Roman" w:hAnsi="Times New Roman" w:cs="Times New Roman"/>
                <w:sz w:val="18"/>
                <w:szCs w:val="18"/>
              </w:rPr>
            </w:pPr>
          </w:p>
          <w:p w14:paraId="5AA89EB3" w14:textId="77777777" w:rsidR="005C2F0E" w:rsidRPr="000723B6" w:rsidRDefault="005C2F0E" w:rsidP="005C2F0E">
            <w:pPr>
              <w:snapToGrid w:val="0"/>
              <w:spacing w:after="0" w:line="240" w:lineRule="auto"/>
              <w:rPr>
                <w:rFonts w:ascii="Times New Roman" w:eastAsia="DengXian" w:hAnsi="Times New Roman" w:cs="Times New Roman"/>
                <w:b/>
                <w:bCs/>
                <w:sz w:val="18"/>
                <w:szCs w:val="18"/>
                <w:u w:val="single"/>
                <w:lang w:val="fr-FR" w:eastAsia="zh-CN"/>
              </w:rPr>
            </w:pPr>
            <w:r w:rsidRPr="000723B6">
              <w:rPr>
                <w:rFonts w:ascii="Times New Roman" w:eastAsia="DengXian" w:hAnsi="Times New Roman" w:cs="Times New Roman" w:hint="eastAsia"/>
                <w:b/>
                <w:bCs/>
                <w:sz w:val="18"/>
                <w:szCs w:val="18"/>
                <w:u w:val="single"/>
                <w:lang w:val="fr-FR" w:eastAsia="zh-CN"/>
              </w:rPr>
              <w:t>R</w:t>
            </w:r>
            <w:r w:rsidRPr="000723B6">
              <w:rPr>
                <w:rFonts w:ascii="Times New Roman" w:eastAsia="DengXian" w:hAnsi="Times New Roman" w:cs="Times New Roman"/>
                <w:b/>
                <w:bCs/>
                <w:sz w:val="18"/>
                <w:szCs w:val="18"/>
                <w:u w:val="single"/>
                <w:lang w:val="fr-FR" w:eastAsia="zh-CN"/>
              </w:rPr>
              <w:t>e offline question 3 (CSI report)</w:t>
            </w:r>
          </w:p>
          <w:p w14:paraId="34111695" w14:textId="2A917960" w:rsidR="005C2F0E" w:rsidRPr="002E30FB" w:rsidRDefault="005C2F0E" w:rsidP="004B660A">
            <w:pPr>
              <w:snapToGrid w:val="0"/>
              <w:spacing w:after="0" w:line="240" w:lineRule="auto"/>
              <w:rPr>
                <w:rFonts w:ascii="Times New Roman" w:hAnsi="Times New Roman" w:cs="Times New Roman"/>
                <w:sz w:val="18"/>
                <w:szCs w:val="18"/>
                <w:u w:val="single"/>
              </w:rPr>
            </w:pPr>
            <w:r>
              <w:rPr>
                <w:rFonts w:ascii="Times New Roman" w:hAnsi="Times New Roman" w:cs="Times New Roman"/>
                <w:sz w:val="18"/>
                <w:szCs w:val="18"/>
              </w:rPr>
              <w:t xml:space="preserve">We agree with ZTE analysis on limitation of gNB prediction based on UE precoder feedback (the precoder coefficients represent a compressed, transformed version of the channel that may not be </w:t>
            </w:r>
            <w:r w:rsidR="004B660A">
              <w:rPr>
                <w:rFonts w:ascii="Times New Roman" w:hAnsi="Times New Roman" w:cs="Times New Roman"/>
                <w:sz w:val="18"/>
                <w:szCs w:val="18"/>
              </w:rPr>
              <w:t>very useful when used for channel prediction). However, it is clear that not all UEs can support UE prediction which requires significantly higher memory and complexity to enable efficient CSI prediction. In our opinion, gNB prediction should be supported as a basic feature, whereas UE side prediction is supported optionally for UEs capable of pursuing CSI prediction calculations</w:t>
            </w:r>
          </w:p>
        </w:tc>
      </w:tr>
      <w:tr w:rsidR="00326112" w:rsidRPr="00B12B5B" w14:paraId="793EDDF2"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927B6" w14:textId="7735D046" w:rsidR="00326112" w:rsidRDefault="00326112" w:rsidP="003852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564F5" w14:textId="186FE776" w:rsidR="00326112" w:rsidRPr="002162D8" w:rsidRDefault="00326112" w:rsidP="00326112">
            <w:pPr>
              <w:snapToGrid w:val="0"/>
              <w:spacing w:after="0" w:line="240" w:lineRule="auto"/>
              <w:rPr>
                <w:rFonts w:ascii="Times New Roman" w:eastAsia="DengXian" w:hAnsi="Times New Roman" w:cs="Times New Roman"/>
                <w:b/>
                <w:bCs/>
                <w:color w:val="3333FF"/>
                <w:sz w:val="18"/>
                <w:szCs w:val="18"/>
                <w:lang w:eastAsia="zh-CN"/>
              </w:rPr>
            </w:pPr>
            <w:r w:rsidRPr="002162D8">
              <w:rPr>
                <w:rFonts w:ascii="Times New Roman" w:eastAsia="DengXian" w:hAnsi="Times New Roman" w:cs="Times New Roman"/>
                <w:b/>
                <w:bCs/>
                <w:color w:val="3333FF"/>
                <w:sz w:val="18"/>
                <w:szCs w:val="18"/>
                <w:lang w:eastAsia="zh-CN"/>
              </w:rPr>
              <w:t xml:space="preserve">Please check Table 3 for </w:t>
            </w:r>
            <w:r w:rsidR="004879A1">
              <w:rPr>
                <w:rFonts w:ascii="Times New Roman" w:eastAsia="DengXian" w:hAnsi="Times New Roman" w:cs="Times New Roman"/>
                <w:b/>
                <w:bCs/>
                <w:color w:val="3333FF"/>
                <w:sz w:val="18"/>
                <w:szCs w:val="18"/>
                <w:lang w:eastAsia="zh-CN"/>
              </w:rPr>
              <w:t xml:space="preserve">new proposals (proposal 2.A and 2.B) </w:t>
            </w:r>
            <w:r w:rsidRPr="002162D8">
              <w:rPr>
                <w:rFonts w:ascii="Times New Roman" w:eastAsia="DengXian" w:hAnsi="Times New Roman" w:cs="Times New Roman"/>
                <w:b/>
                <w:bCs/>
                <w:color w:val="3333FF"/>
                <w:sz w:val="18"/>
                <w:szCs w:val="18"/>
                <w:lang w:eastAsia="zh-CN"/>
              </w:rPr>
              <w:t xml:space="preserve">based on the inputs received so far </w:t>
            </w:r>
            <w:r w:rsidR="004879A1">
              <w:rPr>
                <w:rFonts w:ascii="Times New Roman" w:eastAsia="DengXian" w:hAnsi="Times New Roman" w:cs="Times New Roman"/>
                <w:b/>
                <w:bCs/>
                <w:color w:val="3333FF"/>
                <w:sz w:val="18"/>
                <w:szCs w:val="18"/>
                <w:lang w:eastAsia="zh-CN"/>
              </w:rPr>
              <w:t>(</w:t>
            </w:r>
            <w:r w:rsidRPr="002162D8">
              <w:rPr>
                <w:rFonts w:ascii="Times New Roman" w:eastAsia="DengXian" w:hAnsi="Times New Roman" w:cs="Times New Roman"/>
                <w:b/>
                <w:bCs/>
                <w:color w:val="3333FF"/>
                <w:sz w:val="18"/>
                <w:szCs w:val="18"/>
                <w:lang w:eastAsia="zh-CN"/>
              </w:rPr>
              <w:t>please check summary in Table 3.B)</w:t>
            </w:r>
          </w:p>
        </w:tc>
      </w:tr>
      <w:tr w:rsidR="00B34A60" w:rsidRPr="00B12B5B" w14:paraId="0CED7729"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23B1A" w14:textId="4016683E" w:rsidR="00B34A60" w:rsidRDefault="00B34A60" w:rsidP="003852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540CB" w14:textId="77777777" w:rsidR="00ED62B4" w:rsidRDefault="00B34A60" w:rsidP="00ED62B4">
            <w:pPr>
              <w:snapToGrid w:val="0"/>
              <w:spacing w:after="0" w:line="240" w:lineRule="auto"/>
              <w:rPr>
                <w:rFonts w:ascii="Times New Roman" w:eastAsia="DengXian" w:hAnsi="Times New Roman" w:cs="Times New Roman"/>
                <w:bCs/>
                <w:sz w:val="18"/>
                <w:szCs w:val="18"/>
                <w:lang w:eastAsia="zh-CN"/>
              </w:rPr>
            </w:pPr>
            <w:r w:rsidRPr="00B34A60">
              <w:rPr>
                <w:rFonts w:ascii="Times New Roman" w:eastAsia="DengXian" w:hAnsi="Times New Roman" w:cs="Times New Roman" w:hint="eastAsia"/>
                <w:bCs/>
                <w:sz w:val="18"/>
                <w:szCs w:val="18"/>
                <w:lang w:eastAsia="zh-CN"/>
              </w:rPr>
              <w:t>W</w:t>
            </w:r>
            <w:r w:rsidRPr="00B34A60">
              <w:rPr>
                <w:rFonts w:ascii="Times New Roman" w:eastAsia="DengXian" w:hAnsi="Times New Roman" w:cs="Times New Roman"/>
                <w:bCs/>
                <w:sz w:val="18"/>
                <w:szCs w:val="18"/>
                <w:lang w:eastAsia="zh-CN"/>
              </w:rPr>
              <w:t>e</w:t>
            </w:r>
            <w:r>
              <w:rPr>
                <w:rFonts w:ascii="Times New Roman" w:eastAsia="DengXian" w:hAnsi="Times New Roman" w:cs="Times New Roman"/>
                <w:bCs/>
                <w:sz w:val="18"/>
                <w:szCs w:val="18"/>
                <w:lang w:eastAsia="zh-CN"/>
              </w:rPr>
              <w:t xml:space="preserve"> think it may be too early to preclude Alt 3 in codebook structure. We support this Alt </w:t>
            </w:r>
            <w:r>
              <w:rPr>
                <w:rFonts w:ascii="Times New Roman" w:eastAsia="DengXian" w:hAnsi="Times New Roman" w:cs="Times New Roman" w:hint="eastAsia"/>
                <w:bCs/>
                <w:sz w:val="18"/>
                <w:szCs w:val="18"/>
                <w:lang w:eastAsia="zh-CN"/>
              </w:rPr>
              <w:t>as</w:t>
            </w:r>
            <w:r>
              <w:rPr>
                <w:rFonts w:ascii="Times New Roman" w:eastAsia="DengXian" w:hAnsi="Times New Roman" w:cs="Times New Roman"/>
                <w:bCs/>
                <w:sz w:val="18"/>
                <w:szCs w:val="18"/>
                <w:lang w:eastAsia="zh-CN"/>
              </w:rPr>
              <w:t xml:space="preserve"> it does not </w:t>
            </w:r>
            <w:r w:rsidR="00ED62B4">
              <w:rPr>
                <w:rFonts w:ascii="Times New Roman" w:eastAsia="DengXian" w:hAnsi="Times New Roman" w:cs="Times New Roman"/>
                <w:bCs/>
                <w:sz w:val="18"/>
                <w:szCs w:val="18"/>
                <w:lang w:eastAsia="zh-CN"/>
              </w:rPr>
              <w:t>bring any performance loss due to compression. Further,</w:t>
            </w:r>
            <w:r w:rsidR="00ED62B4">
              <w:rPr>
                <w:rFonts w:ascii="Times New Roman" w:eastAsia="DengXian" w:hAnsi="Times New Roman" w:cs="Times New Roman" w:hint="eastAsia"/>
                <w:bCs/>
                <w:sz w:val="18"/>
                <w:szCs w:val="18"/>
                <w:lang w:eastAsia="zh-CN"/>
              </w:rPr>
              <w:t xml:space="preserve"> </w:t>
            </w:r>
            <w:r w:rsidR="00ED62B4">
              <w:rPr>
                <w:rFonts w:ascii="Times New Roman" w:eastAsia="DengXian" w:hAnsi="Times New Roman" w:cs="Times New Roman"/>
                <w:bCs/>
                <w:sz w:val="18"/>
                <w:szCs w:val="18"/>
                <w:lang w:eastAsia="zh-CN"/>
              </w:rPr>
              <w:t>w</w:t>
            </w:r>
            <w:r w:rsidR="00ED62B4" w:rsidRPr="00ED62B4">
              <w:rPr>
                <w:rFonts w:ascii="Times New Roman" w:eastAsia="DengXian" w:hAnsi="Times New Roman" w:cs="Times New Roman"/>
                <w:bCs/>
                <w:sz w:val="18"/>
                <w:szCs w:val="18"/>
                <w:lang w:eastAsia="zh-CN"/>
              </w:rPr>
              <w:t xml:space="preserve">hether compression can save overhead depends on N4 value. If the </w:t>
            </w:r>
            <w:r w:rsidR="00ED62B4" w:rsidRPr="00ED62B4">
              <w:rPr>
                <w:rFonts w:ascii="Times New Roman" w:eastAsia="DengXian" w:hAnsi="Times New Roman" w:cs="Times New Roman" w:hint="eastAsia"/>
                <w:bCs/>
                <w:sz w:val="18"/>
                <w:szCs w:val="18"/>
                <w:lang w:eastAsia="zh-CN"/>
              </w:rPr>
              <w:t>supported</w:t>
            </w:r>
            <w:r w:rsidR="00ED62B4" w:rsidRPr="00ED62B4">
              <w:rPr>
                <w:rFonts w:ascii="Times New Roman" w:eastAsia="DengXian" w:hAnsi="Times New Roman" w:cs="Times New Roman"/>
                <w:bCs/>
                <w:sz w:val="18"/>
                <w:szCs w:val="18"/>
                <w:lang w:eastAsia="zh-CN"/>
              </w:rPr>
              <w:t xml:space="preserve"> N4 values are not large, Alt 3 does not bring higher CSI overhead compared with Alt 1 or 2. </w:t>
            </w:r>
          </w:p>
          <w:p w14:paraId="74A22EE2" w14:textId="1B0CDEC6" w:rsidR="00C57652" w:rsidRPr="00ED62B4" w:rsidRDefault="00C57652" w:rsidP="00ED62B4">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[Mod: Got it]</w:t>
            </w:r>
          </w:p>
        </w:tc>
      </w:tr>
      <w:tr w:rsidR="00DA290A" w:rsidRPr="00B12B5B" w14:paraId="353AF760"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C44AB" w14:textId="19F84E89" w:rsidR="00DA290A" w:rsidRPr="00DA290A" w:rsidRDefault="00DA290A" w:rsidP="003852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ualcomm2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A049B" w14:textId="77777777" w:rsidR="00DA290A" w:rsidRPr="00DA290A" w:rsidRDefault="00DA290A" w:rsidP="00ED62B4">
            <w:pPr>
              <w:snapToGrid w:val="0"/>
              <w:spacing w:after="0" w:line="240" w:lineRule="auto"/>
              <w:rPr>
                <w:rFonts w:ascii="Times New Roman" w:eastAsia="DengXian" w:hAnsi="Times New Roman" w:cs="Times New Roman"/>
                <w:b/>
                <w:sz w:val="18"/>
                <w:szCs w:val="18"/>
                <w:u w:val="single"/>
                <w:lang w:eastAsia="zh-CN"/>
              </w:rPr>
            </w:pPr>
            <w:r w:rsidRPr="00DA290A">
              <w:rPr>
                <w:rFonts w:ascii="Times New Roman" w:eastAsia="DengXian" w:hAnsi="Times New Roman" w:cs="Times New Roman" w:hint="eastAsia"/>
                <w:b/>
                <w:sz w:val="18"/>
                <w:szCs w:val="18"/>
                <w:u w:val="single"/>
                <w:lang w:eastAsia="zh-CN"/>
              </w:rPr>
              <w:t>R</w:t>
            </w:r>
            <w:r w:rsidRPr="00DA290A">
              <w:rPr>
                <w:rFonts w:ascii="Times New Roman" w:eastAsia="DengXian" w:hAnsi="Times New Roman" w:cs="Times New Roman"/>
                <w:b/>
                <w:sz w:val="18"/>
                <w:szCs w:val="18"/>
                <w:u w:val="single"/>
                <w:lang w:eastAsia="zh-CN"/>
              </w:rPr>
              <w:t>e Offline proposal 2.B</w:t>
            </w:r>
          </w:p>
          <w:p w14:paraId="7DC67913" w14:textId="6DC1AC25" w:rsidR="008C4089" w:rsidRDefault="00DA290A" w:rsidP="00ED62B4">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w:t>
            </w:r>
            <w:r>
              <w:rPr>
                <w:rFonts w:ascii="Times New Roman" w:eastAsia="DengXian" w:hAnsi="Times New Roman" w:cs="Times New Roman"/>
                <w:bCs/>
                <w:sz w:val="18"/>
                <w:szCs w:val="18"/>
                <w:lang w:eastAsia="zh-CN"/>
              </w:rPr>
              <w:t xml:space="preserve">e think </w:t>
            </w:r>
            <w:r w:rsidR="007D1FA6">
              <w:rPr>
                <w:rFonts w:ascii="Times New Roman" w:eastAsia="DengXian" w:hAnsi="Times New Roman" w:cs="Times New Roman"/>
                <w:bCs/>
                <w:sz w:val="18"/>
                <w:szCs w:val="18"/>
                <w:lang w:eastAsia="zh-CN"/>
              </w:rPr>
              <w:t xml:space="preserve">it would still be worth for </w:t>
            </w:r>
            <w:r>
              <w:rPr>
                <w:rFonts w:ascii="Times New Roman" w:eastAsia="DengXian" w:hAnsi="Times New Roman" w:cs="Times New Roman"/>
                <w:bCs/>
                <w:sz w:val="18"/>
                <w:szCs w:val="18"/>
                <w:lang w:eastAsia="zh-CN"/>
              </w:rPr>
              <w:t>Alt</w:t>
            </w:r>
            <w:r w:rsidR="001D4A6D">
              <w:rPr>
                <w:rFonts w:ascii="Times New Roman" w:eastAsia="DengXian" w:hAnsi="Times New Roman" w:cs="Times New Roman"/>
                <w:bCs/>
                <w:sz w:val="18"/>
                <w:szCs w:val="18"/>
                <w:lang w:eastAsia="zh-CN"/>
              </w:rPr>
              <w:t>1.C</w:t>
            </w:r>
            <w:r w:rsidR="00096CED">
              <w:rPr>
                <w:rFonts w:ascii="Times New Roman" w:eastAsia="DengXian" w:hAnsi="Times New Roman" w:cs="Times New Roman"/>
                <w:bCs/>
                <w:sz w:val="18"/>
                <w:szCs w:val="18"/>
                <w:lang w:eastAsia="zh-CN"/>
              </w:rPr>
              <w:t xml:space="preserve"> to be studied before</w:t>
            </w:r>
            <w:r w:rsidR="00EF5076">
              <w:rPr>
                <w:rFonts w:ascii="Times New Roman" w:eastAsia="DengXian" w:hAnsi="Times New Roman" w:cs="Times New Roman"/>
                <w:bCs/>
                <w:sz w:val="18"/>
                <w:szCs w:val="18"/>
                <w:lang w:eastAsia="zh-CN"/>
              </w:rPr>
              <w:t xml:space="preserve"> directly</w:t>
            </w:r>
            <w:r w:rsidR="00096CED">
              <w:rPr>
                <w:rFonts w:ascii="Times New Roman" w:eastAsia="DengXian" w:hAnsi="Times New Roman" w:cs="Times New Roman"/>
                <w:bCs/>
                <w:sz w:val="18"/>
                <w:szCs w:val="18"/>
                <w:lang w:eastAsia="zh-CN"/>
              </w:rPr>
              <w:t xml:space="preserve"> removed.</w:t>
            </w:r>
          </w:p>
          <w:p w14:paraId="26302F33" w14:textId="77777777" w:rsidR="00DA290A" w:rsidRDefault="008C4089" w:rsidP="003A70D7">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Compared to Alt</w:t>
            </w:r>
            <w:r w:rsidR="00E5795B">
              <w:rPr>
                <w:rFonts w:ascii="Times New Roman" w:eastAsia="DengXian" w:hAnsi="Times New Roman" w:cs="Times New Roman"/>
                <w:bCs/>
                <w:sz w:val="18"/>
                <w:szCs w:val="18"/>
                <w:lang w:eastAsia="zh-CN"/>
              </w:rPr>
              <w:t>B</w:t>
            </w:r>
            <w:r w:rsidR="0061186E">
              <w:rPr>
                <w:rFonts w:ascii="Times New Roman" w:eastAsia="DengXian" w:hAnsi="Times New Roman" w:cs="Times New Roman"/>
                <w:bCs/>
                <w:sz w:val="18"/>
                <w:szCs w:val="18"/>
                <w:lang w:eastAsia="zh-CN"/>
              </w:rPr>
              <w:t>, AltC</w:t>
            </w:r>
            <w:r w:rsidR="00FE1D74">
              <w:rPr>
                <w:rFonts w:ascii="Times New Roman" w:eastAsia="DengXian" w:hAnsi="Times New Roman" w:cs="Times New Roman"/>
                <w:bCs/>
                <w:sz w:val="18"/>
                <w:szCs w:val="18"/>
                <w:lang w:eastAsia="zh-CN"/>
              </w:rPr>
              <w:t xml:space="preserve"> </w:t>
            </w:r>
            <w:r w:rsidR="00B108AD">
              <w:rPr>
                <w:rFonts w:ascii="Times New Roman" w:eastAsia="DengXian" w:hAnsi="Times New Roman" w:cs="Times New Roman"/>
                <w:bCs/>
                <w:sz w:val="18"/>
                <w:szCs w:val="18"/>
                <w:lang w:eastAsia="zh-CN"/>
              </w:rPr>
              <w:t xml:space="preserve">would have a </w:t>
            </w:r>
            <w:r w:rsidR="005964A6">
              <w:rPr>
                <w:rFonts w:ascii="Times New Roman" w:eastAsia="DengXian" w:hAnsi="Times New Roman" w:cs="Times New Roman"/>
                <w:bCs/>
                <w:sz w:val="18"/>
                <w:szCs w:val="18"/>
                <w:lang w:eastAsia="zh-CN"/>
              </w:rPr>
              <w:t>larger</w:t>
            </w:r>
            <w:r w:rsidR="00B108AD">
              <w:rPr>
                <w:rFonts w:ascii="Times New Roman" w:eastAsia="DengXian" w:hAnsi="Times New Roman" w:cs="Times New Roman"/>
                <w:bCs/>
                <w:sz w:val="18"/>
                <w:szCs w:val="18"/>
                <w:lang w:eastAsia="zh-CN"/>
              </w:rPr>
              <w:t xml:space="preserve"> N4 value</w:t>
            </w:r>
            <w:r w:rsidR="00041749">
              <w:rPr>
                <w:rFonts w:ascii="Times New Roman" w:eastAsia="DengXian" w:hAnsi="Times New Roman" w:cs="Times New Roman"/>
                <w:bCs/>
                <w:sz w:val="18"/>
                <w:szCs w:val="18"/>
                <w:lang w:eastAsia="zh-CN"/>
              </w:rPr>
              <w:t xml:space="preserve"> for a same prediction length, thus higher Doppler resolution for TD compression</w:t>
            </w:r>
            <w:r w:rsidR="0081060C">
              <w:rPr>
                <w:rFonts w:ascii="Times New Roman" w:eastAsia="DengXian" w:hAnsi="Times New Roman" w:cs="Times New Roman"/>
                <w:bCs/>
                <w:sz w:val="18"/>
                <w:szCs w:val="18"/>
                <w:lang w:eastAsia="zh-CN"/>
              </w:rPr>
              <w:t xml:space="preserve"> at the same CSI overhead</w:t>
            </w:r>
            <w:r w:rsidR="0058379D">
              <w:rPr>
                <w:rFonts w:ascii="Times New Roman" w:eastAsia="DengXian" w:hAnsi="Times New Roman" w:cs="Times New Roman"/>
                <w:bCs/>
                <w:sz w:val="18"/>
                <w:szCs w:val="18"/>
                <w:lang w:eastAsia="zh-CN"/>
              </w:rPr>
              <w:t xml:space="preserve"> (e.g. same number of TD basis selected)</w:t>
            </w:r>
          </w:p>
          <w:p w14:paraId="50931289" w14:textId="58489AA8" w:rsidR="00C57652" w:rsidRPr="00B34A60" w:rsidRDefault="00C57652" w:rsidP="00C5765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[Mod: At least 2 companies voice strong concern on Altx.C </w:t>
            </w:r>
            <w:r w:rsidRPr="00C57652">
              <w:rPr>
                <w:rFonts w:ascii="Times New Roman" w:eastAsia="DengXian" w:hAnsi="Times New Roman" w:cs="Times New Roman"/>
                <w:bCs/>
                <w:sz w:val="18"/>
                <w:szCs w:val="18"/>
                <w:lang w:eastAsia="zh-CN"/>
              </w:rPr>
              <w:sym w:font="Wingdings" w:char="F04C"/>
            </w:r>
            <w:r>
              <w:rPr>
                <w:rFonts w:ascii="Times New Roman" w:eastAsia="DengXian" w:hAnsi="Times New Roman" w:cs="Times New Roman"/>
                <w:bCs/>
                <w:sz w:val="18"/>
                <w:szCs w:val="18"/>
                <w:lang w:eastAsia="zh-CN"/>
              </w:rPr>
              <w:t>]</w:t>
            </w:r>
          </w:p>
        </w:tc>
      </w:tr>
      <w:tr w:rsidR="00232AA2" w:rsidRPr="00B12B5B" w14:paraId="2CF162F0"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4B910" w14:textId="3433AC0C" w:rsidR="00232AA2" w:rsidRDefault="00232AA2"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C17EF" w14:textId="77777777" w:rsidR="00232AA2" w:rsidRDefault="00232AA2" w:rsidP="00232AA2">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hint="eastAsia"/>
                <w:b/>
                <w:bCs/>
                <w:sz w:val="18"/>
                <w:szCs w:val="18"/>
                <w:u w:val="single"/>
                <w:lang w:eastAsia="zh-CN"/>
              </w:rPr>
              <w:t>O</w:t>
            </w:r>
            <w:r>
              <w:rPr>
                <w:rFonts w:ascii="Times New Roman" w:eastAsia="DengXian" w:hAnsi="Times New Roman" w:cs="Times New Roman"/>
                <w:b/>
                <w:bCs/>
                <w:sz w:val="18"/>
                <w:szCs w:val="18"/>
                <w:u w:val="single"/>
                <w:lang w:eastAsia="zh-CN"/>
              </w:rPr>
              <w:t xml:space="preserve">ffline </w:t>
            </w:r>
            <w:r>
              <w:rPr>
                <w:rFonts w:ascii="Times New Roman" w:eastAsia="DengXian" w:hAnsi="Times New Roman" w:cs="Times New Roman" w:hint="eastAsia"/>
                <w:b/>
                <w:bCs/>
                <w:sz w:val="18"/>
                <w:szCs w:val="18"/>
                <w:u w:val="single"/>
                <w:lang w:eastAsia="zh-CN"/>
              </w:rPr>
              <w:t>ques</w:t>
            </w:r>
            <w:r>
              <w:rPr>
                <w:rFonts w:ascii="Times New Roman" w:eastAsia="DengXian" w:hAnsi="Times New Roman" w:cs="Times New Roman"/>
                <w:b/>
                <w:bCs/>
                <w:sz w:val="18"/>
                <w:szCs w:val="18"/>
                <w:u w:val="single"/>
                <w:lang w:eastAsia="zh-CN"/>
              </w:rPr>
              <w:t>tion 2</w:t>
            </w:r>
          </w:p>
          <w:p w14:paraId="110F01EC" w14:textId="77777777" w:rsidR="00232AA2" w:rsidRPr="004C112A" w:rsidRDefault="00232AA2" w:rsidP="00232AA2">
            <w:pPr>
              <w:rPr>
                <w:rFonts w:ascii="Times New Roman" w:hAnsi="Times New Roman" w:cs="Times New Roman"/>
                <w:sz w:val="18"/>
                <w:szCs w:val="18"/>
              </w:rPr>
            </w:pPr>
            <w:r w:rsidRPr="004C112A">
              <w:rPr>
                <w:rFonts w:ascii="Times New Roman" w:hAnsi="Times New Roman" w:cs="Times New Roman"/>
                <w:sz w:val="18"/>
                <w:szCs w:val="18"/>
              </w:rPr>
              <w:t>W</w:t>
            </w:r>
            <w:r w:rsidRPr="004C112A">
              <w:rPr>
                <w:rFonts w:ascii="Times New Roman" w:hAnsi="Times New Roman" w:cs="Times New Roman" w:hint="eastAsia"/>
                <w:sz w:val="18"/>
                <w:szCs w:val="18"/>
              </w:rPr>
              <w:t>e</w:t>
            </w:r>
            <w:r w:rsidRPr="004C112A">
              <w:rPr>
                <w:rFonts w:ascii="Times New Roman" w:hAnsi="Times New Roman" w:cs="Times New Roman"/>
                <w:sz w:val="18"/>
                <w:szCs w:val="18"/>
              </w:rPr>
              <w:t xml:space="preserve"> also think that</w:t>
            </w:r>
            <w:r>
              <w:rPr>
                <w:rFonts w:ascii="Times New Roman" w:hAnsi="Times New Roman" w:cs="Times New Roman"/>
                <w:sz w:val="18"/>
                <w:szCs w:val="18"/>
              </w:rPr>
              <w:t xml:space="preserve"> Alt-1 is mathematically equivalent to Alt-2. We prefer Alt 2, since it is the </w:t>
            </w:r>
            <w:r w:rsidRPr="004C112A">
              <w:rPr>
                <w:rFonts w:ascii="Times New Roman" w:hAnsi="Times New Roman" w:cs="Times New Roman"/>
                <w:sz w:val="18"/>
                <w:szCs w:val="18"/>
              </w:rPr>
              <w:t>straightforward extension of legacy Rel-16 Type-II/Rel-17 PS Type-II codebook</w:t>
            </w:r>
          </w:p>
          <w:p w14:paraId="07C962E6" w14:textId="77777777" w:rsidR="00232AA2" w:rsidRDefault="00232AA2" w:rsidP="00232AA2">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Offline question 3</w:t>
            </w:r>
          </w:p>
          <w:p w14:paraId="53E3D2D1" w14:textId="77777777" w:rsidR="00232AA2" w:rsidRDefault="00232AA2" w:rsidP="00232AA2">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think AltX.A and AltX.B can be considered. We tend to agree that CSI prediction at gNB side may be worse than CSI prediction at UE side. But w</w:t>
            </w:r>
            <w:r>
              <w:rPr>
                <w:rFonts w:ascii="Times New Roman" w:hAnsi="Times New Roman" w:cs="Times New Roman"/>
                <w:sz w:val="18"/>
                <w:szCs w:val="18"/>
              </w:rPr>
              <w:t xml:space="preserve">e think that CSI predication at UE side would require much higher UE complexity, e.g., </w:t>
            </w:r>
            <w:r w:rsidRPr="00A42611">
              <w:rPr>
                <w:rFonts w:ascii="Times New Roman" w:hAnsi="Times New Roman" w:cs="Times New Roman"/>
                <w:sz w:val="18"/>
                <w:szCs w:val="18"/>
              </w:rPr>
              <w:t xml:space="preserve">extrapolation operation and </w:t>
            </w:r>
            <w:r>
              <w:rPr>
                <w:rFonts w:ascii="Times New Roman" w:hAnsi="Times New Roman" w:cs="Times New Roman"/>
                <w:sz w:val="18"/>
                <w:szCs w:val="18"/>
              </w:rPr>
              <w:t xml:space="preserve">larger </w:t>
            </w:r>
            <w:r w:rsidRPr="00A42611">
              <w:rPr>
                <w:rFonts w:ascii="Times New Roman" w:hAnsi="Times New Roman" w:cs="Times New Roman"/>
                <w:sz w:val="18"/>
                <w:szCs w:val="18"/>
              </w:rPr>
              <w:t>buffer size</w:t>
            </w:r>
            <w:r>
              <w:rPr>
                <w:rFonts w:ascii="Times New Roman" w:hAnsi="Times New Roman" w:cs="Times New Roman"/>
                <w:sz w:val="18"/>
                <w:szCs w:val="18"/>
              </w:rPr>
              <w:t xml:space="preserve">. Thus, it should depend on UE’s capability on whether to support CSI prediction at UE side. </w:t>
            </w:r>
          </w:p>
          <w:p w14:paraId="7D2C70D4" w14:textId="661B7DC8" w:rsidR="00232AA2" w:rsidRPr="00DA290A" w:rsidRDefault="00232AA2" w:rsidP="00232AA2">
            <w:pPr>
              <w:snapToGrid w:val="0"/>
              <w:spacing w:after="0" w:line="240" w:lineRule="auto"/>
              <w:rPr>
                <w:rFonts w:ascii="Times New Roman" w:eastAsia="DengXian" w:hAnsi="Times New Roman" w:cs="Times New Roman"/>
                <w:b/>
                <w:sz w:val="18"/>
                <w:szCs w:val="18"/>
                <w:u w:val="single"/>
                <w:lang w:eastAsia="zh-CN"/>
              </w:rPr>
            </w:pPr>
            <w:r>
              <w:rPr>
                <w:rFonts w:ascii="Times New Roman" w:hAnsi="Times New Roman" w:cs="Times New Roman"/>
                <w:sz w:val="18"/>
                <w:szCs w:val="18"/>
              </w:rPr>
              <w:t>For the mixed case, i.e., AltX.C, we prefer not to support it. Since e</w:t>
            </w:r>
            <w:r w:rsidRPr="00D54FE8">
              <w:rPr>
                <w:rFonts w:ascii="Times New Roman" w:hAnsi="Times New Roman" w:cs="Times New Roman"/>
                <w:sz w:val="18"/>
                <w:szCs w:val="18"/>
              </w:rPr>
              <w:t>xtrapolation and compression operation are needed at UE side, which would increase UE’s complexity, but the benefit for AltX.C is not clear to us.</w:t>
            </w:r>
          </w:p>
        </w:tc>
      </w:tr>
      <w:tr w:rsidR="00014BC4" w:rsidRPr="00B12B5B" w14:paraId="49281D43"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BF4E2" w14:textId="391F0FE4" w:rsidR="00014BC4" w:rsidRDefault="003329A6"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3389D" w14:textId="77777777" w:rsidR="00014BC4" w:rsidRDefault="00014BC4" w:rsidP="00232AA2">
            <w:pPr>
              <w:snapToGrid w:val="0"/>
              <w:spacing w:after="0" w:line="240" w:lineRule="auto"/>
              <w:rPr>
                <w:rFonts w:ascii="Times New Roman" w:eastAsia="DengXian" w:hAnsi="Times New Roman" w:cs="Times New Roman"/>
                <w:sz w:val="18"/>
                <w:szCs w:val="18"/>
                <w:lang w:eastAsia="zh-CN"/>
              </w:rPr>
            </w:pPr>
            <w:r w:rsidRPr="00014BC4">
              <w:rPr>
                <w:rFonts w:ascii="Times New Roman" w:eastAsia="DengXian" w:hAnsi="Times New Roman" w:cs="Times New Roman"/>
                <w:sz w:val="18"/>
                <w:szCs w:val="18"/>
                <w:lang w:eastAsia="zh-CN"/>
              </w:rPr>
              <w:t>Our views are provided.</w:t>
            </w:r>
          </w:p>
          <w:p w14:paraId="4385F6A6" w14:textId="77777777" w:rsidR="00014BC4" w:rsidRDefault="00014BC4" w:rsidP="00232AA2">
            <w:pPr>
              <w:snapToGrid w:val="0"/>
              <w:spacing w:after="0" w:line="240" w:lineRule="auto"/>
              <w:rPr>
                <w:rFonts w:ascii="Times New Roman" w:eastAsia="DengXian" w:hAnsi="Times New Roman" w:cs="Times New Roman"/>
                <w:sz w:val="18"/>
                <w:szCs w:val="18"/>
                <w:lang w:eastAsia="zh-CN"/>
              </w:rPr>
            </w:pPr>
          </w:p>
          <w:p w14:paraId="339474E7" w14:textId="77777777" w:rsidR="00014BC4" w:rsidRDefault="00014BC4"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codebook structure, we are open to Alt1A and Alt2A. It seems Alt1A and Alt2A are fundamentally the same. </w:t>
            </w:r>
            <w:r w:rsidR="003329A6">
              <w:rPr>
                <w:rFonts w:ascii="Times New Roman" w:eastAsia="DengXian" w:hAnsi="Times New Roman" w:cs="Times New Roman"/>
                <w:sz w:val="18"/>
                <w:szCs w:val="18"/>
                <w:lang w:eastAsia="zh-CN"/>
              </w:rPr>
              <w:t xml:space="preserve">For CSI measurement, we think both high performance UE (with CSI prediction) and low performance UE </w:t>
            </w:r>
            <w:r w:rsidR="003329A6">
              <w:rPr>
                <w:rFonts w:ascii="Times New Roman" w:eastAsia="DengXian" w:hAnsi="Times New Roman" w:cs="Times New Roman"/>
                <w:sz w:val="18"/>
                <w:szCs w:val="18"/>
                <w:lang w:eastAsia="zh-CN"/>
              </w:rPr>
              <w:lastRenderedPageBreak/>
              <w:t>(CSI measurement based on actual CMR instances) should be considered.</w:t>
            </w:r>
          </w:p>
          <w:p w14:paraId="32BE49F5" w14:textId="60BE3327" w:rsidR="00C57652" w:rsidRDefault="00C57652" w:rsidP="00232AA2">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sz w:val="18"/>
                <w:szCs w:val="18"/>
                <w:lang w:eastAsia="zh-CN"/>
              </w:rPr>
              <w:t>[Mod: The most likely outcome would be to have this feature (e.g. supporting UE-side prediction as in 2.B) as optional while the legacy/legacy-like measurement/reporting timeline is still supported for Type-II high speed codebook]</w:t>
            </w:r>
          </w:p>
        </w:tc>
      </w:tr>
      <w:tr w:rsidR="00E1597A" w:rsidRPr="00B12B5B" w14:paraId="07507EEA"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E1ED9" w14:textId="11CBA81F" w:rsidR="00E1597A" w:rsidRDefault="00E1597A" w:rsidP="00E1597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D</w:t>
            </w:r>
            <w:r>
              <w:rPr>
                <w:rFonts w:ascii="Times New Roman" w:eastAsia="DengXian" w:hAnsi="Times New Roman" w:cs="Times New Rom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D7352" w14:textId="77777777" w:rsidR="00E1597A" w:rsidRDefault="00E1597A" w:rsidP="00E1597A">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Ou</w:t>
            </w:r>
            <w:r>
              <w:rPr>
                <w:rFonts w:ascii="Times New Roman" w:eastAsia="DengXian" w:hAnsi="Times New Roman" w:cs="Times New Roman"/>
                <w:sz w:val="18"/>
                <w:szCs w:val="18"/>
                <w:lang w:eastAsia="zh-CN"/>
              </w:rPr>
              <w:t>r views are added in the summary table.</w:t>
            </w:r>
          </w:p>
          <w:p w14:paraId="446239CE" w14:textId="45F93A7A" w:rsidR="00E1597A" w:rsidRPr="00014BC4" w:rsidRDefault="00E1597A" w:rsidP="00E1597A">
            <w:pPr>
              <w:snapToGrid w:val="0"/>
              <w:spacing w:after="0" w:line="240" w:lineRule="auto"/>
              <w:rPr>
                <w:rFonts w:ascii="Times New Roman" w:eastAsia="DengXian" w:hAnsi="Times New Roman" w:cs="Times New Roman"/>
                <w:sz w:val="18"/>
                <w:szCs w:val="18"/>
                <w:lang w:eastAsia="zh-CN"/>
              </w:rPr>
            </w:pPr>
          </w:p>
        </w:tc>
      </w:tr>
      <w:tr w:rsidR="000723B6" w:rsidRPr="00B12B5B" w14:paraId="1D436827"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DEAE7" w14:textId="050A71FA" w:rsidR="000723B6" w:rsidRDefault="000723B6" w:rsidP="00E1597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E712F" w14:textId="6ACA0DA6" w:rsidR="00614D64" w:rsidRDefault="00614D64" w:rsidP="00614D6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preference is primarily Alt3, as it seems more consistent with the current structure of R16/17 codebook, and also requires less specifications work.</w:t>
            </w:r>
          </w:p>
          <w:p w14:paraId="51B11038" w14:textId="77777777" w:rsidR="000723B6" w:rsidRDefault="00614D64" w:rsidP="00614D6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we must select from Alt 1 and 2, we prefer to go with Alt2.</w:t>
            </w:r>
          </w:p>
          <w:p w14:paraId="78097110" w14:textId="5BB88AC8" w:rsidR="008D0E5B" w:rsidRDefault="008D0E5B" w:rsidP="00614D64">
            <w:pPr>
              <w:snapToGrid w:val="0"/>
              <w:spacing w:after="0" w:line="240" w:lineRule="auto"/>
              <w:jc w:val="both"/>
              <w:rPr>
                <w:rFonts w:ascii="Times New Roman" w:eastAsia="DengXian" w:hAnsi="Times New Roman" w:cs="Times New Roman"/>
                <w:sz w:val="18"/>
                <w:szCs w:val="18"/>
                <w:lang w:eastAsia="zh-CN"/>
              </w:rPr>
            </w:pPr>
          </w:p>
        </w:tc>
      </w:tr>
      <w:tr w:rsidR="00C57652" w:rsidRPr="00B12B5B" w14:paraId="5C29A7D3"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2E7AC" w14:textId="3DF09C9E" w:rsidR="00C57652" w:rsidRDefault="00C57652" w:rsidP="00E1597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074DE" w14:textId="77777777" w:rsidR="00C57652" w:rsidRPr="00C57652" w:rsidRDefault="00C57652" w:rsidP="00614D64">
            <w:pPr>
              <w:snapToGrid w:val="0"/>
              <w:spacing w:after="0" w:line="240" w:lineRule="auto"/>
              <w:jc w:val="both"/>
              <w:rPr>
                <w:rFonts w:ascii="Times New Roman" w:eastAsia="DengXian" w:hAnsi="Times New Roman" w:cs="Times New Roman"/>
                <w:b/>
                <w:color w:val="3333FF"/>
                <w:sz w:val="18"/>
                <w:szCs w:val="18"/>
                <w:lang w:eastAsia="zh-CN"/>
              </w:rPr>
            </w:pPr>
            <w:r w:rsidRPr="00C57652">
              <w:rPr>
                <w:rFonts w:ascii="Times New Roman" w:eastAsia="DengXian" w:hAnsi="Times New Roman" w:cs="Times New Roman"/>
                <w:b/>
                <w:color w:val="3333FF"/>
                <w:sz w:val="18"/>
                <w:szCs w:val="18"/>
                <w:lang w:eastAsia="zh-CN"/>
              </w:rPr>
              <w:t>Added Alt3 to proposal 2.A. Proposal 2.B remains the same</w:t>
            </w:r>
          </w:p>
          <w:p w14:paraId="499E6230" w14:textId="2FAADEC2" w:rsidR="00C57652" w:rsidRDefault="00C57652" w:rsidP="00614D64">
            <w:pPr>
              <w:snapToGrid w:val="0"/>
              <w:spacing w:after="0" w:line="240" w:lineRule="auto"/>
              <w:jc w:val="both"/>
              <w:rPr>
                <w:rFonts w:ascii="Times New Roman" w:eastAsia="DengXian" w:hAnsi="Times New Roman" w:cs="Times New Roman"/>
                <w:sz w:val="18"/>
                <w:szCs w:val="18"/>
                <w:lang w:eastAsia="zh-CN"/>
              </w:rPr>
            </w:pPr>
          </w:p>
        </w:tc>
      </w:tr>
      <w:tr w:rsidR="00413E54" w:rsidRPr="00B12B5B" w14:paraId="7BD61D5F"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E327A" w14:textId="571DEB21" w:rsidR="00413E54" w:rsidRDefault="00413E54" w:rsidP="00413E5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234CB" w14:textId="4FB98977" w:rsidR="00413E54" w:rsidRDefault="00413E54" w:rsidP="00413E5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@FL: we think it’s worth clarifying that Alt3 is actually a special case of Alt2A, i.e. there is a single CSI report with multiple CSIs. One suggestion </w:t>
            </w:r>
            <w:r w:rsidR="0049636F">
              <w:rPr>
                <w:rFonts w:ascii="Times New Roman" w:eastAsia="DengXian" w:hAnsi="Times New Roman" w:cs="Times New Roman"/>
                <w:sz w:val="18"/>
                <w:szCs w:val="18"/>
                <w:lang w:eastAsia="zh-CN"/>
              </w:rPr>
              <w:t xml:space="preserve">could be to remove Alt3 and add an FFS to Alt 2A: “FFS: whether the identity is the only supported Wd”.  Anyway, this is already covered by </w:t>
            </w:r>
            <w:r>
              <w:rPr>
                <w:rFonts w:ascii="Times New Roman" w:eastAsia="DengXian" w:hAnsi="Times New Roman" w:cs="Times New Roman"/>
                <w:sz w:val="18"/>
                <w:szCs w:val="18"/>
                <w:lang w:eastAsia="zh-CN"/>
              </w:rPr>
              <w:t>Alt 4 in issue 9</w:t>
            </w:r>
            <w:r w:rsidR="0049636F">
              <w:rPr>
                <w:rFonts w:ascii="Times New Roman" w:eastAsia="DengXian" w:hAnsi="Times New Roman" w:cs="Times New Roman"/>
                <w:sz w:val="18"/>
                <w:szCs w:val="18"/>
                <w:lang w:eastAsia="zh-CN"/>
              </w:rPr>
              <w:t>, in our understanding</w:t>
            </w:r>
            <w:r>
              <w:rPr>
                <w:rFonts w:ascii="Times New Roman" w:eastAsia="DengXian" w:hAnsi="Times New Roman" w:cs="Times New Roman"/>
                <w:sz w:val="18"/>
                <w:szCs w:val="18"/>
                <w:lang w:eastAsia="zh-CN"/>
              </w:rPr>
              <w:t>.</w:t>
            </w:r>
          </w:p>
          <w:p w14:paraId="6840277C" w14:textId="40A1173B" w:rsidR="00413E54" w:rsidRDefault="00830847" w:rsidP="00413E54">
            <w:pPr>
              <w:snapToGrid w:val="0"/>
              <w:spacing w:after="0" w:line="240" w:lineRule="auto"/>
              <w:jc w:val="both"/>
              <w:rPr>
                <w:ins w:id="8" w:author="Author"/>
                <w:rFonts w:ascii="Times New Roman" w:eastAsia="DengXian" w:hAnsi="Times New Roman" w:cs="Times New Roman"/>
                <w:sz w:val="18"/>
                <w:szCs w:val="18"/>
                <w:lang w:eastAsia="zh-CN"/>
              </w:rPr>
            </w:pPr>
            <w:ins w:id="9" w:author="Author">
              <w:r>
                <w:rPr>
                  <w:rFonts w:ascii="Times New Roman" w:eastAsia="DengXian" w:hAnsi="Times New Roman" w:cs="Times New Roman"/>
                  <w:sz w:val="18"/>
                  <w:szCs w:val="18"/>
                  <w:lang w:eastAsia="zh-CN"/>
                </w:rPr>
                <w:t>[Mod: I tend to agree but some proponents of Alt3 such as vivo want to keep this separate. We can work on better formulation of Alt2A so that Alt3 is clearly an option. This is also related to the choice of basis function as you pointed out. Perhaps the two issues can be considered jointly once we vet out some alternatives on each issue.]</w:t>
              </w:r>
            </w:ins>
          </w:p>
          <w:p w14:paraId="682A0927" w14:textId="77777777" w:rsidR="00830847" w:rsidRDefault="00830847" w:rsidP="00413E54">
            <w:pPr>
              <w:snapToGrid w:val="0"/>
              <w:spacing w:after="0" w:line="240" w:lineRule="auto"/>
              <w:jc w:val="both"/>
              <w:rPr>
                <w:rFonts w:ascii="Times New Roman" w:eastAsia="DengXian" w:hAnsi="Times New Roman" w:cs="Times New Roman"/>
                <w:sz w:val="18"/>
                <w:szCs w:val="18"/>
                <w:lang w:eastAsia="zh-CN"/>
              </w:rPr>
            </w:pPr>
          </w:p>
          <w:p w14:paraId="0037B4CA" w14:textId="1F63BEFB" w:rsidR="00413E54" w:rsidRDefault="00413E54" w:rsidP="00413E5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Small comment on terminology</w:t>
            </w:r>
            <w:r w:rsidR="0049636F">
              <w:rPr>
                <w:rFonts w:ascii="Times New Roman" w:eastAsia="DengXian" w:hAnsi="Times New Roman" w:cs="Times New Roman"/>
                <w:sz w:val="18"/>
                <w:szCs w:val="18"/>
                <w:lang w:eastAsia="zh-CN"/>
              </w:rPr>
              <w:t>, a</w:t>
            </w:r>
            <w:r>
              <w:rPr>
                <w:rFonts w:ascii="Times New Roman" w:eastAsia="DengXian" w:hAnsi="Times New Roman" w:cs="Times New Roman"/>
                <w:sz w:val="18"/>
                <w:szCs w:val="18"/>
                <w:lang w:eastAsia="zh-CN"/>
              </w:rPr>
              <w:t>lthough this does not have any spec impact</w:t>
            </w:r>
            <w:r w:rsidR="0049636F">
              <w:rPr>
                <w:rFonts w:ascii="Times New Roman" w:eastAsia="DengXian" w:hAnsi="Times New Roman" w:cs="Times New Roman"/>
                <w:sz w:val="18"/>
                <w:szCs w:val="18"/>
                <w:lang w:eastAsia="zh-CN"/>
              </w:rPr>
              <w:t xml:space="preserve"> because these terms are not used in the specs.</w:t>
            </w:r>
            <w:r>
              <w:rPr>
                <w:rFonts w:ascii="Times New Roman" w:eastAsia="DengXian" w:hAnsi="Times New Roman" w:cs="Times New Roman"/>
                <w:sz w:val="18"/>
                <w:szCs w:val="18"/>
                <w:lang w:eastAsia="zh-CN"/>
              </w:rPr>
              <w:t xml:space="preserve"> </w:t>
            </w:r>
            <w:r w:rsidR="0049636F">
              <w:rPr>
                <w:rFonts w:ascii="Times New Roman" w:eastAsia="DengXian" w:hAnsi="Times New Roman" w:cs="Times New Roman"/>
                <w:sz w:val="18"/>
                <w:szCs w:val="18"/>
                <w:lang w:eastAsia="zh-CN"/>
              </w:rPr>
              <w:t>U</w:t>
            </w:r>
            <w:r>
              <w:rPr>
                <w:rFonts w:ascii="Times New Roman" w:eastAsia="DengXian" w:hAnsi="Times New Roman" w:cs="Times New Roman"/>
                <w:sz w:val="18"/>
                <w:szCs w:val="18"/>
                <w:lang w:eastAsia="zh-CN"/>
              </w:rPr>
              <w:t xml:space="preserve">sing the term “time-domain basis vectors” (Wt) rather than “Doppler-domain basis vectors” in the discussion sounds more consistent with legacy terminology “spatial-domain” (rather than angular-domain) and “frequency-domain” (rather than delay-domain) bases. </w:t>
            </w:r>
          </w:p>
          <w:p w14:paraId="741F5CB5" w14:textId="77777777" w:rsidR="00413E54" w:rsidRDefault="00413E54" w:rsidP="00413E5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723475DA" w14:textId="77777777" w:rsidR="00413E54" w:rsidRDefault="00413E54" w:rsidP="00413E54">
            <w:pPr>
              <w:snapToGrid w:val="0"/>
              <w:spacing w:after="0" w:line="240" w:lineRule="auto"/>
              <w:jc w:val="both"/>
              <w:rPr>
                <w:rFonts w:ascii="Times New Roman" w:eastAsia="DengXian" w:hAnsi="Times New Roman" w:cs="Times New Roman"/>
                <w:sz w:val="18"/>
                <w:szCs w:val="18"/>
                <w:lang w:eastAsia="zh-CN"/>
              </w:rPr>
            </w:pPr>
            <w:r w:rsidRPr="00A95CFA">
              <w:rPr>
                <w:rFonts w:ascii="Times New Roman" w:eastAsia="DengXian" w:hAnsi="Times New Roman" w:cs="Times New Roman"/>
                <w:sz w:val="18"/>
                <w:szCs w:val="18"/>
                <w:u w:val="single"/>
                <w:lang w:eastAsia="zh-CN"/>
              </w:rPr>
              <w:t>Codebook structure</w:t>
            </w:r>
            <w:r>
              <w:rPr>
                <w:rFonts w:ascii="Times New Roman" w:eastAsia="DengXian" w:hAnsi="Times New Roman" w:cs="Times New Roman"/>
                <w:sz w:val="18"/>
                <w:szCs w:val="18"/>
                <w:lang w:eastAsia="zh-CN"/>
              </w:rPr>
              <w:t>. We agree with others that Alt 1 and Alt 2</w:t>
            </w:r>
            <w:r w:rsidRPr="0060318B">
              <w:rPr>
                <w:rFonts w:ascii="Times New Roman" w:eastAsia="DengXian" w:hAnsi="Times New Roman" w:cs="Times New Roman"/>
                <w:sz w:val="18"/>
                <w:szCs w:val="18"/>
                <w:lang w:eastAsia="zh-CN"/>
              </w:rPr>
              <w:t xml:space="preserve"> are algebraically equivalent and express a precoder as a linear combination of temporal-frequency-spatial basis vectors</w:t>
            </w:r>
            <w:r>
              <w:rPr>
                <w:rFonts w:ascii="Times New Roman" w:eastAsia="DengXian" w:hAnsi="Times New Roman" w:cs="Times New Roman"/>
                <w:sz w:val="18"/>
                <w:szCs w:val="18"/>
                <w:lang w:eastAsia="zh-CN"/>
              </w:rPr>
              <w:t>:</w:t>
            </w:r>
          </w:p>
          <w:p w14:paraId="619A1C36" w14:textId="77777777" w:rsidR="00413E54" w:rsidRDefault="00413E54" w:rsidP="00413E5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rPr>
              <w:drawing>
                <wp:inline distT="0" distB="0" distL="0" distR="0" wp14:anchorId="51EB2ECB" wp14:editId="466F0028">
                  <wp:extent cx="2882399" cy="1816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96176" cy="1824780"/>
                          </a:xfrm>
                          <a:prstGeom prst="rect">
                            <a:avLst/>
                          </a:prstGeom>
                        </pic:spPr>
                      </pic:pic>
                    </a:graphicData>
                  </a:graphic>
                </wp:inline>
              </w:drawing>
            </w:r>
          </w:p>
          <w:p w14:paraId="703932BC" w14:textId="77777777" w:rsidR="00413E54" w:rsidRDefault="00413E54" w:rsidP="00413E5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our view, introducing TD/DD compression only makes sense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4</m:t>
                  </m:r>
                </m:sub>
              </m:sSub>
              <m:r>
                <w:rPr>
                  <w:rFonts w:ascii="Cambria Math" w:eastAsia="DengXian" w:hAnsi="Cambria Math" w:cs="Times New Roman"/>
                  <w:sz w:val="18"/>
                  <w:szCs w:val="18"/>
                  <w:lang w:eastAsia="zh-CN"/>
                </w:rPr>
                <m:t>&gt;2</m:t>
              </m:r>
            </m:oMath>
            <w:r>
              <w:rPr>
                <w:rFonts w:ascii="Times New Roman" w:eastAsia="DengXian" w:hAnsi="Times New Roman" w:cs="Times New Roman"/>
                <w:sz w:val="18"/>
                <w:szCs w:val="18"/>
                <w:lang w:eastAsia="zh-CN"/>
              </w:rPr>
              <w:t>, i.e., if a UE reports more than 2 PMIs per report. If a UE reports 2 PMIs in a report and the number of selected TD/DD bases is D=2, there is no compression gain (if D=1, this is the same as reporting a single PMI).</w:t>
            </w:r>
          </w:p>
          <w:p w14:paraId="5D5C3E72" w14:textId="77777777" w:rsidR="00413E54" w:rsidRDefault="00413E54" w:rsidP="00413E54">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UE-side prediction, we are not sure about the gain in reporting &gt;2 PMIs per report. For gNB-side prediction, we observed that p</w:t>
            </w:r>
            <w:r w:rsidRPr="00A860CC">
              <w:rPr>
                <w:rFonts w:ascii="Times New Roman" w:eastAsia="DengXian" w:hAnsi="Times New Roman" w:cs="Times New Roman"/>
                <w:sz w:val="18"/>
                <w:szCs w:val="18"/>
                <w:lang w:eastAsia="zh-CN"/>
              </w:rPr>
              <w:t xml:space="preserve">rediction is very poor because time-correlation of </w:t>
            </w:r>
            <w:r>
              <w:rPr>
                <w:rFonts w:ascii="Times New Roman" w:eastAsia="DengXian" w:hAnsi="Times New Roman" w:cs="Times New Roman"/>
                <w:sz w:val="18"/>
                <w:szCs w:val="18"/>
                <w:lang w:eastAsia="zh-CN"/>
              </w:rPr>
              <w:t xml:space="preserve">reported </w:t>
            </w:r>
            <w:r w:rsidRPr="00A860CC">
              <w:rPr>
                <w:rFonts w:ascii="Times New Roman" w:eastAsia="DengXian" w:hAnsi="Times New Roman" w:cs="Times New Roman"/>
                <w:sz w:val="18"/>
                <w:szCs w:val="18"/>
                <w:lang w:eastAsia="zh-CN"/>
              </w:rPr>
              <w:t xml:space="preserve">PMIs is affected by </w:t>
            </w:r>
            <w:r>
              <w:rPr>
                <w:rFonts w:ascii="Times New Roman" w:eastAsia="DengXian" w:hAnsi="Times New Roman" w:cs="Times New Roman"/>
                <w:sz w:val="18"/>
                <w:szCs w:val="18"/>
                <w:lang w:eastAsia="zh-CN"/>
              </w:rPr>
              <w:t xml:space="preserve">random </w:t>
            </w:r>
            <w:r w:rsidRPr="00A860CC">
              <w:rPr>
                <w:rFonts w:ascii="Times New Roman" w:eastAsia="DengXian" w:hAnsi="Times New Roman" w:cs="Times New Roman"/>
                <w:sz w:val="18"/>
                <w:szCs w:val="18"/>
                <w:lang w:eastAsia="zh-CN"/>
              </w:rPr>
              <w:t>phase jumps in eigenvectors</w:t>
            </w:r>
            <w:r>
              <w:rPr>
                <w:rFonts w:ascii="Times New Roman" w:eastAsia="DengXian" w:hAnsi="Times New Roman" w:cs="Times New Roman"/>
                <w:sz w:val="18"/>
                <w:szCs w:val="18"/>
                <w:lang w:eastAsia="zh-CN"/>
              </w:rPr>
              <w:t>. For the moment, our preference is for the special case in the note of Alt 2A.</w:t>
            </w:r>
          </w:p>
          <w:p w14:paraId="36D487D6" w14:textId="77777777" w:rsidR="00413E54" w:rsidRDefault="00413E54" w:rsidP="00413E54">
            <w:pPr>
              <w:snapToGrid w:val="0"/>
              <w:spacing w:after="0" w:line="240" w:lineRule="auto"/>
              <w:jc w:val="both"/>
              <w:rPr>
                <w:rFonts w:ascii="Times New Roman" w:eastAsia="DengXian" w:hAnsi="Times New Roman" w:cs="Times New Roman"/>
                <w:sz w:val="18"/>
                <w:szCs w:val="18"/>
                <w:lang w:eastAsia="zh-CN"/>
              </w:rPr>
            </w:pPr>
          </w:p>
          <w:p w14:paraId="133D71D5" w14:textId="77777777" w:rsidR="00413E54" w:rsidRDefault="00413E54" w:rsidP="00413E54">
            <w:pPr>
              <w:snapToGrid w:val="0"/>
              <w:spacing w:after="0" w:line="240" w:lineRule="auto"/>
              <w:jc w:val="both"/>
              <w:rPr>
                <w:ins w:id="10" w:author="Autho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r w:rsidRPr="00834070">
              <w:rPr>
                <w:rFonts w:ascii="Times New Roman" w:eastAsia="DengXian" w:hAnsi="Times New Roman" w:cs="Times New Roman"/>
                <w:sz w:val="18"/>
                <w:szCs w:val="18"/>
                <w:u w:val="single"/>
                <w:lang w:eastAsia="zh-CN"/>
              </w:rPr>
              <w:t>CSI measurement and reporting</w:t>
            </w:r>
            <w:r>
              <w:rPr>
                <w:rFonts w:ascii="Times New Roman" w:eastAsia="DengXian" w:hAnsi="Times New Roman" w:cs="Times New Roman"/>
                <w:sz w:val="18"/>
                <w:szCs w:val="18"/>
                <w:lang w:eastAsia="zh-CN"/>
              </w:rPr>
              <w:t>: in our understanding, in all three alternatives, option A supports gNB-side prediction (UE reports past CSIs), Option B supports UE-side prediction (UE reports future CSIs), Option C supports both UE- and gNB side prediction (UE reports both past and future CSIs). Because we don’t see any possible gain in gNB-side prediction, we support Option B. Out preference is for Alt 3, because if a UE reports 2 CSIs in one report, one CSI may correspond to the latest CSI-RS measurement occasion and the second CSI is predicted, whereas in the other alternatives, both CSIs would be predicted CSIs</w:t>
            </w:r>
          </w:p>
          <w:p w14:paraId="248C9128" w14:textId="3CF03615" w:rsidR="004864CF" w:rsidRDefault="004864CF" w:rsidP="00413E54">
            <w:pPr>
              <w:snapToGrid w:val="0"/>
              <w:spacing w:after="0" w:line="240" w:lineRule="auto"/>
              <w:jc w:val="both"/>
              <w:rPr>
                <w:ins w:id="11" w:author="Author"/>
                <w:rFonts w:ascii="Times New Roman" w:eastAsia="DengXian" w:hAnsi="Times New Roman" w:cs="Times New Roman"/>
                <w:sz w:val="18"/>
                <w:szCs w:val="18"/>
                <w:lang w:eastAsia="zh-CN"/>
              </w:rPr>
            </w:pPr>
            <w:ins w:id="12" w:author="Author">
              <w:r>
                <w:rPr>
                  <w:rFonts w:ascii="Times New Roman" w:eastAsia="DengXian" w:hAnsi="Times New Roman" w:cs="Times New Roman"/>
                  <w:sz w:val="18"/>
                  <w:szCs w:val="18"/>
                  <w:lang w:eastAsia="zh-CN"/>
                </w:rPr>
                <w:t>[Mod: For Alt3, additional restrictions may be needed to ensure UE-side prediction only. Else, Alt2.B seems to be the simplest alternative for UE-side prediction].</w:t>
              </w:r>
            </w:ins>
          </w:p>
          <w:p w14:paraId="1E03335C" w14:textId="4682D75B" w:rsidR="004864CF" w:rsidRPr="00C57652" w:rsidRDefault="004864CF" w:rsidP="00413E54">
            <w:pPr>
              <w:snapToGrid w:val="0"/>
              <w:spacing w:after="0" w:line="240" w:lineRule="auto"/>
              <w:jc w:val="both"/>
              <w:rPr>
                <w:rFonts w:ascii="Times New Roman" w:eastAsia="DengXian" w:hAnsi="Times New Roman" w:cs="Times New Roman"/>
                <w:b/>
                <w:color w:val="3333FF"/>
                <w:sz w:val="18"/>
                <w:szCs w:val="18"/>
                <w:lang w:eastAsia="zh-CN"/>
              </w:rPr>
            </w:pPr>
          </w:p>
        </w:tc>
      </w:tr>
      <w:tr w:rsidR="0033542A" w:rsidRPr="00B12B5B" w14:paraId="364C162B"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F2AAA" w14:textId="2321803D" w:rsidR="0033542A" w:rsidRDefault="0033542A" w:rsidP="0033542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B0A30" w14:textId="77777777" w:rsidR="0033542A" w:rsidRDefault="0033542A" w:rsidP="0033542A">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Update our additional views in the above summary. </w:t>
            </w:r>
          </w:p>
          <w:p w14:paraId="3762C1CF" w14:textId="77777777" w:rsidR="0033542A" w:rsidRDefault="0033542A" w:rsidP="0033542A">
            <w:pPr>
              <w:snapToGrid w:val="0"/>
              <w:spacing w:after="0" w:line="240" w:lineRule="auto"/>
              <w:jc w:val="both"/>
              <w:rPr>
                <w:rFonts w:ascii="Times New Roman" w:eastAsia="DengXian" w:hAnsi="Times New Roman" w:cs="Times New Roman"/>
                <w:sz w:val="18"/>
                <w:szCs w:val="18"/>
                <w:lang w:eastAsia="zh-CN"/>
              </w:rPr>
            </w:pPr>
          </w:p>
          <w:p w14:paraId="62B20208" w14:textId="77777777" w:rsidR="0033542A" w:rsidRPr="00A97B37" w:rsidRDefault="0033542A" w:rsidP="0033542A">
            <w:pPr>
              <w:snapToGrid w:val="0"/>
              <w:spacing w:after="0" w:line="240" w:lineRule="auto"/>
              <w:jc w:val="both"/>
              <w:rPr>
                <w:rFonts w:ascii="Times New Roman" w:eastAsia="Microsoft YaHei" w:hAnsi="Times New Roman" w:cs="Times New Roman"/>
                <w:sz w:val="18"/>
                <w:szCs w:val="18"/>
              </w:rPr>
            </w:pPr>
            <w:r>
              <w:rPr>
                <w:rFonts w:ascii="Times New Roman" w:eastAsia="DengXian" w:hAnsi="Times New Roman" w:cs="Times New Roman"/>
                <w:sz w:val="18"/>
                <w:szCs w:val="18"/>
                <w:lang w:eastAsia="zh-CN"/>
              </w:rPr>
              <w:t xml:space="preserve">Regarding gNB and UE side prediction, we share the same views with vivo and E///. Besides for above mentioned, in our thought, gNB side prediction is much relevant to how to guarantee the performance for </w:t>
            </w:r>
            <w:r w:rsidRPr="00A97B37">
              <w:rPr>
                <w:rFonts w:ascii="Times New Roman" w:hAnsi="Times New Roman" w:cs="Times New Roman"/>
                <w:i/>
                <w:position w:val="-10"/>
                <w:sz w:val="18"/>
                <w:szCs w:val="18"/>
              </w:rPr>
              <w:object w:dxaOrig="325" w:dyaOrig="308" w14:anchorId="574159F5">
                <v:shape id="_x0000_i1026" type="#_x0000_t75" style="width:17.25pt;height:15pt" o:ole="">
                  <v:imagedata r:id="rId13" o:title=""/>
                </v:shape>
                <o:OLEObject Type="Embed" ProgID="Equation.DSMT4" ShapeID="_x0000_i1026" DrawAspect="Content" ObjectID="_1721677400" r:id="rId14"/>
              </w:object>
            </w:r>
            <w:r w:rsidRPr="00A97B37">
              <w:rPr>
                <w:rFonts w:ascii="Times New Roman" w:eastAsia="Microsoft YaHei" w:hAnsi="Times New Roman" w:cs="Times New Roman"/>
                <w:sz w:val="18"/>
                <w:szCs w:val="18"/>
              </w:rPr>
              <w:t>-based prediction</w:t>
            </w:r>
            <w:r>
              <w:rPr>
                <w:rFonts w:ascii="Times New Roman" w:eastAsia="Microsoft YaHei" w:hAnsi="Times New Roman" w:cs="Times New Roman"/>
                <w:sz w:val="18"/>
                <w:szCs w:val="18"/>
              </w:rPr>
              <w:t>. Technically speaking, the</w:t>
            </w:r>
            <w:r w:rsidRPr="00A97B37">
              <w:rPr>
                <w:rFonts w:ascii="Times New Roman" w:eastAsia="Microsoft YaHei" w:hAnsi="Times New Roman" w:cs="Times New Roman"/>
                <w:sz w:val="18"/>
                <w:szCs w:val="18"/>
              </w:rPr>
              <w:t xml:space="preserve"> matrix </w:t>
            </w:r>
            <w:r w:rsidRPr="00A97B37">
              <w:rPr>
                <w:rFonts w:ascii="Times New Roman" w:hAnsi="Times New Roman" w:cs="Times New Roman"/>
                <w:i/>
                <w:position w:val="-6"/>
                <w:sz w:val="18"/>
                <w:szCs w:val="18"/>
              </w:rPr>
              <w:object w:dxaOrig="241" w:dyaOrig="241" w14:anchorId="0124F5E2">
                <v:shape id="_x0000_i1027" type="#_x0000_t75" style="width:12pt;height:12pt" o:ole="">
                  <v:imagedata r:id="rId15" o:title=""/>
                </v:shape>
                <o:OLEObject Type="Embed" ProgID="Equation.DSMT4" ShapeID="_x0000_i1027" DrawAspect="Content" ObjectID="_1721677401" r:id="rId16"/>
              </w:object>
            </w:r>
            <w:r w:rsidRPr="00A97B37">
              <w:rPr>
                <w:rFonts w:ascii="Times New Roman" w:hAnsi="Times New Roman" w:cs="Times New Roman"/>
                <w:sz w:val="18"/>
                <w:szCs w:val="18"/>
              </w:rPr>
              <w:t xml:space="preserve">is calculated by </w:t>
            </w:r>
            <w:r w:rsidRPr="00A97B37">
              <w:rPr>
                <w:rFonts w:ascii="Times New Roman" w:hAnsi="Times New Roman" w:cs="Times New Roman"/>
                <w:position w:val="-6"/>
                <w:sz w:val="18"/>
                <w:szCs w:val="18"/>
              </w:rPr>
              <w:object w:dxaOrig="1207" w:dyaOrig="275" w14:anchorId="01F98578">
                <v:shape id="_x0000_i1028" type="#_x0000_t75" style="width:60pt;height:14.25pt" o:ole="">
                  <v:imagedata r:id="rId17" o:title=""/>
                </v:shape>
                <o:OLEObject Type="Embed" ProgID="Equation.DSMT4" ShapeID="_x0000_i1028" DrawAspect="Content" ObjectID="_1721677402" r:id="rId18"/>
              </w:object>
            </w:r>
            <w:r w:rsidRPr="00A97B37">
              <w:rPr>
                <w:rFonts w:ascii="Times New Roman" w:hAnsi="Times New Roman" w:cs="Times New Roman"/>
                <w:sz w:val="18"/>
                <w:szCs w:val="18"/>
              </w:rPr>
              <w:t xml:space="preserve">, which means that a Doppler basic vector in channel information, </w:t>
            </w:r>
            <w:r w:rsidRPr="00A97B37">
              <w:rPr>
                <w:rFonts w:ascii="Times New Roman" w:hAnsi="Times New Roman" w:cs="Times New Roman"/>
                <w:position w:val="-6"/>
                <w:sz w:val="18"/>
                <w:szCs w:val="18"/>
              </w:rPr>
              <w:object w:dxaOrig="341" w:dyaOrig="275" w14:anchorId="5C820012">
                <v:shape id="_x0000_i1029" type="#_x0000_t75" style="width:17.25pt;height:14.25pt" o:ole="">
                  <v:imagedata r:id="rId19" o:title=""/>
                </v:shape>
                <o:OLEObject Type="Embed" ProgID="Equation.DSMT4" ShapeID="_x0000_i1029" DrawAspect="Content" ObjectID="_1721677403" r:id="rId20"/>
              </w:object>
            </w:r>
            <w:r w:rsidRPr="00A97B37">
              <w:rPr>
                <w:rFonts w:ascii="Times New Roman" w:hAnsi="Times New Roman" w:cs="Times New Roman"/>
                <w:sz w:val="18"/>
                <w:szCs w:val="18"/>
              </w:rPr>
              <w:t xml:space="preserve">, may be cancelled out, but also some more mixed Doppler shift over different Doppler basis are introduced. As a result, it can be observed that, for each NZP elements for </w:t>
            </w:r>
            <w:r w:rsidRPr="00A97B37">
              <w:rPr>
                <w:rFonts w:ascii="Times New Roman" w:hAnsi="Times New Roman" w:cs="Times New Roman"/>
                <w:i/>
                <w:position w:val="-10"/>
                <w:sz w:val="18"/>
                <w:szCs w:val="18"/>
              </w:rPr>
              <w:object w:dxaOrig="325" w:dyaOrig="308" w14:anchorId="02498FB7">
                <v:shape id="_x0000_i1030" type="#_x0000_t75" style="width:17.25pt;height:15pt" o:ole="">
                  <v:imagedata r:id="rId13" o:title=""/>
                </v:shape>
                <o:OLEObject Type="Embed" ProgID="Equation.DSMT4" ShapeID="_x0000_i1030" DrawAspect="Content" ObjectID="_1721677404" r:id="rId21"/>
              </w:object>
            </w:r>
            <w:r w:rsidRPr="00A97B37">
              <w:rPr>
                <w:rFonts w:ascii="Times New Roman" w:hAnsi="Times New Roman" w:cs="Times New Roman"/>
                <w:i/>
                <w:sz w:val="18"/>
                <w:szCs w:val="18"/>
              </w:rPr>
              <w:t xml:space="preserve"> </w:t>
            </w:r>
            <w:r w:rsidRPr="00A97B37">
              <w:rPr>
                <w:rFonts w:ascii="Times New Roman" w:hAnsi="Times New Roman" w:cs="Times New Roman"/>
                <w:sz w:val="18"/>
                <w:szCs w:val="18"/>
              </w:rPr>
              <w:t xml:space="preserve">across </w:t>
            </w:r>
            <w:r w:rsidRPr="00A97B37">
              <w:rPr>
                <w:rFonts w:ascii="Times New Roman" w:hAnsi="Times New Roman" w:cs="Times New Roman"/>
                <w:sz w:val="18"/>
                <w:szCs w:val="18"/>
              </w:rPr>
              <w:lastRenderedPageBreak/>
              <w:t xml:space="preserve">the list of instances, we can observe too many Doppler basis vectors, even for LOS scenarios. But, on the other hands, for </w:t>
            </w:r>
            <w:r>
              <w:rPr>
                <w:rFonts w:ascii="Times New Roman" w:hAnsi="Times New Roman" w:cs="Times New Roman"/>
                <w:sz w:val="18"/>
                <w:szCs w:val="18"/>
              </w:rPr>
              <w:t>H-based prediction in UE side</w:t>
            </w:r>
            <w:r w:rsidRPr="00A97B37">
              <w:rPr>
                <w:rFonts w:ascii="Times New Roman" w:hAnsi="Times New Roman" w:cs="Times New Roman"/>
                <w:sz w:val="18"/>
                <w:szCs w:val="18"/>
              </w:rPr>
              <w:t>, the original Doppler information can be reserved well, and it is beneficial for guaranteeing the performance of Doppler-prediction/extrapolation</w:t>
            </w:r>
            <w:r>
              <w:rPr>
                <w:rFonts w:ascii="Times New Roman" w:hAnsi="Times New Roman" w:cs="Times New Roman"/>
                <w:sz w:val="18"/>
                <w:szCs w:val="18"/>
              </w:rPr>
              <w:t>.</w:t>
            </w:r>
          </w:p>
          <w:p w14:paraId="6C849B70" w14:textId="77777777" w:rsidR="0033542A" w:rsidRDefault="0033542A" w:rsidP="0033542A">
            <w:pPr>
              <w:snapToGrid w:val="0"/>
              <w:spacing w:after="0" w:line="240" w:lineRule="auto"/>
              <w:jc w:val="both"/>
              <w:rPr>
                <w:rFonts w:ascii="Times New Roman" w:eastAsia="DengXian" w:hAnsi="Times New Roman" w:cs="Times New Roman"/>
                <w:sz w:val="18"/>
                <w:szCs w:val="18"/>
                <w:lang w:eastAsia="zh-CN"/>
              </w:rPr>
            </w:pPr>
          </w:p>
        </w:tc>
      </w:tr>
      <w:tr w:rsidR="005A36E3" w:rsidRPr="00B12B5B" w14:paraId="709EC242"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68C94" w14:textId="7D971556" w:rsidR="005A36E3" w:rsidRDefault="005A36E3" w:rsidP="0033542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NE</w:t>
            </w:r>
            <w:r>
              <w:rPr>
                <w:rFonts w:ascii="Times New Roman" w:eastAsia="DengXian" w:hAnsi="Times New Roman" w:cs="Times New Roman"/>
                <w:sz w:val="18"/>
                <w:szCs w:val="18"/>
                <w:lang w:eastAsia="zh-CN"/>
              </w:rPr>
              <w:t>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BF690" w14:textId="044D0C29" w:rsidR="005A36E3" w:rsidRDefault="005A36E3" w:rsidP="0033542A">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view updated in the summary table.</w:t>
            </w:r>
          </w:p>
        </w:tc>
      </w:tr>
      <w:tr w:rsidR="00D24D53" w:rsidRPr="00B12B5B" w14:paraId="042B2A95"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B295E" w14:textId="6E616A52" w:rsidR="00D24D53" w:rsidRDefault="00D24D53" w:rsidP="00D24D5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EF3C9" w14:textId="2A38B8BD" w:rsidR="00D24D53" w:rsidRDefault="00D24D53" w:rsidP="00D24D53">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Update our views in the above summary. </w:t>
            </w:r>
          </w:p>
        </w:tc>
      </w:tr>
      <w:tr w:rsidR="00D24D53" w:rsidRPr="00B12B5B" w14:paraId="5F99C164" w14:textId="77777777" w:rsidTr="000652A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F711D" w14:textId="68A0DA3B" w:rsidR="00D24D53" w:rsidRDefault="00D24D53" w:rsidP="00D24D5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31497" w14:textId="168F3021" w:rsidR="00D24D53" w:rsidRPr="000A198C" w:rsidRDefault="00D24D53" w:rsidP="00D24D53">
            <w:pPr>
              <w:snapToGrid w:val="0"/>
              <w:spacing w:after="0" w:line="240" w:lineRule="auto"/>
              <w:jc w:val="both"/>
              <w:rPr>
                <w:rFonts w:ascii="Times New Roman" w:eastAsia="DengXian" w:hAnsi="Times New Roman" w:cs="Times New Roman"/>
                <w:b/>
                <w:sz w:val="18"/>
                <w:szCs w:val="18"/>
                <w:lang w:eastAsia="zh-CN"/>
              </w:rPr>
            </w:pPr>
            <w:r w:rsidRPr="000A198C">
              <w:rPr>
                <w:rFonts w:ascii="Times New Roman" w:eastAsia="DengXian" w:hAnsi="Times New Roman" w:cs="Times New Roman"/>
                <w:b/>
                <w:color w:val="3333FF"/>
                <w:sz w:val="18"/>
                <w:szCs w:val="18"/>
                <w:lang w:eastAsia="zh-CN"/>
              </w:rPr>
              <w:t>No revision on proposals 2.A and 2.B</w:t>
            </w:r>
          </w:p>
        </w:tc>
      </w:tr>
    </w:tbl>
    <w:p w14:paraId="64F33942" w14:textId="77777777" w:rsidR="000661B6" w:rsidRPr="000652AA" w:rsidRDefault="000661B6" w:rsidP="000661B6">
      <w:pPr>
        <w:snapToGrid w:val="0"/>
        <w:spacing w:after="0" w:line="240" w:lineRule="auto"/>
        <w:rPr>
          <w:rFonts w:ascii="Times New Roman" w:hAnsi="Times New Roman" w:cs="Times New Roman"/>
        </w:rPr>
      </w:pPr>
    </w:p>
    <w:p w14:paraId="61E87AD5" w14:textId="77777777" w:rsidR="008B2133" w:rsidRPr="000661B6" w:rsidRDefault="008B2133" w:rsidP="002402B7">
      <w:pPr>
        <w:pStyle w:val="Heading1"/>
        <w:numPr>
          <w:ilvl w:val="0"/>
          <w:numId w:val="1"/>
        </w:numPr>
        <w:rPr>
          <w:rFonts w:ascii="Arial" w:hAnsi="Arial" w:cs="Arial"/>
          <w:color w:val="auto"/>
          <w:sz w:val="24"/>
        </w:rPr>
      </w:pPr>
      <w:r>
        <w:rPr>
          <w:rFonts w:ascii="Arial" w:hAnsi="Arial" w:cs="Arial"/>
          <w:color w:val="auto"/>
          <w:sz w:val="24"/>
        </w:rPr>
        <w:t xml:space="preserve">TDCP </w:t>
      </w:r>
    </w:p>
    <w:p w14:paraId="2EBD1FC3" w14:textId="77777777" w:rsidR="008B2133" w:rsidRDefault="008B2133" w:rsidP="008B2133">
      <w:pPr>
        <w:snapToGrid w:val="0"/>
        <w:spacing w:after="0" w:line="240" w:lineRule="auto"/>
        <w:rPr>
          <w:rFonts w:ascii="Times New Roman" w:hAnsi="Times New Roman" w:cs="Times New Roman"/>
        </w:rPr>
      </w:pPr>
    </w:p>
    <w:p w14:paraId="28784246" w14:textId="77777777" w:rsidR="00B0691C" w:rsidRPr="00826FE0" w:rsidRDefault="00B0691C" w:rsidP="00B0691C">
      <w:pPr>
        <w:snapToGrid w:val="0"/>
        <w:spacing w:after="0" w:line="240" w:lineRule="auto"/>
        <w:rPr>
          <w:rFonts w:ascii="Times New Roman" w:hAnsi="Times New Roman" w:cs="Times New Roman"/>
          <w:b/>
          <w:sz w:val="20"/>
        </w:rPr>
      </w:pPr>
      <w:r w:rsidRPr="00826FE0">
        <w:rPr>
          <w:rFonts w:ascii="Times New Roman" w:hAnsi="Times New Roman" w:cs="Times New Roman"/>
          <w:b/>
          <w:sz w:val="20"/>
        </w:rPr>
        <w:t>Priority for RAN1#110</w:t>
      </w:r>
      <w:r>
        <w:rPr>
          <w:rFonts w:ascii="Times New Roman" w:hAnsi="Times New Roman" w:cs="Times New Roman"/>
          <w:b/>
          <w:sz w:val="20"/>
        </w:rPr>
        <w:t xml:space="preserve"> (as announced offline)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5"/>
        <w:gridCol w:w="1382"/>
        <w:gridCol w:w="8029"/>
      </w:tblGrid>
      <w:tr w:rsidR="00B0691C" w:rsidRPr="00294451" w14:paraId="3D115F2F" w14:textId="77777777" w:rsidTr="002A36D9">
        <w:tc>
          <w:tcPr>
            <w:tcW w:w="505" w:type="dxa"/>
            <w:shd w:val="clear" w:color="auto" w:fill="D9D9D9"/>
            <w:tcMar>
              <w:top w:w="0" w:type="dxa"/>
              <w:left w:w="108" w:type="dxa"/>
              <w:bottom w:w="0" w:type="dxa"/>
              <w:right w:w="108" w:type="dxa"/>
            </w:tcMar>
          </w:tcPr>
          <w:p w14:paraId="28934761" w14:textId="77777777" w:rsidR="00B0691C" w:rsidRPr="00294451" w:rsidRDefault="00B0691C" w:rsidP="003149B8">
            <w:pPr>
              <w:spacing w:after="0" w:line="240" w:lineRule="auto"/>
              <w:rPr>
                <w:rFonts w:eastAsia="Malgun Gothic" w:cstheme="minorHAnsi"/>
                <w:b/>
                <w:bCs/>
                <w:sz w:val="18"/>
                <w:szCs w:val="18"/>
              </w:rPr>
            </w:pPr>
          </w:p>
        </w:tc>
        <w:tc>
          <w:tcPr>
            <w:tcW w:w="1382" w:type="dxa"/>
            <w:shd w:val="clear" w:color="auto" w:fill="D9D9D9"/>
            <w:tcMar>
              <w:top w:w="0" w:type="dxa"/>
              <w:left w:w="108" w:type="dxa"/>
              <w:bottom w:w="0" w:type="dxa"/>
              <w:right w:w="108" w:type="dxa"/>
            </w:tcMar>
            <w:hideMark/>
          </w:tcPr>
          <w:p w14:paraId="352626CF" w14:textId="77777777" w:rsidR="00B0691C" w:rsidRPr="00294451" w:rsidRDefault="00B0691C" w:rsidP="003149B8">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29" w:type="dxa"/>
            <w:shd w:val="clear" w:color="auto" w:fill="D9D9D9"/>
            <w:tcMar>
              <w:top w:w="0" w:type="dxa"/>
              <w:left w:w="108" w:type="dxa"/>
              <w:bottom w:w="0" w:type="dxa"/>
              <w:right w:w="108" w:type="dxa"/>
            </w:tcMar>
            <w:hideMark/>
          </w:tcPr>
          <w:p w14:paraId="13ABB37C" w14:textId="77777777" w:rsidR="00B0691C" w:rsidRPr="00294451" w:rsidRDefault="00B0691C" w:rsidP="003149B8">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2A36D9" w:rsidRPr="00294451" w14:paraId="1F84F938" w14:textId="77777777" w:rsidTr="002A36D9">
        <w:tc>
          <w:tcPr>
            <w:tcW w:w="505" w:type="dxa"/>
            <w:tcMar>
              <w:top w:w="0" w:type="dxa"/>
              <w:left w:w="108" w:type="dxa"/>
              <w:bottom w:w="0" w:type="dxa"/>
              <w:right w:w="108" w:type="dxa"/>
            </w:tcMar>
            <w:hideMark/>
          </w:tcPr>
          <w:p w14:paraId="5E7D5E52" w14:textId="77777777" w:rsidR="002A36D9" w:rsidRPr="00294451" w:rsidRDefault="002A36D9" w:rsidP="003149B8">
            <w:pPr>
              <w:spacing w:after="0" w:line="240" w:lineRule="auto"/>
              <w:rPr>
                <w:rFonts w:eastAsia="Malgun Gothic" w:cstheme="minorHAnsi"/>
                <w:sz w:val="18"/>
                <w:szCs w:val="18"/>
              </w:rPr>
            </w:pPr>
            <w:r w:rsidRPr="00294451">
              <w:rPr>
                <w:rFonts w:eastAsia="Malgun Gothic" w:cstheme="minorHAnsi"/>
                <w:sz w:val="18"/>
                <w:szCs w:val="18"/>
              </w:rPr>
              <w:t>13</w:t>
            </w:r>
          </w:p>
        </w:tc>
        <w:tc>
          <w:tcPr>
            <w:tcW w:w="1382" w:type="dxa"/>
            <w:vMerge w:val="restart"/>
            <w:tcMar>
              <w:top w:w="0" w:type="dxa"/>
              <w:left w:w="108" w:type="dxa"/>
              <w:bottom w:w="0" w:type="dxa"/>
              <w:right w:w="108" w:type="dxa"/>
            </w:tcMar>
            <w:hideMark/>
          </w:tcPr>
          <w:p w14:paraId="0A985E3D" w14:textId="77777777" w:rsidR="002A36D9" w:rsidRPr="00294451" w:rsidRDefault="002A36D9" w:rsidP="003149B8">
            <w:pPr>
              <w:spacing w:after="0" w:line="240" w:lineRule="auto"/>
              <w:rPr>
                <w:rFonts w:eastAsia="Malgun Gothic" w:cstheme="minorHAnsi"/>
                <w:sz w:val="18"/>
                <w:szCs w:val="18"/>
              </w:rPr>
            </w:pPr>
            <w:r w:rsidRPr="00294451">
              <w:rPr>
                <w:rFonts w:eastAsia="Malgun Gothic" w:cstheme="minorHAnsi"/>
                <w:sz w:val="18"/>
                <w:szCs w:val="18"/>
              </w:rPr>
              <w:t>TDCP</w:t>
            </w:r>
          </w:p>
        </w:tc>
        <w:tc>
          <w:tcPr>
            <w:tcW w:w="8029" w:type="dxa"/>
            <w:tcMar>
              <w:top w:w="0" w:type="dxa"/>
              <w:left w:w="108" w:type="dxa"/>
              <w:bottom w:w="0" w:type="dxa"/>
              <w:right w:w="108" w:type="dxa"/>
            </w:tcMar>
            <w:hideMark/>
          </w:tcPr>
          <w:p w14:paraId="1263F399" w14:textId="77777777" w:rsidR="002A36D9" w:rsidRPr="00294451" w:rsidRDefault="002A36D9" w:rsidP="003149B8">
            <w:pPr>
              <w:spacing w:after="0" w:line="240" w:lineRule="auto"/>
              <w:rPr>
                <w:rFonts w:eastAsia="Malgun Gothic" w:cstheme="minorHAnsi"/>
                <w:sz w:val="18"/>
                <w:szCs w:val="18"/>
              </w:rPr>
            </w:pPr>
            <w:r w:rsidRPr="00294451">
              <w:rPr>
                <w:rFonts w:eastAsia="Malgun Gothic" w:cstheme="minorHAnsi"/>
                <w:sz w:val="18"/>
                <w:szCs w:val="18"/>
              </w:rPr>
              <w:t>TDCP parameter(s): down-select from Alt1, 2, 3, 4A, 4B, and 5</w:t>
            </w:r>
          </w:p>
        </w:tc>
      </w:tr>
      <w:tr w:rsidR="002A36D9" w:rsidRPr="00294451" w14:paraId="34747372" w14:textId="77777777" w:rsidTr="002A36D9">
        <w:tc>
          <w:tcPr>
            <w:tcW w:w="505" w:type="dxa"/>
            <w:tcMar>
              <w:top w:w="0" w:type="dxa"/>
              <w:left w:w="108" w:type="dxa"/>
              <w:bottom w:w="0" w:type="dxa"/>
              <w:right w:w="108" w:type="dxa"/>
            </w:tcMar>
            <w:hideMark/>
          </w:tcPr>
          <w:p w14:paraId="4B599B81" w14:textId="77777777" w:rsidR="002A36D9" w:rsidRPr="00294451" w:rsidRDefault="002A36D9"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14</w:t>
            </w:r>
          </w:p>
        </w:tc>
        <w:tc>
          <w:tcPr>
            <w:tcW w:w="0" w:type="auto"/>
            <w:vMerge/>
            <w:vAlign w:val="center"/>
            <w:hideMark/>
          </w:tcPr>
          <w:p w14:paraId="47AF8C9D" w14:textId="77777777" w:rsidR="002A36D9" w:rsidRPr="00294451" w:rsidRDefault="002A36D9" w:rsidP="003149B8">
            <w:pPr>
              <w:spacing w:after="0" w:line="240" w:lineRule="auto"/>
              <w:rPr>
                <w:rFonts w:eastAsia="Malgun Gothic" w:cstheme="minorHAnsi"/>
                <w:sz w:val="18"/>
                <w:szCs w:val="18"/>
                <w:highlight w:val="yellow"/>
              </w:rPr>
            </w:pPr>
          </w:p>
        </w:tc>
        <w:tc>
          <w:tcPr>
            <w:tcW w:w="8029" w:type="dxa"/>
            <w:tcMar>
              <w:top w:w="0" w:type="dxa"/>
              <w:left w:w="108" w:type="dxa"/>
              <w:bottom w:w="0" w:type="dxa"/>
              <w:right w:w="108" w:type="dxa"/>
            </w:tcMar>
            <w:hideMark/>
          </w:tcPr>
          <w:p w14:paraId="34B23A54" w14:textId="77777777" w:rsidR="002A36D9" w:rsidRPr="00294451" w:rsidRDefault="002A36D9" w:rsidP="003149B8">
            <w:pPr>
              <w:spacing w:after="0" w:line="240" w:lineRule="auto"/>
              <w:rPr>
                <w:rFonts w:eastAsia="Malgun Gothic" w:cstheme="minorHAnsi"/>
                <w:sz w:val="18"/>
                <w:szCs w:val="18"/>
                <w:highlight w:val="yellow"/>
              </w:rPr>
            </w:pPr>
            <w:r w:rsidRPr="00294451">
              <w:rPr>
                <w:rFonts w:eastAsia="Malgun Gothic" w:cstheme="minorHAnsi"/>
                <w:sz w:val="18"/>
                <w:szCs w:val="18"/>
                <w:highlight w:val="yellow"/>
              </w:rPr>
              <w:t>TDCP reporting format: Standalone vs. non-standalone pros and cons, more details on each alternative</w:t>
            </w:r>
          </w:p>
        </w:tc>
      </w:tr>
      <w:tr w:rsidR="002A36D9" w:rsidRPr="00294451" w14:paraId="2DC3AD4E" w14:textId="77777777" w:rsidTr="002A36D9">
        <w:tc>
          <w:tcPr>
            <w:tcW w:w="505" w:type="dxa"/>
            <w:tcMar>
              <w:top w:w="0" w:type="dxa"/>
              <w:left w:w="108" w:type="dxa"/>
              <w:bottom w:w="0" w:type="dxa"/>
              <w:right w:w="108" w:type="dxa"/>
            </w:tcMar>
          </w:tcPr>
          <w:p w14:paraId="727DA877" w14:textId="77777777" w:rsidR="002A36D9" w:rsidRPr="00294451" w:rsidRDefault="002A36D9" w:rsidP="003149B8">
            <w:pPr>
              <w:spacing w:after="0" w:line="240" w:lineRule="auto"/>
              <w:rPr>
                <w:rFonts w:eastAsia="Malgun Gothic" w:cstheme="minorHAnsi"/>
                <w:sz w:val="18"/>
                <w:szCs w:val="18"/>
                <w:highlight w:val="yellow"/>
              </w:rPr>
            </w:pPr>
            <w:r>
              <w:rPr>
                <w:rFonts w:eastAsia="Malgun Gothic" w:cstheme="minorHAnsi"/>
                <w:sz w:val="18"/>
                <w:szCs w:val="18"/>
                <w:highlight w:val="yellow"/>
              </w:rPr>
              <w:t>15</w:t>
            </w:r>
          </w:p>
        </w:tc>
        <w:tc>
          <w:tcPr>
            <w:tcW w:w="0" w:type="auto"/>
            <w:vMerge/>
            <w:vAlign w:val="center"/>
          </w:tcPr>
          <w:p w14:paraId="59B4C514" w14:textId="77777777" w:rsidR="002A36D9" w:rsidRPr="00294451" w:rsidRDefault="002A36D9" w:rsidP="003149B8">
            <w:pPr>
              <w:spacing w:after="0" w:line="240" w:lineRule="auto"/>
              <w:rPr>
                <w:rFonts w:eastAsia="Malgun Gothic" w:cstheme="minorHAnsi"/>
                <w:sz w:val="18"/>
                <w:szCs w:val="18"/>
                <w:highlight w:val="yellow"/>
              </w:rPr>
            </w:pPr>
          </w:p>
        </w:tc>
        <w:tc>
          <w:tcPr>
            <w:tcW w:w="8029" w:type="dxa"/>
            <w:tcMar>
              <w:top w:w="0" w:type="dxa"/>
              <w:left w:w="108" w:type="dxa"/>
              <w:bottom w:w="0" w:type="dxa"/>
              <w:right w:w="108" w:type="dxa"/>
            </w:tcMar>
          </w:tcPr>
          <w:p w14:paraId="06F9872E" w14:textId="77777777" w:rsidR="002A36D9" w:rsidRPr="00294451" w:rsidRDefault="002A36D9" w:rsidP="003149B8">
            <w:pPr>
              <w:spacing w:after="0" w:line="240" w:lineRule="auto"/>
              <w:rPr>
                <w:rFonts w:eastAsia="Malgun Gothic" w:cstheme="minorHAnsi"/>
                <w:sz w:val="18"/>
                <w:szCs w:val="18"/>
                <w:highlight w:val="yellow"/>
              </w:rPr>
            </w:pPr>
            <w:r>
              <w:rPr>
                <w:rFonts w:eastAsia="Malgun Gothic" w:cstheme="minorHAnsi"/>
                <w:sz w:val="18"/>
                <w:szCs w:val="18"/>
                <w:highlight w:val="yellow"/>
              </w:rPr>
              <w:t>Confirming “gNB-side prediction” as a use case</w:t>
            </w:r>
          </w:p>
        </w:tc>
      </w:tr>
    </w:tbl>
    <w:p w14:paraId="46DC48A6" w14:textId="77777777" w:rsidR="00B0691C" w:rsidRDefault="00B0691C" w:rsidP="00B0691C">
      <w:pPr>
        <w:snapToGrid w:val="0"/>
        <w:spacing w:after="0" w:line="240" w:lineRule="auto"/>
        <w:rPr>
          <w:rFonts w:ascii="Times New Roman" w:hAnsi="Times New Roman" w:cs="Times New Roman"/>
          <w:b/>
          <w:sz w:val="24"/>
        </w:rPr>
      </w:pPr>
    </w:p>
    <w:p w14:paraId="0BDBF4CE" w14:textId="77777777" w:rsidR="002A36D9" w:rsidRPr="00E17823" w:rsidRDefault="002A36D9" w:rsidP="00B0691C">
      <w:pPr>
        <w:snapToGrid w:val="0"/>
        <w:spacing w:after="0" w:line="240" w:lineRule="auto"/>
        <w:rPr>
          <w:rFonts w:ascii="Times New Roman" w:hAnsi="Times New Roman" w:cs="Times New Roman"/>
          <w:b/>
          <w:sz w:val="24"/>
        </w:rPr>
      </w:pPr>
    </w:p>
    <w:p w14:paraId="104B36EA" w14:textId="77777777" w:rsidR="00B0691C" w:rsidRDefault="00B0691C" w:rsidP="008B2133">
      <w:pPr>
        <w:snapToGrid w:val="0"/>
        <w:spacing w:after="0" w:line="240" w:lineRule="auto"/>
        <w:rPr>
          <w:rFonts w:ascii="Times New Roman" w:hAnsi="Times New Roman" w:cs="Times New Roman"/>
        </w:rPr>
      </w:pPr>
    </w:p>
    <w:p w14:paraId="30866BB3" w14:textId="77777777" w:rsidR="008B2133" w:rsidRDefault="008B2133" w:rsidP="008B2133">
      <w:pPr>
        <w:pStyle w:val="Caption"/>
        <w:jc w:val="center"/>
      </w:pPr>
      <w:r>
        <w:t>Table 5 TDCP: issues</w:t>
      </w:r>
    </w:p>
    <w:tbl>
      <w:tblPr>
        <w:tblStyle w:val="TableGrid"/>
        <w:tblW w:w="9985" w:type="dxa"/>
        <w:tblCellMar>
          <w:left w:w="115" w:type="dxa"/>
          <w:right w:w="115" w:type="dxa"/>
        </w:tblCellMar>
        <w:tblLook w:val="04A0" w:firstRow="1" w:lastRow="0" w:firstColumn="1" w:lastColumn="0" w:noHBand="0" w:noVBand="1"/>
      </w:tblPr>
      <w:tblGrid>
        <w:gridCol w:w="671"/>
        <w:gridCol w:w="5624"/>
        <w:gridCol w:w="3690"/>
      </w:tblGrid>
      <w:tr w:rsidR="008B2133" w:rsidRPr="008B2133" w14:paraId="2C721452" w14:textId="77777777" w:rsidTr="00697A54">
        <w:tc>
          <w:tcPr>
            <w:tcW w:w="671" w:type="dxa"/>
            <w:shd w:val="clear" w:color="auto" w:fill="D0CECE" w:themeFill="background2" w:themeFillShade="E6"/>
          </w:tcPr>
          <w:p w14:paraId="2FDE90D0" w14:textId="77777777" w:rsidR="008B2133" w:rsidRPr="008B2133" w:rsidRDefault="001B775C" w:rsidP="003149B8">
            <w:pPr>
              <w:snapToGrid w:val="0"/>
              <w:rPr>
                <w:rFonts w:ascii="Times New Roman" w:hAnsi="Times New Roman" w:cs="Times New Roman"/>
                <w:b/>
                <w:sz w:val="18"/>
              </w:rPr>
            </w:pPr>
            <w:r>
              <w:rPr>
                <w:rFonts w:ascii="Times New Roman" w:hAnsi="Times New Roman" w:cs="Times New Roman"/>
                <w:b/>
                <w:sz w:val="18"/>
              </w:rPr>
              <w:t>Topic</w:t>
            </w:r>
          </w:p>
        </w:tc>
        <w:tc>
          <w:tcPr>
            <w:tcW w:w="5624" w:type="dxa"/>
            <w:shd w:val="clear" w:color="auto" w:fill="D0CECE" w:themeFill="background2" w:themeFillShade="E6"/>
          </w:tcPr>
          <w:p w14:paraId="08664CCA" w14:textId="77777777" w:rsidR="008B2133" w:rsidRPr="008B2133" w:rsidRDefault="001B775C" w:rsidP="003149B8">
            <w:pPr>
              <w:snapToGrid w:val="0"/>
              <w:rPr>
                <w:rFonts w:ascii="Times New Roman" w:hAnsi="Times New Roman" w:cs="Times New Roman"/>
                <w:b/>
                <w:sz w:val="18"/>
              </w:rPr>
            </w:pPr>
            <w:r>
              <w:rPr>
                <w:rFonts w:ascii="Times New Roman" w:hAnsi="Times New Roman" w:cs="Times New Roman"/>
                <w:b/>
                <w:sz w:val="18"/>
              </w:rPr>
              <w:t>Moderator comments and proposals</w:t>
            </w:r>
          </w:p>
        </w:tc>
        <w:tc>
          <w:tcPr>
            <w:tcW w:w="3690" w:type="dxa"/>
            <w:shd w:val="clear" w:color="auto" w:fill="D0CECE" w:themeFill="background2" w:themeFillShade="E6"/>
          </w:tcPr>
          <w:p w14:paraId="579C90F6" w14:textId="77777777" w:rsidR="008B2133" w:rsidRPr="008B2133" w:rsidRDefault="001B775C" w:rsidP="001B775C">
            <w:pPr>
              <w:snapToGrid w:val="0"/>
              <w:rPr>
                <w:rFonts w:ascii="Times New Roman" w:hAnsi="Times New Roman" w:cs="Times New Roman"/>
                <w:b/>
                <w:sz w:val="18"/>
              </w:rPr>
            </w:pPr>
            <w:r>
              <w:rPr>
                <w:rFonts w:ascii="Times New Roman" w:hAnsi="Times New Roman" w:cs="Times New Roman"/>
                <w:b/>
                <w:sz w:val="18"/>
              </w:rPr>
              <w:t>Relevant agreements</w:t>
            </w:r>
          </w:p>
        </w:tc>
      </w:tr>
      <w:tr w:rsidR="008B2133" w:rsidRPr="008B2133" w14:paraId="51DB4418" w14:textId="77777777" w:rsidTr="00697A54">
        <w:tc>
          <w:tcPr>
            <w:tcW w:w="671" w:type="dxa"/>
          </w:tcPr>
          <w:p w14:paraId="2F82574C" w14:textId="77777777" w:rsidR="008B2133" w:rsidRPr="008B2133" w:rsidRDefault="008B2133" w:rsidP="003149B8">
            <w:pPr>
              <w:snapToGrid w:val="0"/>
              <w:rPr>
                <w:rFonts w:ascii="Times New Roman" w:hAnsi="Times New Roman" w:cs="Times New Roman"/>
                <w:sz w:val="18"/>
                <w:szCs w:val="20"/>
              </w:rPr>
            </w:pPr>
            <w:r w:rsidRPr="008B2133">
              <w:rPr>
                <w:rFonts w:ascii="Times New Roman" w:hAnsi="Times New Roman" w:cs="Times New Roman"/>
                <w:sz w:val="18"/>
                <w:szCs w:val="20"/>
              </w:rPr>
              <w:t>14</w:t>
            </w:r>
          </w:p>
        </w:tc>
        <w:tc>
          <w:tcPr>
            <w:tcW w:w="5624" w:type="dxa"/>
          </w:tcPr>
          <w:p w14:paraId="365BB95B" w14:textId="77777777" w:rsidR="002A36D9" w:rsidRDefault="002A36D9" w:rsidP="003149B8">
            <w:pPr>
              <w:snapToGrid w:val="0"/>
              <w:rPr>
                <w:rFonts w:ascii="Times New Roman" w:hAnsi="Times New Roman" w:cs="Times New Roman"/>
                <w:sz w:val="18"/>
                <w:szCs w:val="20"/>
              </w:rPr>
            </w:pPr>
            <w:r w:rsidRPr="002A36D9">
              <w:rPr>
                <w:rFonts w:ascii="Times New Roman" w:hAnsi="Times New Roman" w:cs="Times New Roman"/>
                <w:b/>
                <w:sz w:val="18"/>
                <w:szCs w:val="20"/>
                <w:u w:val="single"/>
              </w:rPr>
              <w:t>Offline question 4</w:t>
            </w:r>
            <w:r>
              <w:rPr>
                <w:rFonts w:ascii="Times New Roman" w:hAnsi="Times New Roman" w:cs="Times New Roman"/>
                <w:b/>
                <w:sz w:val="18"/>
                <w:szCs w:val="20"/>
              </w:rPr>
              <w:t xml:space="preserve">: </w:t>
            </w:r>
            <w:r w:rsidRPr="002A36D9">
              <w:rPr>
                <w:rFonts w:ascii="Times New Roman" w:hAnsi="Times New Roman" w:cs="Times New Roman"/>
                <w:sz w:val="18"/>
                <w:szCs w:val="20"/>
              </w:rPr>
              <w:t>For Alt2 (non-stand-alone)</w:t>
            </w:r>
            <w:r>
              <w:rPr>
                <w:rFonts w:ascii="Times New Roman" w:hAnsi="Times New Roman" w:cs="Times New Roman"/>
                <w:sz w:val="18"/>
                <w:szCs w:val="20"/>
              </w:rPr>
              <w:t xml:space="preserve">, </w:t>
            </w:r>
          </w:p>
          <w:p w14:paraId="77E29B1E" w14:textId="77777777" w:rsidR="008B2133" w:rsidRDefault="002A36D9" w:rsidP="002402B7">
            <w:pPr>
              <w:pStyle w:val="ListParagraph"/>
              <w:numPr>
                <w:ilvl w:val="0"/>
                <w:numId w:val="13"/>
              </w:numPr>
              <w:snapToGrid w:val="0"/>
              <w:rPr>
                <w:rFonts w:ascii="Times New Roman" w:hAnsi="Times New Roman" w:cs="Times New Roman"/>
                <w:sz w:val="18"/>
                <w:szCs w:val="20"/>
              </w:rPr>
            </w:pPr>
            <w:r>
              <w:rPr>
                <w:rFonts w:ascii="Times New Roman" w:hAnsi="Times New Roman" w:cs="Times New Roman"/>
                <w:sz w:val="18"/>
                <w:szCs w:val="20"/>
              </w:rPr>
              <w:t xml:space="preserve">Is </w:t>
            </w:r>
            <w:r w:rsidRPr="002A36D9">
              <w:rPr>
                <w:rFonts w:ascii="Times New Roman" w:hAnsi="Times New Roman" w:cs="Times New Roman"/>
                <w:sz w:val="18"/>
                <w:szCs w:val="20"/>
              </w:rPr>
              <w:t xml:space="preserve">TDCP </w:t>
            </w:r>
            <w:r>
              <w:rPr>
                <w:rFonts w:ascii="Times New Roman" w:hAnsi="Times New Roman" w:cs="Times New Roman"/>
                <w:sz w:val="18"/>
                <w:szCs w:val="20"/>
              </w:rPr>
              <w:t xml:space="preserve">always </w:t>
            </w:r>
            <w:r w:rsidRPr="002A36D9">
              <w:rPr>
                <w:rFonts w:ascii="Times New Roman" w:hAnsi="Times New Roman" w:cs="Times New Roman"/>
                <w:sz w:val="18"/>
                <w:szCs w:val="20"/>
              </w:rPr>
              <w:t>reported</w:t>
            </w:r>
            <w:r>
              <w:rPr>
                <w:rFonts w:ascii="Times New Roman" w:hAnsi="Times New Roman" w:cs="Times New Roman"/>
                <w:sz w:val="18"/>
                <w:szCs w:val="20"/>
              </w:rPr>
              <w:t xml:space="preserve"> together with CQI/PMI/RI/(CRI) associated with a codebook?</w:t>
            </w:r>
          </w:p>
          <w:p w14:paraId="4B65BD8B" w14:textId="77777777" w:rsidR="002A36D9" w:rsidRDefault="002A36D9" w:rsidP="002402B7">
            <w:pPr>
              <w:pStyle w:val="ListParagraph"/>
              <w:numPr>
                <w:ilvl w:val="0"/>
                <w:numId w:val="13"/>
              </w:numPr>
              <w:snapToGrid w:val="0"/>
              <w:rPr>
                <w:rFonts w:ascii="Times New Roman" w:hAnsi="Times New Roman" w:cs="Times New Roman"/>
                <w:sz w:val="18"/>
                <w:szCs w:val="20"/>
              </w:rPr>
            </w:pPr>
            <w:r>
              <w:rPr>
                <w:rFonts w:ascii="Times New Roman" w:hAnsi="Times New Roman" w:cs="Times New Roman"/>
                <w:sz w:val="18"/>
                <w:szCs w:val="20"/>
              </w:rPr>
              <w:t xml:space="preserve">Other than Rel-18 Type-II for high/medium velocities, which other codebook(s) should be considered? </w:t>
            </w:r>
          </w:p>
          <w:p w14:paraId="3D3BFB0C" w14:textId="77777777" w:rsidR="002A36D9" w:rsidRDefault="002A36D9" w:rsidP="002402B7">
            <w:pPr>
              <w:pStyle w:val="ListParagraph"/>
              <w:numPr>
                <w:ilvl w:val="0"/>
                <w:numId w:val="13"/>
              </w:numPr>
              <w:snapToGrid w:val="0"/>
              <w:rPr>
                <w:rFonts w:ascii="Times New Roman" w:hAnsi="Times New Roman" w:cs="Times New Roman"/>
                <w:sz w:val="18"/>
                <w:szCs w:val="20"/>
              </w:rPr>
            </w:pPr>
            <w:r>
              <w:rPr>
                <w:rFonts w:ascii="Times New Roman" w:hAnsi="Times New Roman" w:cs="Times New Roman"/>
                <w:sz w:val="18"/>
                <w:szCs w:val="20"/>
              </w:rPr>
              <w:t xml:space="preserve">Since TDCP is measured from TRS, it is clearly not conditioned on other UCI parameters it is reported together with. Is that a common understanding? </w:t>
            </w:r>
          </w:p>
          <w:p w14:paraId="142B335F" w14:textId="77777777" w:rsidR="006F627D" w:rsidRDefault="006F627D" w:rsidP="006F627D">
            <w:pPr>
              <w:snapToGrid w:val="0"/>
              <w:rPr>
                <w:rFonts w:ascii="Times New Roman" w:hAnsi="Times New Roman" w:cs="Times New Roman"/>
                <w:sz w:val="18"/>
                <w:szCs w:val="20"/>
              </w:rPr>
            </w:pPr>
          </w:p>
          <w:p w14:paraId="162D8038" w14:textId="7CB9F622" w:rsidR="006F627D" w:rsidRDefault="006F627D" w:rsidP="006F627D">
            <w:pPr>
              <w:snapToGrid w:val="0"/>
              <w:rPr>
                <w:rFonts w:ascii="Times New Roman" w:hAnsi="Times New Roman" w:cs="Times New Roman"/>
                <w:sz w:val="18"/>
                <w:szCs w:val="18"/>
              </w:rPr>
            </w:pPr>
            <w:r>
              <w:rPr>
                <w:rFonts w:ascii="Times New Roman" w:hAnsi="Times New Roman" w:cs="Times New Roman"/>
                <w:b/>
                <w:sz w:val="18"/>
                <w:szCs w:val="18"/>
                <w:u w:val="single"/>
              </w:rPr>
              <w:t>Offline proposal 3</w:t>
            </w:r>
            <w:r w:rsidRPr="007C16C1">
              <w:rPr>
                <w:rFonts w:ascii="Times New Roman" w:hAnsi="Times New Roman" w:cs="Times New Roman"/>
                <w:b/>
                <w:sz w:val="18"/>
                <w:szCs w:val="18"/>
                <w:u w:val="single"/>
              </w:rPr>
              <w:t>.A</w:t>
            </w:r>
            <w:r>
              <w:rPr>
                <w:rFonts w:ascii="Times New Roman" w:hAnsi="Times New Roman" w:cs="Times New Roman"/>
                <w:sz w:val="18"/>
                <w:szCs w:val="18"/>
              </w:rPr>
              <w:t>:</w:t>
            </w:r>
            <w:r w:rsidR="00FB6FD3">
              <w:t xml:space="preserve"> </w:t>
            </w:r>
            <w:r w:rsidR="00FB6FD3" w:rsidRPr="00FB6FD3">
              <w:rPr>
                <w:rFonts w:ascii="Times New Roman" w:hAnsi="Times New Roman" w:cs="Times New Roman"/>
                <w:sz w:val="18"/>
                <w:szCs w:val="18"/>
              </w:rPr>
              <w:t>The TRS-based TDCP reporting</w:t>
            </w:r>
            <w:r w:rsidR="00FB6FD3">
              <w:rPr>
                <w:rFonts w:ascii="Times New Roman" w:hAnsi="Times New Roman" w:cs="Times New Roman"/>
                <w:sz w:val="18"/>
                <w:szCs w:val="18"/>
              </w:rPr>
              <w:t xml:space="preserve"> comprises stand-alone </w:t>
            </w:r>
            <w:r w:rsidR="00FB6FD3" w:rsidRPr="00FB6FD3">
              <w:rPr>
                <w:rFonts w:ascii="Times New Roman" w:hAnsi="Times New Roman" w:cs="Times New Roman"/>
                <w:sz w:val="18"/>
                <w:szCs w:val="18"/>
              </w:rPr>
              <w:t>auxiliary feedback information to enable refinement of CSI reporting configuration, and/or codebook configuration parameters, and/or (to be confirmed in RAN1#110) gNB-side CSI prediction</w:t>
            </w:r>
          </w:p>
          <w:p w14:paraId="05247210" w14:textId="0A1B9F2D" w:rsidR="00FB6FD3" w:rsidRDefault="00FB6FD3" w:rsidP="00FB6FD3">
            <w:pPr>
              <w:pStyle w:val="ListParagraph"/>
              <w:numPr>
                <w:ilvl w:val="0"/>
                <w:numId w:val="15"/>
              </w:numPr>
              <w:snapToGrid w:val="0"/>
              <w:rPr>
                <w:rFonts w:ascii="Times New Roman" w:hAnsi="Times New Roman" w:cs="Times New Roman"/>
                <w:sz w:val="18"/>
                <w:szCs w:val="18"/>
              </w:rPr>
            </w:pPr>
            <w:r>
              <w:rPr>
                <w:rFonts w:ascii="Times New Roman" w:hAnsi="Times New Roman" w:cs="Times New Roman"/>
                <w:sz w:val="18"/>
                <w:szCs w:val="18"/>
              </w:rPr>
              <w:t>Not conditioned on other UCI parameters</w:t>
            </w:r>
          </w:p>
          <w:p w14:paraId="60B63592" w14:textId="3EC46AF8" w:rsidR="00FB6FD3" w:rsidRPr="00FB6FD3" w:rsidRDefault="00FB6FD3" w:rsidP="00FB6FD3">
            <w:pPr>
              <w:pStyle w:val="ListParagraph"/>
              <w:numPr>
                <w:ilvl w:val="0"/>
                <w:numId w:val="15"/>
              </w:numPr>
              <w:snapToGrid w:val="0"/>
              <w:rPr>
                <w:rFonts w:ascii="Times New Roman" w:hAnsi="Times New Roman" w:cs="Times New Roman"/>
                <w:sz w:val="18"/>
                <w:szCs w:val="18"/>
              </w:rPr>
            </w:pPr>
            <w:r>
              <w:rPr>
                <w:rFonts w:ascii="Times New Roman" w:hAnsi="Times New Roman" w:cs="Times New Roman"/>
                <w:sz w:val="18"/>
                <w:szCs w:val="18"/>
              </w:rPr>
              <w:t xml:space="preserve">Not reported together with </w:t>
            </w:r>
            <w:r>
              <w:rPr>
                <w:rFonts w:ascii="Times New Roman" w:hAnsi="Times New Roman" w:cs="Times New Roman"/>
                <w:sz w:val="18"/>
                <w:szCs w:val="20"/>
              </w:rPr>
              <w:t>CQI/PMI/RI/(CRI) associated with a codebook</w:t>
            </w:r>
          </w:p>
          <w:p w14:paraId="104894EC" w14:textId="12A5D9E6" w:rsidR="00FB6FD3" w:rsidRPr="00FB6FD3" w:rsidRDefault="00FB6FD3" w:rsidP="00FB6FD3">
            <w:pPr>
              <w:pStyle w:val="ListParagraph"/>
              <w:numPr>
                <w:ilvl w:val="1"/>
                <w:numId w:val="15"/>
              </w:numPr>
              <w:snapToGrid w:val="0"/>
              <w:rPr>
                <w:rFonts w:ascii="Times New Roman" w:hAnsi="Times New Roman" w:cs="Times New Roman"/>
                <w:sz w:val="18"/>
                <w:szCs w:val="18"/>
              </w:rPr>
            </w:pPr>
            <w:r>
              <w:rPr>
                <w:rFonts w:ascii="Times New Roman" w:hAnsi="Times New Roman" w:cs="Times New Roman"/>
                <w:sz w:val="18"/>
                <w:szCs w:val="20"/>
              </w:rPr>
              <w:t>Note: This does not prevent TDCP reporting from being multiplexed with other UCI parameters on PUCCH and/or PUSCH</w:t>
            </w:r>
          </w:p>
          <w:p w14:paraId="192549DA" w14:textId="39D4076C" w:rsidR="006F627D" w:rsidRPr="006F627D" w:rsidRDefault="006F627D" w:rsidP="006F627D">
            <w:pPr>
              <w:snapToGrid w:val="0"/>
              <w:rPr>
                <w:rFonts w:ascii="Times New Roman" w:hAnsi="Times New Roman" w:cs="Times New Roman"/>
                <w:sz w:val="18"/>
                <w:szCs w:val="20"/>
              </w:rPr>
            </w:pPr>
          </w:p>
        </w:tc>
        <w:tc>
          <w:tcPr>
            <w:tcW w:w="3690" w:type="dxa"/>
          </w:tcPr>
          <w:p w14:paraId="468EE731" w14:textId="77777777" w:rsidR="00035960" w:rsidRPr="00035960" w:rsidRDefault="00035960" w:rsidP="00035960">
            <w:pPr>
              <w:snapToGrid w:val="0"/>
              <w:rPr>
                <w:rFonts w:ascii="Times" w:eastAsia="Malgun Gothic" w:hAnsi="Times" w:cs="Times"/>
                <w:sz w:val="16"/>
                <w:highlight w:val="green"/>
              </w:rPr>
            </w:pPr>
            <w:r w:rsidRPr="00035960">
              <w:rPr>
                <w:rFonts w:ascii="Times" w:eastAsia="Batang" w:hAnsi="Times" w:cs="Times"/>
                <w:b/>
                <w:bCs/>
                <w:sz w:val="16"/>
                <w:highlight w:val="green"/>
                <w:lang w:val="en-GB" w:eastAsia="en-US"/>
              </w:rPr>
              <w:t>Agreement</w:t>
            </w:r>
          </w:p>
          <w:p w14:paraId="73482913" w14:textId="77777777" w:rsidR="00035960" w:rsidRPr="00035960" w:rsidRDefault="00035960" w:rsidP="00035960">
            <w:pPr>
              <w:snapToGrid w:val="0"/>
              <w:rPr>
                <w:rFonts w:ascii="Times" w:eastAsia="Batang" w:hAnsi="Times"/>
                <w:sz w:val="16"/>
                <w:lang w:val="en-GB" w:eastAsia="en-US"/>
              </w:rPr>
            </w:pPr>
            <w:r w:rsidRPr="00035960">
              <w:rPr>
                <w:rFonts w:ascii="Times" w:eastAsia="Batang" w:hAnsi="Times"/>
                <w:sz w:val="16"/>
                <w:lang w:val="en-GB" w:eastAsia="en-US"/>
              </w:rPr>
              <w:t xml:space="preserve">The TRS-based TDCP reporting is </w:t>
            </w:r>
            <w:r w:rsidRPr="00035960">
              <w:rPr>
                <w:rFonts w:ascii="Times" w:eastAsia="Batang" w:hAnsi="Times"/>
                <w:sz w:val="16"/>
                <w:highlight w:val="yellow"/>
                <w:lang w:val="en-GB" w:eastAsia="en-US"/>
              </w:rPr>
              <w:t>down selected from the following alternatives</w:t>
            </w:r>
            <w:r w:rsidRPr="00035960">
              <w:rPr>
                <w:rFonts w:ascii="Times" w:eastAsia="Batang" w:hAnsi="Times"/>
                <w:sz w:val="16"/>
                <w:lang w:val="en-GB" w:eastAsia="en-US"/>
              </w:rPr>
              <w:t>:</w:t>
            </w:r>
          </w:p>
          <w:p w14:paraId="325CBBC8" w14:textId="77777777" w:rsidR="00035960" w:rsidRPr="00035960" w:rsidRDefault="00035960" w:rsidP="002402B7">
            <w:pPr>
              <w:numPr>
                <w:ilvl w:val="0"/>
                <w:numId w:val="12"/>
              </w:numPr>
              <w:snapToGrid w:val="0"/>
              <w:rPr>
                <w:rFonts w:ascii="Times" w:eastAsia="Times New Roman" w:hAnsi="Times"/>
                <w:sz w:val="16"/>
                <w:lang w:eastAsia="en-US"/>
              </w:rPr>
            </w:pPr>
            <w:r w:rsidRPr="00035960">
              <w:rPr>
                <w:rFonts w:ascii="Times" w:eastAsia="Times New Roman" w:hAnsi="Times"/>
                <w:sz w:val="16"/>
                <w:lang w:val="en-GB" w:eastAsia="en-US"/>
              </w:rPr>
              <w:t xml:space="preserve">Alt1 (stand-alone): TDCP reporting comprises auxiliary feedback information to enable refinement of CSI reporting configuration, and/or codebook configuration parameters, and/or (to be confirmed in RAN1#110) gNB-side CSI prediction </w:t>
            </w:r>
          </w:p>
          <w:p w14:paraId="2A9CC77E" w14:textId="77777777" w:rsidR="00035960" w:rsidRPr="00035960" w:rsidRDefault="00035960" w:rsidP="002402B7">
            <w:pPr>
              <w:numPr>
                <w:ilvl w:val="1"/>
                <w:numId w:val="12"/>
              </w:numPr>
              <w:snapToGrid w:val="0"/>
              <w:rPr>
                <w:rFonts w:ascii="Times" w:eastAsia="Times New Roman" w:hAnsi="Times"/>
                <w:sz w:val="16"/>
                <w:lang w:val="en-GB" w:eastAsia="en-US"/>
              </w:rPr>
            </w:pPr>
            <w:r w:rsidRPr="00035960">
              <w:rPr>
                <w:rFonts w:ascii="Times" w:eastAsia="Times New Roman" w:hAnsi="Times"/>
                <w:sz w:val="16"/>
                <w:lang w:val="en-GB" w:eastAsia="en-US"/>
              </w:rPr>
              <w:t>Aperiodic reporting is supported</w:t>
            </w:r>
          </w:p>
          <w:p w14:paraId="5B9DEC76" w14:textId="77777777" w:rsidR="00035960" w:rsidRPr="00035960" w:rsidRDefault="00035960" w:rsidP="002402B7">
            <w:pPr>
              <w:numPr>
                <w:ilvl w:val="1"/>
                <w:numId w:val="12"/>
              </w:numPr>
              <w:snapToGrid w:val="0"/>
              <w:rPr>
                <w:rFonts w:ascii="Times" w:eastAsia="Times New Roman" w:hAnsi="Times"/>
                <w:sz w:val="16"/>
                <w:lang w:val="en-GB" w:eastAsia="en-US"/>
              </w:rPr>
            </w:pPr>
            <w:r w:rsidRPr="00035960">
              <w:rPr>
                <w:rFonts w:ascii="Times" w:eastAsia="Times New Roman" w:hAnsi="Times"/>
                <w:sz w:val="16"/>
                <w:lang w:val="en-GB" w:eastAsia="en-US"/>
              </w:rPr>
              <w:t xml:space="preserve">FFS: Whether periodic, semi-persistent and/or event-triggered (UE-initiated) reporting are supported </w:t>
            </w:r>
          </w:p>
          <w:p w14:paraId="548553D7" w14:textId="77777777" w:rsidR="00035960" w:rsidRPr="00035960" w:rsidRDefault="00035960" w:rsidP="002402B7">
            <w:pPr>
              <w:numPr>
                <w:ilvl w:val="0"/>
                <w:numId w:val="12"/>
              </w:numPr>
              <w:snapToGrid w:val="0"/>
              <w:rPr>
                <w:rFonts w:ascii="Times" w:eastAsia="Times New Roman" w:hAnsi="Times"/>
                <w:sz w:val="16"/>
                <w:lang w:val="en-GB" w:eastAsia="en-US"/>
              </w:rPr>
            </w:pPr>
            <w:r w:rsidRPr="00035960">
              <w:rPr>
                <w:rFonts w:ascii="Times" w:eastAsia="Times New Roman" w:hAnsi="Times"/>
                <w:sz w:val="16"/>
                <w:lang w:val="en-GB" w:eastAsia="en-US"/>
              </w:rPr>
              <w:t xml:space="preserve">Alt2 (non-stand-alone): TDCP reporting corresponds to a subset of the UCI parameters associated with a codebook/PMI for high/medium velocities, reported by the UE and measured via TRS </w:t>
            </w:r>
          </w:p>
          <w:p w14:paraId="19EE4B4E" w14:textId="77777777" w:rsidR="00035960" w:rsidRPr="002A36D9" w:rsidRDefault="00035960" w:rsidP="002402B7">
            <w:pPr>
              <w:numPr>
                <w:ilvl w:val="1"/>
                <w:numId w:val="12"/>
              </w:numPr>
              <w:snapToGrid w:val="0"/>
              <w:rPr>
                <w:rFonts w:ascii="Times" w:eastAsia="Times New Roman" w:hAnsi="Times"/>
                <w:sz w:val="16"/>
                <w:highlight w:val="yellow"/>
                <w:lang w:val="en-GB" w:eastAsia="en-US"/>
              </w:rPr>
            </w:pPr>
            <w:r w:rsidRPr="002A36D9">
              <w:rPr>
                <w:rFonts w:ascii="Times" w:eastAsia="Times New Roman" w:hAnsi="Times"/>
                <w:sz w:val="16"/>
                <w:highlight w:val="yellow"/>
                <w:lang w:val="en-GB" w:eastAsia="en-US"/>
              </w:rPr>
              <w:t>FFS: The associated codebook(s)/PMI(s)</w:t>
            </w:r>
          </w:p>
          <w:p w14:paraId="65CBADE6" w14:textId="77777777" w:rsidR="008B2133" w:rsidRPr="00035960" w:rsidRDefault="008B2133" w:rsidP="003149B8">
            <w:pPr>
              <w:snapToGrid w:val="0"/>
              <w:rPr>
                <w:rFonts w:ascii="Times New Roman" w:hAnsi="Times New Roman" w:cs="Times New Roman"/>
                <w:sz w:val="18"/>
                <w:szCs w:val="20"/>
                <w:lang w:val="en-GB"/>
              </w:rPr>
            </w:pPr>
          </w:p>
        </w:tc>
      </w:tr>
    </w:tbl>
    <w:p w14:paraId="63D02A01" w14:textId="10CE18A0" w:rsidR="008B2133" w:rsidRDefault="008B2133" w:rsidP="008B2133">
      <w:pPr>
        <w:snapToGrid w:val="0"/>
        <w:spacing w:after="0" w:line="240" w:lineRule="auto"/>
        <w:rPr>
          <w:rFonts w:ascii="Times New Roman" w:hAnsi="Times New Roman" w:cs="Times New Roman"/>
          <w:lang w:val="en-GB"/>
        </w:rPr>
      </w:pPr>
    </w:p>
    <w:p w14:paraId="2DD55247" w14:textId="018E6118" w:rsidR="00C00784" w:rsidRDefault="00C00784" w:rsidP="00C00784">
      <w:pPr>
        <w:snapToGrid w:val="0"/>
        <w:spacing w:after="0" w:line="240" w:lineRule="auto"/>
        <w:jc w:val="center"/>
        <w:rPr>
          <w:rFonts w:ascii="Times New Roman" w:hAnsi="Times New Roman" w:cs="Times New Roman"/>
          <w:b/>
          <w:sz w:val="20"/>
          <w:lang w:val="en-GB"/>
        </w:rPr>
      </w:pPr>
      <w:r>
        <w:rPr>
          <w:rFonts w:ascii="Times New Roman" w:hAnsi="Times New Roman" w:cs="Times New Roman"/>
          <w:b/>
          <w:sz w:val="20"/>
          <w:lang w:val="en-GB"/>
        </w:rPr>
        <w:t xml:space="preserve">Table 5.B </w:t>
      </w:r>
      <w:r w:rsidRPr="00D52E7D">
        <w:rPr>
          <w:rFonts w:ascii="Times New Roman" w:hAnsi="Times New Roman" w:cs="Times New Roman"/>
          <w:b/>
          <w:sz w:val="20"/>
          <w:lang w:val="en-GB"/>
        </w:rPr>
        <w:t xml:space="preserve">Summary of </w:t>
      </w:r>
      <w:r>
        <w:rPr>
          <w:rFonts w:ascii="Times New Roman" w:hAnsi="Times New Roman" w:cs="Times New Roman"/>
          <w:b/>
          <w:sz w:val="20"/>
          <w:lang w:val="en-GB"/>
        </w:rPr>
        <w:t>inputs</w:t>
      </w:r>
      <w:r w:rsidRPr="00D52E7D">
        <w:rPr>
          <w:rFonts w:ascii="Times New Roman" w:hAnsi="Times New Roman" w:cs="Times New Roman"/>
          <w:b/>
          <w:sz w:val="20"/>
          <w:lang w:val="en-GB"/>
        </w:rPr>
        <w:t xml:space="preserve"> from Table </w:t>
      </w:r>
      <w:r>
        <w:rPr>
          <w:rFonts w:ascii="Times New Roman" w:hAnsi="Times New Roman" w:cs="Times New Roman"/>
          <w:b/>
          <w:sz w:val="20"/>
          <w:lang w:val="en-GB"/>
        </w:rPr>
        <w:t>6</w:t>
      </w:r>
    </w:p>
    <w:p w14:paraId="4D937AA8" w14:textId="51704DCA" w:rsidR="00C00784" w:rsidRDefault="00C00784" w:rsidP="008B2133">
      <w:pPr>
        <w:snapToGrid w:val="0"/>
        <w:spacing w:after="0" w:line="240" w:lineRule="auto"/>
        <w:rPr>
          <w:rFonts w:ascii="Times New Roman" w:hAnsi="Times New Roman" w:cs="Times New Roman"/>
          <w:lang w:val="en-GB"/>
        </w:rPr>
      </w:pPr>
    </w:p>
    <w:tbl>
      <w:tblPr>
        <w:tblStyle w:val="TableGrid"/>
        <w:tblW w:w="0" w:type="auto"/>
        <w:tblLook w:val="04A0" w:firstRow="1" w:lastRow="0" w:firstColumn="1" w:lastColumn="0" w:noHBand="0" w:noVBand="1"/>
      </w:tblPr>
      <w:tblGrid>
        <w:gridCol w:w="9926"/>
      </w:tblGrid>
      <w:tr w:rsidR="00B8629C" w14:paraId="5F8948B3" w14:textId="77777777" w:rsidTr="00B8629C">
        <w:tc>
          <w:tcPr>
            <w:tcW w:w="9926" w:type="dxa"/>
          </w:tcPr>
          <w:p w14:paraId="729DC878" w14:textId="77777777" w:rsidR="00B8629C" w:rsidRDefault="00B8629C" w:rsidP="008B2133">
            <w:pPr>
              <w:snapToGrid w:val="0"/>
              <w:rPr>
                <w:rFonts w:ascii="Times New Roman" w:hAnsi="Times New Roman" w:cs="Times New Roman"/>
                <w:lang w:val="en-GB"/>
              </w:rPr>
            </w:pPr>
          </w:p>
          <w:p w14:paraId="4C8AF4D2" w14:textId="77777777" w:rsidR="00B8629C" w:rsidRDefault="00B8629C" w:rsidP="00B8629C">
            <w:pPr>
              <w:snapToGrid w:val="0"/>
              <w:rPr>
                <w:rFonts w:ascii="Times New Roman" w:hAnsi="Times New Roman" w:cs="Times New Roman"/>
                <w:sz w:val="20"/>
              </w:rPr>
            </w:pPr>
            <w:r>
              <w:rPr>
                <w:rFonts w:ascii="Times New Roman" w:hAnsi="Times New Roman" w:cs="Times New Roman"/>
                <w:sz w:val="20"/>
              </w:rPr>
              <w:t>Stand-alone (Alt1) vs non-stand-alone (Alt2):</w:t>
            </w:r>
          </w:p>
          <w:p w14:paraId="09DF0318" w14:textId="468F46B9" w:rsidR="00B8629C" w:rsidRDefault="00B8629C" w:rsidP="00B8629C">
            <w:pPr>
              <w:pStyle w:val="ListParagraph"/>
              <w:numPr>
                <w:ilvl w:val="0"/>
                <w:numId w:val="42"/>
              </w:numPr>
              <w:snapToGrid w:val="0"/>
              <w:rPr>
                <w:rFonts w:ascii="Times New Roman" w:hAnsi="Times New Roman" w:cs="Times New Roman"/>
                <w:sz w:val="20"/>
              </w:rPr>
            </w:pPr>
            <w:r>
              <w:rPr>
                <w:rFonts w:ascii="Times New Roman" w:hAnsi="Times New Roman" w:cs="Times New Roman"/>
                <w:sz w:val="20"/>
              </w:rPr>
              <w:t>Alt1: Samsung, Qualcomm, DOCOMO, MediaTek, ZTE, Apple, vivo, LG, OPPO, NEC&lt; CMCC, Xiaomi, Huawei, HiSi, Ericsson, Intel, Fraunhofer IIS/HHI, Lenovo</w:t>
            </w:r>
            <w:r w:rsidR="003329A6">
              <w:rPr>
                <w:rFonts w:ascii="Times New Roman" w:hAnsi="Times New Roman" w:cs="Times New Roman"/>
                <w:sz w:val="20"/>
              </w:rPr>
              <w:t>, Google</w:t>
            </w:r>
            <w:r w:rsidR="00C57652">
              <w:rPr>
                <w:rFonts w:ascii="Times New Roman" w:hAnsi="Times New Roman" w:cs="Times New Roman"/>
                <w:sz w:val="20"/>
              </w:rPr>
              <w:t>, Spreadtrum</w:t>
            </w:r>
            <w:r w:rsidR="000A198C">
              <w:rPr>
                <w:rFonts w:ascii="Times New Roman" w:hAnsi="Times New Roman" w:cs="Times New Roman"/>
                <w:sz w:val="20"/>
              </w:rPr>
              <w:t xml:space="preserve">, Nokia/NSB, </w:t>
            </w:r>
          </w:p>
          <w:p w14:paraId="4B866B49" w14:textId="09610042" w:rsidR="00B8629C" w:rsidRDefault="00B8629C" w:rsidP="00B8629C">
            <w:pPr>
              <w:pStyle w:val="ListParagraph"/>
              <w:numPr>
                <w:ilvl w:val="0"/>
                <w:numId w:val="42"/>
              </w:numPr>
              <w:snapToGrid w:val="0"/>
              <w:rPr>
                <w:rFonts w:ascii="Times New Roman" w:hAnsi="Times New Roman" w:cs="Times New Roman"/>
                <w:sz w:val="20"/>
              </w:rPr>
            </w:pPr>
            <w:r>
              <w:rPr>
                <w:rFonts w:ascii="Times New Roman" w:hAnsi="Times New Roman" w:cs="Times New Roman"/>
                <w:sz w:val="20"/>
              </w:rPr>
              <w:t>Alt2: Xiaomi (for gNB-side prediction)</w:t>
            </w:r>
          </w:p>
          <w:p w14:paraId="7ECEB8DD" w14:textId="77777777" w:rsidR="00B8629C" w:rsidRDefault="00B8629C" w:rsidP="00B8629C">
            <w:pPr>
              <w:snapToGrid w:val="0"/>
              <w:rPr>
                <w:rFonts w:ascii="Times New Roman" w:hAnsi="Times New Roman" w:cs="Times New Roman"/>
                <w:sz w:val="20"/>
              </w:rPr>
            </w:pPr>
          </w:p>
          <w:p w14:paraId="5B970552" w14:textId="77777777" w:rsidR="00B8629C" w:rsidRDefault="00B8629C" w:rsidP="00B8629C">
            <w:pPr>
              <w:snapToGrid w:val="0"/>
              <w:rPr>
                <w:rFonts w:ascii="Times New Roman" w:hAnsi="Times New Roman" w:cs="Times New Roman"/>
                <w:sz w:val="20"/>
              </w:rPr>
            </w:pPr>
            <w:r>
              <w:rPr>
                <w:rFonts w:ascii="Times New Roman" w:hAnsi="Times New Roman" w:cs="Times New Roman"/>
                <w:sz w:val="20"/>
              </w:rPr>
              <w:t>gNB-side prediction as a use case:</w:t>
            </w:r>
          </w:p>
          <w:p w14:paraId="4BB4118D" w14:textId="04F09313" w:rsidR="00B8629C" w:rsidRDefault="003329A6" w:rsidP="00B8629C">
            <w:pPr>
              <w:pStyle w:val="ListParagraph"/>
              <w:numPr>
                <w:ilvl w:val="0"/>
                <w:numId w:val="43"/>
              </w:numPr>
              <w:snapToGrid w:val="0"/>
              <w:rPr>
                <w:rFonts w:ascii="Times New Roman" w:hAnsi="Times New Roman" w:cs="Times New Roman"/>
                <w:sz w:val="20"/>
              </w:rPr>
            </w:pPr>
            <w:r>
              <w:rPr>
                <w:rFonts w:ascii="Times New Roman" w:hAnsi="Times New Roman" w:cs="Times New Roman"/>
                <w:sz w:val="20"/>
              </w:rPr>
              <w:t>Yes: CATT (at least TDD)</w:t>
            </w:r>
          </w:p>
          <w:p w14:paraId="5612243D" w14:textId="77777777" w:rsidR="00B8629C" w:rsidRPr="005C4493" w:rsidRDefault="00B8629C" w:rsidP="00B8629C">
            <w:pPr>
              <w:pStyle w:val="ListParagraph"/>
              <w:numPr>
                <w:ilvl w:val="0"/>
                <w:numId w:val="43"/>
              </w:numPr>
              <w:snapToGrid w:val="0"/>
              <w:rPr>
                <w:rFonts w:ascii="Times New Roman" w:hAnsi="Times New Roman" w:cs="Times New Roman"/>
                <w:sz w:val="20"/>
              </w:rPr>
            </w:pPr>
            <w:r>
              <w:rPr>
                <w:rFonts w:ascii="Times New Roman" w:hAnsi="Times New Roman" w:cs="Times New Roman"/>
                <w:sz w:val="20"/>
              </w:rPr>
              <w:t xml:space="preserve">No: Qualcomm, </w:t>
            </w:r>
          </w:p>
          <w:p w14:paraId="11052615" w14:textId="77777777" w:rsidR="00B8629C" w:rsidRDefault="00B8629C" w:rsidP="00B8629C">
            <w:pPr>
              <w:snapToGrid w:val="0"/>
              <w:rPr>
                <w:rFonts w:ascii="Times New Roman" w:hAnsi="Times New Roman" w:cs="Times New Roman"/>
                <w:sz w:val="20"/>
              </w:rPr>
            </w:pPr>
          </w:p>
          <w:p w14:paraId="0D92B904" w14:textId="77777777" w:rsidR="00B8629C" w:rsidRDefault="00B8629C" w:rsidP="00B8629C">
            <w:pPr>
              <w:snapToGrid w:val="0"/>
              <w:rPr>
                <w:rFonts w:ascii="Times New Roman" w:hAnsi="Times New Roman" w:cs="Times New Roman"/>
                <w:sz w:val="20"/>
              </w:rPr>
            </w:pPr>
            <w:r>
              <w:rPr>
                <w:rFonts w:ascii="Times New Roman" w:hAnsi="Times New Roman" w:cs="Times New Roman"/>
                <w:sz w:val="20"/>
              </w:rPr>
              <w:t>TDCP types:</w:t>
            </w:r>
          </w:p>
          <w:p w14:paraId="50D08992" w14:textId="77777777" w:rsidR="00B8629C" w:rsidRDefault="00B8629C" w:rsidP="00B8629C">
            <w:pPr>
              <w:pStyle w:val="ListParagraph"/>
              <w:numPr>
                <w:ilvl w:val="0"/>
                <w:numId w:val="44"/>
              </w:numPr>
              <w:snapToGrid w:val="0"/>
              <w:rPr>
                <w:rFonts w:ascii="Times New Roman" w:hAnsi="Times New Roman" w:cs="Times New Roman"/>
                <w:sz w:val="20"/>
              </w:rPr>
            </w:pPr>
            <w:r w:rsidRPr="00C31A50">
              <w:rPr>
                <w:rFonts w:ascii="Times New Roman" w:hAnsi="Times New Roman" w:cs="Times New Roman"/>
                <w:sz w:val="20"/>
              </w:rPr>
              <w:t>Alt1. Doppler shift</w:t>
            </w:r>
          </w:p>
          <w:p w14:paraId="6B3A8BF0" w14:textId="10911E72" w:rsidR="00B8629C" w:rsidRDefault="00B8629C" w:rsidP="00B8629C">
            <w:pPr>
              <w:pStyle w:val="ListParagraph"/>
              <w:numPr>
                <w:ilvl w:val="1"/>
                <w:numId w:val="44"/>
              </w:numPr>
              <w:snapToGrid w:val="0"/>
              <w:rPr>
                <w:rFonts w:ascii="Times New Roman" w:hAnsi="Times New Roman" w:cs="Times New Roman"/>
                <w:sz w:val="20"/>
              </w:rPr>
            </w:pPr>
            <w:r>
              <w:rPr>
                <w:rFonts w:ascii="Times New Roman" w:hAnsi="Times New Roman" w:cs="Times New Roman"/>
                <w:sz w:val="20"/>
              </w:rPr>
              <w:t>Apple, CATT</w:t>
            </w:r>
            <w:r w:rsidR="00EA36B8">
              <w:rPr>
                <w:rFonts w:ascii="Times New Roman" w:hAnsi="Times New Roman" w:cs="Times New Roman"/>
                <w:sz w:val="20"/>
              </w:rPr>
              <w:t>, Xiaomi</w:t>
            </w:r>
          </w:p>
          <w:p w14:paraId="40177797" w14:textId="77777777" w:rsidR="00B8629C" w:rsidRDefault="00B8629C" w:rsidP="00B8629C">
            <w:pPr>
              <w:pStyle w:val="ListParagraph"/>
              <w:numPr>
                <w:ilvl w:val="0"/>
                <w:numId w:val="44"/>
              </w:numPr>
              <w:snapToGrid w:val="0"/>
              <w:rPr>
                <w:rFonts w:ascii="Times New Roman" w:hAnsi="Times New Roman" w:cs="Times New Roman"/>
                <w:sz w:val="20"/>
              </w:rPr>
            </w:pPr>
            <w:r w:rsidRPr="00C31A50">
              <w:rPr>
                <w:rFonts w:ascii="Times New Roman" w:hAnsi="Times New Roman" w:cs="Times New Roman"/>
                <w:sz w:val="20"/>
              </w:rPr>
              <w:t>Alt2. Doppler spread</w:t>
            </w:r>
          </w:p>
          <w:p w14:paraId="5F53AA01" w14:textId="03AD78F0" w:rsidR="00B8629C" w:rsidRDefault="00B8629C" w:rsidP="00B8629C">
            <w:pPr>
              <w:pStyle w:val="ListParagraph"/>
              <w:numPr>
                <w:ilvl w:val="1"/>
                <w:numId w:val="44"/>
              </w:numPr>
              <w:snapToGrid w:val="0"/>
              <w:rPr>
                <w:rFonts w:ascii="Times New Roman" w:hAnsi="Times New Roman" w:cs="Times New Roman"/>
                <w:sz w:val="20"/>
              </w:rPr>
            </w:pPr>
            <w:r>
              <w:rPr>
                <w:rFonts w:ascii="Times New Roman" w:hAnsi="Times New Roman" w:cs="Times New Roman"/>
                <w:sz w:val="20"/>
              </w:rPr>
              <w:lastRenderedPageBreak/>
              <w:t>Apple, CATT</w:t>
            </w:r>
            <w:r w:rsidR="0033542A">
              <w:rPr>
                <w:rFonts w:ascii="Times New Roman" w:hAnsi="Times New Roman" w:cs="Times New Roman"/>
                <w:sz w:val="20"/>
              </w:rPr>
              <w:t>, ZTE</w:t>
            </w:r>
            <w:r w:rsidR="00EA36B8">
              <w:rPr>
                <w:rFonts w:ascii="Times New Roman" w:hAnsi="Times New Roman" w:cs="Times New Roman"/>
                <w:sz w:val="20"/>
              </w:rPr>
              <w:t xml:space="preserve">, Xiaomi </w:t>
            </w:r>
          </w:p>
          <w:p w14:paraId="27ADD383" w14:textId="77777777" w:rsidR="00B8629C" w:rsidRDefault="00B8629C" w:rsidP="00B8629C">
            <w:pPr>
              <w:pStyle w:val="ListParagraph"/>
              <w:numPr>
                <w:ilvl w:val="0"/>
                <w:numId w:val="44"/>
              </w:numPr>
              <w:snapToGrid w:val="0"/>
              <w:rPr>
                <w:rFonts w:ascii="Times New Roman" w:hAnsi="Times New Roman" w:cs="Times New Roman"/>
                <w:sz w:val="20"/>
              </w:rPr>
            </w:pPr>
            <w:r w:rsidRPr="00C31A50">
              <w:rPr>
                <w:rFonts w:ascii="Times New Roman" w:hAnsi="Times New Roman" w:cs="Times New Roman"/>
                <w:sz w:val="20"/>
              </w:rPr>
              <w:t xml:space="preserve">Alt3. Cross-correlation in time </w:t>
            </w:r>
          </w:p>
          <w:p w14:paraId="529818B0" w14:textId="77777777" w:rsidR="00B8629C" w:rsidRPr="00AA5577" w:rsidRDefault="00B8629C" w:rsidP="00B8629C">
            <w:pPr>
              <w:pStyle w:val="ListParagraph"/>
              <w:numPr>
                <w:ilvl w:val="0"/>
                <w:numId w:val="44"/>
              </w:numPr>
              <w:snapToGrid w:val="0"/>
              <w:rPr>
                <w:rFonts w:ascii="Times New Roman" w:hAnsi="Times New Roman" w:cs="Times New Roman"/>
                <w:sz w:val="20"/>
              </w:rPr>
            </w:pPr>
            <w:r w:rsidRPr="00C31A50">
              <w:rPr>
                <w:rFonts w:ascii="Times New Roman" w:hAnsi="Times New Roman" w:cs="Times New Roman"/>
                <w:sz w:val="20"/>
              </w:rPr>
              <w:t xml:space="preserve">Alt4A. Relative Doppler shift of a number of peaks in CIR </w:t>
            </w:r>
          </w:p>
          <w:p w14:paraId="4CE148D1" w14:textId="6CF4D242" w:rsidR="00AA5577" w:rsidRPr="001A08F9" w:rsidRDefault="00E96603" w:rsidP="00AA5577">
            <w:pPr>
              <w:pStyle w:val="ListParagraph"/>
              <w:numPr>
                <w:ilvl w:val="1"/>
                <w:numId w:val="44"/>
              </w:numPr>
              <w:snapToGrid w:val="0"/>
              <w:rPr>
                <w:rFonts w:ascii="Times New Roman" w:hAnsi="Times New Roman" w:cs="Times New Roman"/>
                <w:sz w:val="20"/>
              </w:rPr>
            </w:pPr>
            <w:r w:rsidRPr="001A08F9">
              <w:rPr>
                <w:rFonts w:ascii="Times New Roman" w:eastAsia="DengXian" w:hAnsi="Times New Roman" w:cs="Times New Roman" w:hint="eastAsia"/>
                <w:sz w:val="20"/>
                <w:lang w:eastAsia="zh-CN"/>
              </w:rPr>
              <w:t>CATT</w:t>
            </w:r>
            <w:r w:rsidR="00EA36B8">
              <w:rPr>
                <w:rFonts w:ascii="Times New Roman" w:eastAsia="DengXian" w:hAnsi="Times New Roman" w:cs="Times New Roman"/>
                <w:sz w:val="20"/>
                <w:lang w:eastAsia="zh-CN"/>
              </w:rPr>
              <w:t xml:space="preserve">, Xiaomi </w:t>
            </w:r>
          </w:p>
          <w:p w14:paraId="2FF7F872" w14:textId="77777777" w:rsidR="00B8629C" w:rsidRDefault="00B8629C" w:rsidP="00B8629C">
            <w:pPr>
              <w:pStyle w:val="ListParagraph"/>
              <w:numPr>
                <w:ilvl w:val="0"/>
                <w:numId w:val="44"/>
              </w:numPr>
              <w:snapToGrid w:val="0"/>
              <w:rPr>
                <w:rFonts w:ascii="Times New Roman" w:hAnsi="Times New Roman" w:cs="Times New Roman"/>
                <w:sz w:val="20"/>
              </w:rPr>
            </w:pPr>
            <w:r w:rsidRPr="00C31A50">
              <w:rPr>
                <w:rFonts w:ascii="Times New Roman" w:hAnsi="Times New Roman" w:cs="Times New Roman"/>
                <w:sz w:val="20"/>
              </w:rPr>
              <w:t>Alt4B. Relative Doppler shifts of different TRSs</w:t>
            </w:r>
          </w:p>
          <w:p w14:paraId="4BAAD194" w14:textId="134CA56B" w:rsidR="0033542A" w:rsidRDefault="0033542A" w:rsidP="0033542A">
            <w:pPr>
              <w:pStyle w:val="ListParagraph"/>
              <w:numPr>
                <w:ilvl w:val="1"/>
                <w:numId w:val="44"/>
              </w:numPr>
              <w:snapToGrid w:val="0"/>
              <w:rPr>
                <w:rFonts w:ascii="Times New Roman" w:hAnsi="Times New Roman" w:cs="Times New Roman"/>
                <w:sz w:val="20"/>
              </w:rPr>
            </w:pPr>
            <w:r>
              <w:rPr>
                <w:rFonts w:ascii="Times New Roman" w:hAnsi="Times New Roman" w:cs="Times New Roman"/>
                <w:sz w:val="20"/>
              </w:rPr>
              <w:t>ZTE</w:t>
            </w:r>
          </w:p>
          <w:p w14:paraId="422A0FFE" w14:textId="4B775618" w:rsidR="00B8629C" w:rsidRDefault="00B8629C" w:rsidP="008B2133">
            <w:pPr>
              <w:pStyle w:val="ListParagraph"/>
              <w:numPr>
                <w:ilvl w:val="0"/>
                <w:numId w:val="44"/>
              </w:numPr>
              <w:snapToGrid w:val="0"/>
              <w:rPr>
                <w:rFonts w:ascii="Times New Roman" w:hAnsi="Times New Roman" w:cs="Times New Roman"/>
                <w:sz w:val="20"/>
              </w:rPr>
            </w:pPr>
            <w:r>
              <w:rPr>
                <w:rFonts w:ascii="Times New Roman" w:hAnsi="Times New Roman" w:cs="Times New Roman"/>
                <w:sz w:val="20"/>
              </w:rPr>
              <w:t>Alt5.</w:t>
            </w:r>
            <w:r w:rsidRPr="00C31A50">
              <w:rPr>
                <w:rFonts w:ascii="Times New Roman" w:hAnsi="Times New Roman" w:cs="Times New Roman"/>
                <w:sz w:val="20"/>
              </w:rPr>
              <w:t xml:space="preserve"> CSI-RS resource and/or CSI reporting setting configuration assistance</w:t>
            </w:r>
          </w:p>
          <w:p w14:paraId="3C2EA159" w14:textId="0569F2A4" w:rsidR="00435ED0" w:rsidRPr="00B8629C" w:rsidRDefault="008729A3" w:rsidP="00435ED0">
            <w:pPr>
              <w:pStyle w:val="ListParagraph"/>
              <w:numPr>
                <w:ilvl w:val="1"/>
                <w:numId w:val="44"/>
              </w:numPr>
              <w:snapToGrid w:val="0"/>
              <w:rPr>
                <w:rFonts w:ascii="Times New Roman" w:hAnsi="Times New Roman" w:cs="Times New Roman"/>
                <w:sz w:val="20"/>
              </w:rPr>
            </w:pPr>
            <w:r>
              <w:rPr>
                <w:rFonts w:ascii="Times New Roman" w:hAnsi="Times New Roman" w:cs="Times New Roman"/>
                <w:sz w:val="20"/>
              </w:rPr>
              <w:t>Med</w:t>
            </w:r>
            <w:r w:rsidR="00435ED0">
              <w:rPr>
                <w:rFonts w:ascii="Times New Roman" w:hAnsi="Times New Roman" w:cs="Times New Roman"/>
                <w:sz w:val="20"/>
              </w:rPr>
              <w:t>i</w:t>
            </w:r>
            <w:r>
              <w:rPr>
                <w:rFonts w:ascii="Times New Roman" w:hAnsi="Times New Roman" w:cs="Times New Roman"/>
                <w:sz w:val="20"/>
              </w:rPr>
              <w:t>a</w:t>
            </w:r>
            <w:r w:rsidR="00435ED0">
              <w:rPr>
                <w:rFonts w:ascii="Times New Roman" w:hAnsi="Times New Roman" w:cs="Times New Roman"/>
                <w:sz w:val="20"/>
              </w:rPr>
              <w:t>Tek</w:t>
            </w:r>
          </w:p>
          <w:p w14:paraId="279D7B20" w14:textId="2A20AA17" w:rsidR="00B8629C" w:rsidRDefault="00B8629C" w:rsidP="008B2133">
            <w:pPr>
              <w:snapToGrid w:val="0"/>
              <w:rPr>
                <w:rFonts w:ascii="Times New Roman" w:hAnsi="Times New Roman" w:cs="Times New Roman"/>
                <w:lang w:val="en-GB"/>
              </w:rPr>
            </w:pPr>
          </w:p>
        </w:tc>
      </w:tr>
    </w:tbl>
    <w:p w14:paraId="5C652C4D" w14:textId="77777777" w:rsidR="00B8629C" w:rsidRPr="0059535B" w:rsidRDefault="00B8629C" w:rsidP="008B2133">
      <w:pPr>
        <w:snapToGrid w:val="0"/>
        <w:spacing w:after="0" w:line="240" w:lineRule="auto"/>
        <w:rPr>
          <w:rFonts w:ascii="Times New Roman" w:hAnsi="Times New Roman" w:cs="Times New Roman"/>
          <w:lang w:val="en-GB"/>
        </w:rPr>
      </w:pPr>
    </w:p>
    <w:p w14:paraId="43E847AC" w14:textId="77777777" w:rsidR="008B2133" w:rsidRDefault="008B2133" w:rsidP="008B2133">
      <w:pPr>
        <w:snapToGrid w:val="0"/>
        <w:spacing w:after="0" w:line="240" w:lineRule="auto"/>
        <w:rPr>
          <w:rFonts w:ascii="Times New Roman" w:hAnsi="Times New Roman" w:cs="Times New Roman"/>
        </w:rPr>
      </w:pPr>
    </w:p>
    <w:p w14:paraId="41126D1F" w14:textId="77777777" w:rsidR="008B2133" w:rsidRDefault="008B2133" w:rsidP="008B2133">
      <w:pPr>
        <w:pStyle w:val="Caption"/>
        <w:jc w:val="center"/>
      </w:pPr>
      <w:r>
        <w:t>Table 6 TDCP: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8B2133" w14:paraId="27F2B12A" w14:textId="77777777" w:rsidTr="003149B8">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AF11DB8" w14:textId="77777777" w:rsidR="008B2133" w:rsidRPr="003B6980" w:rsidRDefault="008B2133" w:rsidP="003149B8">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F0E056C" w14:textId="77777777" w:rsidR="008B2133" w:rsidRPr="003B6980" w:rsidRDefault="008B2133" w:rsidP="003149B8">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1B775C" w14:paraId="71304742" w14:textId="77777777" w:rsidTr="003149B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36330" w14:textId="77777777" w:rsidR="001B775C" w:rsidRPr="003B6980" w:rsidRDefault="001B775C" w:rsidP="001B775C">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F47D" w14:textId="77777777" w:rsidR="001B775C" w:rsidRPr="003B6980" w:rsidRDefault="001B775C" w:rsidP="00785A0B">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w:t>
            </w:r>
            <w:r w:rsidR="00785A0B">
              <w:rPr>
                <w:rFonts w:ascii="Times New Roman" w:eastAsia="DengXian" w:hAnsi="Times New Roman" w:cs="Times New Roman"/>
                <w:b/>
                <w:color w:val="3333FF"/>
                <w:sz w:val="18"/>
                <w:szCs w:val="18"/>
                <w:lang w:eastAsia="zh-CN"/>
              </w:rPr>
              <w:t xml:space="preserve"> offline question 4</w:t>
            </w:r>
            <w:r>
              <w:rPr>
                <w:rFonts w:ascii="Times New Roman" w:eastAsia="DengXian" w:hAnsi="Times New Roman" w:cs="Times New Roman"/>
                <w:b/>
                <w:color w:val="3333FF"/>
                <w:sz w:val="18"/>
                <w:szCs w:val="18"/>
                <w:lang w:eastAsia="zh-CN"/>
              </w:rPr>
              <w:t xml:space="preserve"> in TABLE 5</w:t>
            </w:r>
          </w:p>
        </w:tc>
      </w:tr>
      <w:tr w:rsidR="001B775C" w14:paraId="208B24F7" w14:textId="77777777" w:rsidTr="003149B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AA5BC" w14:textId="77777777" w:rsidR="001B775C" w:rsidRPr="003B6980" w:rsidRDefault="00152F88"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519C0" w14:textId="77777777" w:rsidR="001B775C" w:rsidRDefault="002810E7" w:rsidP="001B775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Offline question 4</w:t>
            </w:r>
          </w:p>
          <w:p w14:paraId="5159CFA3" w14:textId="77777777" w:rsidR="002810E7" w:rsidRDefault="002810E7" w:rsidP="002810E7">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 and b): In our view, TDCP is a separate report, should not be linked to a codebook or CSI parameters.</w:t>
            </w:r>
          </w:p>
          <w:p w14:paraId="7D7F87D6" w14:textId="77777777" w:rsidR="002810E7" w:rsidRPr="002810E7" w:rsidRDefault="00C65781" w:rsidP="002810E7">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w:t>
            </w:r>
            <w:r w:rsidR="002810E7">
              <w:rPr>
                <w:rFonts w:ascii="Times New Roman" w:hAnsi="Times New Roman" w:cs="Times New Roman"/>
                <w:sz w:val="18"/>
                <w:szCs w:val="18"/>
              </w:rPr>
              <w:t xml:space="preserve"> yes, we don’t think TDCP can be conditioned on other UCI parameters</w:t>
            </w:r>
          </w:p>
        </w:tc>
      </w:tr>
      <w:tr w:rsidR="001B775C" w14:paraId="186A35CF" w14:textId="77777777" w:rsidTr="003149B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5D3E7" w14:textId="375D803D" w:rsidR="001B775C" w:rsidRPr="003B6980" w:rsidRDefault="002F17FB"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0D6F6" w14:textId="7B8AD1ED" w:rsidR="001B775C" w:rsidRPr="00BE0A84" w:rsidRDefault="00A56F46" w:rsidP="00BE0A84">
            <w:pPr>
              <w:pStyle w:val="ListParagraph"/>
              <w:numPr>
                <w:ilvl w:val="0"/>
                <w:numId w:val="20"/>
              </w:numPr>
              <w:snapToGrid w:val="0"/>
              <w:spacing w:after="0" w:line="240" w:lineRule="auto"/>
              <w:rPr>
                <w:rFonts w:ascii="Times New Roman" w:eastAsia="DengXian" w:hAnsi="Times New Roman" w:cs="Times New Roman"/>
                <w:sz w:val="18"/>
                <w:szCs w:val="18"/>
                <w:lang w:eastAsia="zh-CN"/>
              </w:rPr>
            </w:pPr>
            <w:r w:rsidRPr="00BE0A84">
              <w:rPr>
                <w:rFonts w:ascii="Times New Roman" w:eastAsia="DengXian" w:hAnsi="Times New Roman" w:cs="Times New Roman" w:hint="eastAsia"/>
                <w:sz w:val="18"/>
                <w:szCs w:val="18"/>
                <w:lang w:eastAsia="zh-CN"/>
              </w:rPr>
              <w:t>R</w:t>
            </w:r>
            <w:r w:rsidRPr="00BE0A84">
              <w:rPr>
                <w:rFonts w:ascii="Times New Roman" w:eastAsia="DengXian" w:hAnsi="Times New Roman" w:cs="Times New Roman"/>
                <w:sz w:val="18"/>
                <w:szCs w:val="18"/>
                <w:lang w:eastAsia="zh-CN"/>
              </w:rPr>
              <w:t xml:space="preserve">egarding </w:t>
            </w:r>
            <w:r w:rsidR="00BE34D2" w:rsidRPr="00BE0A84">
              <w:rPr>
                <w:rFonts w:ascii="Times New Roman" w:eastAsia="DengXian" w:hAnsi="Times New Roman" w:cs="Times New Roman"/>
                <w:sz w:val="18"/>
                <w:szCs w:val="18"/>
                <w:lang w:eastAsia="zh-CN"/>
              </w:rPr>
              <w:t>all the questions</w:t>
            </w:r>
            <w:r w:rsidR="002E6BD3">
              <w:rPr>
                <w:rFonts w:ascii="Times New Roman" w:eastAsia="DengXian" w:hAnsi="Times New Roman" w:cs="Times New Roman"/>
                <w:sz w:val="18"/>
                <w:szCs w:val="18"/>
                <w:lang w:eastAsia="zh-CN"/>
              </w:rPr>
              <w:t xml:space="preserve"> a), b) and c)</w:t>
            </w:r>
            <w:r w:rsidR="00BE34D2" w:rsidRPr="00BE0A84">
              <w:rPr>
                <w:rFonts w:ascii="Times New Roman" w:eastAsia="DengXian" w:hAnsi="Times New Roman" w:cs="Times New Roman"/>
                <w:sz w:val="18"/>
                <w:szCs w:val="18"/>
                <w:lang w:eastAsia="zh-CN"/>
              </w:rPr>
              <w:t xml:space="preserve"> listed</w:t>
            </w:r>
            <w:r w:rsidR="00FC2868">
              <w:rPr>
                <w:rFonts w:ascii="Times New Roman" w:eastAsia="DengXian" w:hAnsi="Times New Roman" w:cs="Times New Roman"/>
                <w:sz w:val="18"/>
                <w:szCs w:val="18"/>
                <w:lang w:eastAsia="zh-CN"/>
              </w:rPr>
              <w:t xml:space="preserve"> above</w:t>
            </w:r>
            <w:r w:rsidRPr="00BE0A84">
              <w:rPr>
                <w:rFonts w:ascii="Times New Roman" w:eastAsia="DengXian" w:hAnsi="Times New Roman" w:cs="Times New Roman"/>
                <w:sz w:val="18"/>
                <w:szCs w:val="18"/>
                <w:lang w:eastAsia="zh-CN"/>
              </w:rPr>
              <w:t>, we share same view as Samsung for TDCP as a separate</w:t>
            </w:r>
            <w:r w:rsidR="00636ED8">
              <w:rPr>
                <w:rFonts w:ascii="Times New Roman" w:eastAsia="DengXian" w:hAnsi="Times New Roman" w:cs="Times New Roman"/>
                <w:sz w:val="18"/>
                <w:szCs w:val="18"/>
                <w:lang w:eastAsia="zh-CN"/>
              </w:rPr>
              <w:t xml:space="preserve"> </w:t>
            </w:r>
            <w:r w:rsidR="00C1457A">
              <w:rPr>
                <w:rFonts w:ascii="Times New Roman" w:eastAsia="DengXian" w:hAnsi="Times New Roman" w:cs="Times New Roman"/>
                <w:sz w:val="18"/>
                <w:szCs w:val="18"/>
                <w:lang w:eastAsia="zh-CN"/>
              </w:rPr>
              <w:t xml:space="preserve">and </w:t>
            </w:r>
            <w:r w:rsidR="00BE34D2" w:rsidRPr="00BE0A84">
              <w:rPr>
                <w:rFonts w:ascii="Times New Roman" w:eastAsia="DengXian" w:hAnsi="Times New Roman" w:cs="Times New Roman"/>
                <w:sz w:val="18"/>
                <w:szCs w:val="18"/>
                <w:lang w:eastAsia="zh-CN"/>
              </w:rPr>
              <w:t>independent</w:t>
            </w:r>
            <w:r w:rsidRPr="00BE0A84">
              <w:rPr>
                <w:rFonts w:ascii="Times New Roman" w:eastAsia="DengXian" w:hAnsi="Times New Roman" w:cs="Times New Roman"/>
                <w:sz w:val="18"/>
                <w:szCs w:val="18"/>
                <w:lang w:eastAsia="zh-CN"/>
              </w:rPr>
              <w:t xml:space="preserve"> report</w:t>
            </w:r>
            <w:r w:rsidR="00160DAE" w:rsidRPr="00BE0A84">
              <w:rPr>
                <w:rFonts w:ascii="Times New Roman" w:eastAsia="DengXian" w:hAnsi="Times New Roman" w:cs="Times New Roman"/>
                <w:sz w:val="18"/>
                <w:szCs w:val="18"/>
                <w:lang w:eastAsia="zh-CN"/>
              </w:rPr>
              <w:t>.</w:t>
            </w:r>
          </w:p>
          <w:p w14:paraId="70FDB1CA" w14:textId="47700F2F" w:rsidR="00160DAE" w:rsidRDefault="00160DAE" w:rsidP="00BE0A84">
            <w:pPr>
              <w:pStyle w:val="ListParagraph"/>
              <w:numPr>
                <w:ilvl w:val="0"/>
                <w:numId w:val="20"/>
              </w:numPr>
              <w:snapToGrid w:val="0"/>
              <w:spacing w:after="0" w:line="240" w:lineRule="auto"/>
              <w:rPr>
                <w:rFonts w:ascii="Times New Roman" w:eastAsia="DengXian" w:hAnsi="Times New Roman" w:cs="Times New Roman"/>
                <w:sz w:val="18"/>
                <w:szCs w:val="18"/>
                <w:lang w:eastAsia="zh-CN"/>
              </w:rPr>
            </w:pPr>
            <w:r w:rsidRPr="00BE0A84">
              <w:rPr>
                <w:rFonts w:ascii="Times New Roman" w:eastAsia="DengXian" w:hAnsi="Times New Roman" w:cs="Times New Roman" w:hint="eastAsia"/>
                <w:sz w:val="18"/>
                <w:szCs w:val="18"/>
                <w:lang w:eastAsia="zh-CN"/>
              </w:rPr>
              <w:t>R</w:t>
            </w:r>
            <w:r w:rsidRPr="00BE0A84">
              <w:rPr>
                <w:rFonts w:ascii="Times New Roman" w:eastAsia="DengXian" w:hAnsi="Times New Roman" w:cs="Times New Roman"/>
                <w:sz w:val="18"/>
                <w:szCs w:val="18"/>
                <w:lang w:eastAsia="zh-CN"/>
              </w:rPr>
              <w:t xml:space="preserve">egarding </w:t>
            </w:r>
            <w:r w:rsidR="000D0E8B" w:rsidRPr="00BE0A84">
              <w:rPr>
                <w:rFonts w:ascii="Times New Roman" w:eastAsia="DengXian" w:hAnsi="Times New Roman" w:cs="Times New Roman"/>
                <w:sz w:val="18"/>
                <w:szCs w:val="18"/>
                <w:lang w:eastAsia="zh-CN"/>
              </w:rPr>
              <w:t>use case</w:t>
            </w:r>
            <w:r w:rsidR="00636ED8">
              <w:rPr>
                <w:rFonts w:ascii="Times New Roman" w:eastAsia="DengXian" w:hAnsi="Times New Roman" w:cs="Times New Roman"/>
                <w:sz w:val="18"/>
                <w:szCs w:val="18"/>
                <w:lang w:eastAsia="zh-CN"/>
              </w:rPr>
              <w:t>s</w:t>
            </w:r>
            <w:r w:rsidRPr="00BE0A84">
              <w:rPr>
                <w:rFonts w:ascii="Times New Roman" w:eastAsia="DengXian" w:hAnsi="Times New Roman" w:cs="Times New Roman"/>
                <w:sz w:val="18"/>
                <w:szCs w:val="18"/>
                <w:lang w:eastAsia="zh-CN"/>
              </w:rPr>
              <w:t xml:space="preserve">, </w:t>
            </w:r>
            <w:r w:rsidR="00002858" w:rsidRPr="00BE0A84">
              <w:rPr>
                <w:rFonts w:ascii="Times New Roman" w:eastAsia="DengXian" w:hAnsi="Times New Roman" w:cs="Times New Roman"/>
                <w:sz w:val="18"/>
                <w:szCs w:val="18"/>
                <w:lang w:eastAsia="zh-CN"/>
              </w:rPr>
              <w:t xml:space="preserve">gNB-side CSI prediction </w:t>
            </w:r>
            <w:r w:rsidR="00FE678E" w:rsidRPr="00BE0A84">
              <w:rPr>
                <w:rFonts w:ascii="Times New Roman" w:eastAsia="DengXian" w:hAnsi="Times New Roman" w:cs="Times New Roman"/>
                <w:sz w:val="18"/>
                <w:szCs w:val="18"/>
                <w:lang w:eastAsia="zh-CN"/>
              </w:rPr>
              <w:t xml:space="preserve">should not be considered due to </w:t>
            </w:r>
            <w:r w:rsidR="001B00FC" w:rsidRPr="00BE0A84">
              <w:rPr>
                <w:rFonts w:ascii="Times New Roman" w:eastAsia="DengXian" w:hAnsi="Times New Roman" w:cs="Times New Roman"/>
                <w:sz w:val="18"/>
                <w:szCs w:val="18"/>
                <w:lang w:eastAsia="zh-CN"/>
              </w:rPr>
              <w:t xml:space="preserve">TRS </w:t>
            </w:r>
            <w:r w:rsidR="00636ED8">
              <w:rPr>
                <w:rFonts w:ascii="Times New Roman" w:eastAsia="DengXian" w:hAnsi="Times New Roman" w:cs="Times New Roman"/>
                <w:sz w:val="18"/>
                <w:szCs w:val="18"/>
                <w:lang w:eastAsia="zh-CN"/>
              </w:rPr>
              <w:t>being</w:t>
            </w:r>
            <w:r w:rsidR="001B00FC" w:rsidRPr="00BE0A84">
              <w:rPr>
                <w:rFonts w:ascii="Times New Roman" w:eastAsia="DengXian" w:hAnsi="Times New Roman" w:cs="Times New Roman"/>
                <w:sz w:val="18"/>
                <w:szCs w:val="18"/>
                <w:lang w:eastAsia="zh-CN"/>
              </w:rPr>
              <w:t xml:space="preserve"> </w:t>
            </w:r>
            <w:r w:rsidR="00FE678E" w:rsidRPr="00BE0A84">
              <w:rPr>
                <w:rFonts w:ascii="Times New Roman" w:eastAsia="DengXian" w:hAnsi="Times New Roman" w:cs="Times New Roman"/>
                <w:sz w:val="18"/>
                <w:szCs w:val="18"/>
                <w:lang w:eastAsia="zh-CN"/>
              </w:rPr>
              <w:t>single-port</w:t>
            </w:r>
            <w:r w:rsidR="00FF2E3C" w:rsidRPr="00BE0A84">
              <w:rPr>
                <w:rFonts w:ascii="Times New Roman" w:eastAsia="DengXian" w:hAnsi="Times New Roman" w:cs="Times New Roman"/>
                <w:sz w:val="18"/>
                <w:szCs w:val="18"/>
                <w:lang w:eastAsia="zh-CN"/>
              </w:rPr>
              <w:t xml:space="preserve"> and</w:t>
            </w:r>
            <w:r w:rsidR="003A2814">
              <w:rPr>
                <w:rFonts w:ascii="Times New Roman" w:eastAsia="DengXian" w:hAnsi="Times New Roman" w:cs="Times New Roman"/>
                <w:sz w:val="18"/>
                <w:szCs w:val="18"/>
                <w:lang w:eastAsia="zh-CN"/>
              </w:rPr>
              <w:t xml:space="preserve"> thus</w:t>
            </w:r>
            <w:r w:rsidR="00FF2E3C" w:rsidRPr="00BE0A84">
              <w:rPr>
                <w:rFonts w:ascii="Times New Roman" w:eastAsia="DengXian" w:hAnsi="Times New Roman" w:cs="Times New Roman"/>
                <w:sz w:val="18"/>
                <w:szCs w:val="18"/>
                <w:lang w:eastAsia="zh-CN"/>
              </w:rPr>
              <w:t xml:space="preserve"> difficult to obtain the </w:t>
            </w:r>
            <w:r w:rsidR="0031310C" w:rsidRPr="00BE0A84">
              <w:rPr>
                <w:rFonts w:ascii="Times New Roman" w:eastAsia="DengXian" w:hAnsi="Times New Roman" w:cs="Times New Roman"/>
                <w:sz w:val="18"/>
                <w:szCs w:val="18"/>
                <w:lang w:eastAsia="zh-CN"/>
              </w:rPr>
              <w:t>spatial-domain</w:t>
            </w:r>
            <w:r w:rsidR="00FF2E3C" w:rsidRPr="00BE0A84">
              <w:rPr>
                <w:rFonts w:ascii="Times New Roman" w:eastAsia="DengXian" w:hAnsi="Times New Roman" w:cs="Times New Roman"/>
                <w:sz w:val="18"/>
                <w:szCs w:val="18"/>
                <w:lang w:eastAsia="zh-CN"/>
              </w:rPr>
              <w:t xml:space="preserve"> channel properties.</w:t>
            </w:r>
          </w:p>
          <w:p w14:paraId="016EF2EE" w14:textId="4AB5FF6E" w:rsidR="0031310C" w:rsidRPr="00936E15" w:rsidRDefault="007E0922" w:rsidP="00936E15">
            <w:pPr>
              <w:pStyle w:val="ListParagraph"/>
              <w:snapToGrid w:val="0"/>
              <w:spacing w:after="0" w:line="240" w:lineRule="auto"/>
              <w:ind w:left="42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Be</w:t>
            </w:r>
            <w:r>
              <w:rPr>
                <w:rFonts w:ascii="Times New Roman" w:eastAsia="DengXian" w:hAnsi="Times New Roman" w:cs="Times New Roman"/>
                <w:sz w:val="18"/>
                <w:szCs w:val="18"/>
                <w:lang w:eastAsia="zh-CN"/>
              </w:rPr>
              <w:t>sides,</w:t>
            </w:r>
            <w:r w:rsidR="00936E15">
              <w:rPr>
                <w:rFonts w:ascii="Times New Roman" w:eastAsia="DengXian" w:hAnsi="Times New Roman" w:cs="Times New Roman"/>
                <w:sz w:val="18"/>
                <w:szCs w:val="18"/>
                <w:lang w:eastAsia="zh-CN"/>
              </w:rPr>
              <w:t xml:space="preserve"> in our view,</w:t>
            </w:r>
            <w:r w:rsidR="002E52DC">
              <w:rPr>
                <w:rFonts w:ascii="Times New Roman" w:eastAsia="DengXian" w:hAnsi="Times New Roman" w:cs="Times New Roman"/>
                <w:sz w:val="18"/>
                <w:szCs w:val="18"/>
                <w:lang w:eastAsia="zh-CN"/>
              </w:rPr>
              <w:t xml:space="preserve"> for the focus of this study, </w:t>
            </w:r>
            <w:r w:rsidR="00703548">
              <w:rPr>
                <w:rFonts w:ascii="Times New Roman" w:eastAsia="DengXian" w:hAnsi="Times New Roman" w:cs="Times New Roman"/>
                <w:sz w:val="18"/>
                <w:szCs w:val="18"/>
                <w:lang w:eastAsia="zh-CN"/>
              </w:rPr>
              <w:t>no additional use case</w:t>
            </w:r>
            <w:r w:rsidR="00606BF7">
              <w:rPr>
                <w:rFonts w:ascii="Times New Roman" w:eastAsia="DengXian" w:hAnsi="Times New Roman" w:cs="Times New Roman"/>
                <w:sz w:val="18"/>
                <w:szCs w:val="18"/>
                <w:lang w:eastAsia="zh-CN"/>
              </w:rPr>
              <w:t xml:space="preserve"> than </w:t>
            </w:r>
            <w:r w:rsidR="001A770C">
              <w:rPr>
                <w:rFonts w:ascii="Times New Roman" w:eastAsia="DengXian" w:hAnsi="Times New Roman" w:cs="Times New Roman"/>
                <w:sz w:val="18"/>
                <w:szCs w:val="18"/>
                <w:lang w:eastAsia="zh-CN"/>
              </w:rPr>
              <w:t xml:space="preserve">the </w:t>
            </w:r>
            <w:r w:rsidR="006F3B22">
              <w:rPr>
                <w:rFonts w:ascii="Times New Roman" w:eastAsia="DengXian" w:hAnsi="Times New Roman" w:cs="Times New Roman"/>
                <w:sz w:val="18"/>
                <w:szCs w:val="18"/>
                <w:lang w:eastAsia="zh-CN"/>
              </w:rPr>
              <w:t>agreed ones</w:t>
            </w:r>
            <w:r w:rsidR="00936E15">
              <w:rPr>
                <w:rFonts w:ascii="Times New Roman" w:eastAsia="DengXian" w:hAnsi="Times New Roman" w:cs="Times New Roman"/>
                <w:sz w:val="18"/>
                <w:szCs w:val="18"/>
                <w:lang w:eastAsia="zh-CN"/>
              </w:rPr>
              <w:t xml:space="preserve"> (CSI-related </w:t>
            </w:r>
            <w:r w:rsidR="001A770C">
              <w:rPr>
                <w:rFonts w:ascii="Times New Roman" w:eastAsia="DengXian" w:hAnsi="Times New Roman" w:cs="Times New Roman"/>
                <w:sz w:val="18"/>
                <w:szCs w:val="18"/>
                <w:lang w:eastAsia="zh-CN"/>
              </w:rPr>
              <w:t>config assistance</w:t>
            </w:r>
            <w:r w:rsidR="00936E15">
              <w:rPr>
                <w:rFonts w:ascii="Times New Roman" w:eastAsia="DengXian" w:hAnsi="Times New Roman" w:cs="Times New Roman"/>
                <w:sz w:val="18"/>
                <w:szCs w:val="18"/>
                <w:lang w:eastAsia="zh-CN"/>
              </w:rPr>
              <w:t>)</w:t>
            </w:r>
            <w:r w:rsidR="00703548">
              <w:rPr>
                <w:rFonts w:ascii="Times New Roman" w:eastAsia="DengXian" w:hAnsi="Times New Roman" w:cs="Times New Roman"/>
                <w:sz w:val="18"/>
                <w:szCs w:val="18"/>
                <w:lang w:eastAsia="zh-CN"/>
              </w:rPr>
              <w:t xml:space="preserve"> </w:t>
            </w:r>
            <w:r w:rsidR="00606BF7">
              <w:rPr>
                <w:rFonts w:ascii="Times New Roman" w:eastAsia="DengXian" w:hAnsi="Times New Roman" w:cs="Times New Roman"/>
                <w:sz w:val="18"/>
                <w:szCs w:val="18"/>
                <w:lang w:eastAsia="zh-CN"/>
              </w:rPr>
              <w:t>should be added</w:t>
            </w:r>
          </w:p>
        </w:tc>
      </w:tr>
      <w:tr w:rsidR="001B775C" w14:paraId="46D98E67" w14:textId="77777777" w:rsidTr="003149B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EF328" w14:textId="40C116B3" w:rsidR="001B775C" w:rsidRPr="00CF012B" w:rsidRDefault="00CF012B" w:rsidP="001B775C">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D00BA" w14:textId="14934258" w:rsidR="00CF012B" w:rsidRDefault="00CF012B" w:rsidP="00CD20A1">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 and b): we do not see the need to link TDCP with any codebook or CSI parameter.</w:t>
            </w:r>
          </w:p>
          <w:p w14:paraId="7064EA41" w14:textId="5F35D69C" w:rsidR="00CF012B" w:rsidRDefault="00CF012B" w:rsidP="00CD20A1">
            <w:pPr>
              <w:pStyle w:val="ListParagraph"/>
              <w:numPr>
                <w:ilvl w:val="0"/>
                <w:numId w:val="17"/>
              </w:numPr>
              <w:snapToGrid w:val="0"/>
              <w:spacing w:after="0" w:line="240" w:lineRule="auto"/>
              <w:rPr>
                <w:rFonts w:ascii="Times New Roman" w:hAnsi="Times New Roman" w:cs="Times New Roman"/>
                <w:sz w:val="18"/>
                <w:szCs w:val="18"/>
              </w:rPr>
            </w:pPr>
            <w:r>
              <w:rPr>
                <w:rFonts w:ascii="Times New Roman" w:eastAsia="Yu Mincho" w:hAnsi="Times New Roman" w:cs="Times New Roman"/>
                <w:sz w:val="18"/>
                <w:szCs w:val="18"/>
                <w:lang w:eastAsia="ja-JP"/>
              </w:rPr>
              <w:t xml:space="preserve">C) yes, we don’t think TDCP can be conditioned on other UCI parameters. </w:t>
            </w:r>
          </w:p>
          <w:p w14:paraId="15E32A46" w14:textId="77777777" w:rsidR="001B775C" w:rsidRPr="00CF012B" w:rsidRDefault="001B775C" w:rsidP="001B775C">
            <w:pPr>
              <w:snapToGrid w:val="0"/>
              <w:spacing w:after="0" w:line="240" w:lineRule="auto"/>
              <w:rPr>
                <w:rFonts w:ascii="Times New Roman" w:hAnsi="Times New Roman" w:cs="Times New Roman"/>
                <w:sz w:val="18"/>
                <w:szCs w:val="18"/>
              </w:rPr>
            </w:pPr>
          </w:p>
        </w:tc>
      </w:tr>
      <w:tr w:rsidR="00EF3ADA" w14:paraId="509B95BF" w14:textId="77777777" w:rsidTr="003149B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7D6CA" w14:textId="53B1945F" w:rsidR="00EF3ADA" w:rsidRDefault="00EF3ADA" w:rsidP="00EF3ADA">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M</w:t>
            </w:r>
            <w:r>
              <w:rPr>
                <w:rFonts w:ascii="Times New Roman" w:eastAsia="DengXian" w:hAnsi="Times New Roman" w:cs="Times New Roman"/>
                <w:sz w:val="18"/>
                <w:szCs w:val="18"/>
                <w:lang w:eastAsia="zh-CN"/>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7C133" w14:textId="5E95F1BA" w:rsidR="00EF3ADA" w:rsidRPr="00EF3ADA" w:rsidRDefault="00EF3ADA" w:rsidP="00EF3ADA">
            <w:pPr>
              <w:snapToGrid w:val="0"/>
              <w:spacing w:after="0" w:line="240" w:lineRule="auto"/>
              <w:rPr>
                <w:rFonts w:ascii="Times New Roman" w:hAnsi="Times New Roman" w:cs="Times New Roman"/>
                <w:sz w:val="18"/>
                <w:szCs w:val="18"/>
              </w:rPr>
            </w:pPr>
            <w:r w:rsidRPr="00EF3ADA">
              <w:rPr>
                <w:rFonts w:ascii="Times New Roman" w:hAnsi="Times New Roman" w:cs="Times New Roman" w:hint="eastAsia"/>
                <w:sz w:val="18"/>
                <w:szCs w:val="18"/>
              </w:rPr>
              <w:t>W</w:t>
            </w:r>
            <w:r w:rsidRPr="00EF3ADA">
              <w:rPr>
                <w:rFonts w:ascii="Times New Roman" w:hAnsi="Times New Roman" w:cs="Times New Roman"/>
                <w:sz w:val="18"/>
                <w:szCs w:val="18"/>
              </w:rPr>
              <w:t>e share the same view as Samsung and Qualcomm.</w:t>
            </w:r>
          </w:p>
        </w:tc>
      </w:tr>
      <w:tr w:rsidR="00523EAF" w14:paraId="058F3AC5" w14:textId="77777777" w:rsidTr="003149B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30B81" w14:textId="41A62D91" w:rsidR="00523EAF" w:rsidRDefault="00523EAF" w:rsidP="00EF3AD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1BF77" w14:textId="77777777" w:rsidR="00421943" w:rsidRDefault="00523EAF"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think that as a first point, the TDCP information should be considered to be reported individually, rather th</w:t>
            </w:r>
            <w:r w:rsidR="00421943">
              <w:rPr>
                <w:rFonts w:ascii="Times New Roman" w:hAnsi="Times New Roman" w:cs="Times New Roman"/>
                <w:sz w:val="18"/>
                <w:szCs w:val="18"/>
              </w:rPr>
              <w:t xml:space="preserve">an being combined with other UCI or CSI codebook. </w:t>
            </w:r>
          </w:p>
          <w:p w14:paraId="334EF130" w14:textId="77777777" w:rsidR="00421943" w:rsidRDefault="00421943" w:rsidP="00EF3ADA">
            <w:pPr>
              <w:snapToGrid w:val="0"/>
              <w:spacing w:after="0" w:line="240" w:lineRule="auto"/>
              <w:rPr>
                <w:rFonts w:ascii="Times New Roman" w:hAnsi="Times New Roman" w:cs="Times New Roman"/>
                <w:sz w:val="18"/>
                <w:szCs w:val="18"/>
              </w:rPr>
            </w:pPr>
          </w:p>
          <w:p w14:paraId="117D0E03" w14:textId="49F2E9D8" w:rsidR="00523EAF" w:rsidRPr="00EF3ADA" w:rsidRDefault="00421943" w:rsidP="00EF3AD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Technically speaking, the TDCP is to report the long-term information rather than co-phase between different TRP that is related to UCI or UE Rx precoding assumption. Then, we are open to further consider co-phase information for assisting inter-TRP synchronization (introduced by Doppler impact)</w:t>
            </w:r>
          </w:p>
        </w:tc>
      </w:tr>
      <w:tr w:rsidR="00374F58" w14:paraId="420F3148" w14:textId="77777777" w:rsidTr="003149B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B5EE3" w14:textId="0FF268F2" w:rsidR="00374F58" w:rsidRDefault="00374F58" w:rsidP="00EF3AD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FDC91" w14:textId="4460DB50" w:rsidR="00374F58" w:rsidRDefault="00374F58" w:rsidP="00374F58">
            <w:pPr>
              <w:snapToGrid w:val="0"/>
              <w:spacing w:after="0" w:line="240" w:lineRule="auto"/>
              <w:rPr>
                <w:rFonts w:ascii="Times New Roman" w:hAnsi="Times New Roman" w:cs="Times New Roman"/>
                <w:color w:val="5B9BD5" w:themeColor="accent1"/>
                <w:sz w:val="18"/>
                <w:szCs w:val="18"/>
              </w:rPr>
            </w:pPr>
            <w:r w:rsidRPr="00374F58">
              <w:rPr>
                <w:rFonts w:ascii="Times New Roman" w:hAnsi="Times New Roman" w:cs="Times New Roman"/>
                <w:color w:val="5B9BD5" w:themeColor="accent1"/>
                <w:sz w:val="18"/>
                <w:szCs w:val="18"/>
              </w:rPr>
              <w:t>TDCP parameter(s): down-select from Alt1, 2, 3, 4A, 4B, and 5</w:t>
            </w:r>
          </w:p>
          <w:p w14:paraId="5358C8F6" w14:textId="77777777" w:rsidR="00533E18" w:rsidRPr="00533E18" w:rsidRDefault="00533E18" w:rsidP="00533E18">
            <w:pPr>
              <w:snapToGrid w:val="0"/>
              <w:spacing w:after="0" w:line="240" w:lineRule="auto"/>
              <w:rPr>
                <w:rFonts w:ascii="Times New Roman" w:hAnsi="Times New Roman" w:cs="Times New Roman"/>
                <w:color w:val="000000" w:themeColor="text1"/>
                <w:sz w:val="18"/>
                <w:szCs w:val="18"/>
              </w:rPr>
            </w:pPr>
            <w:r w:rsidRPr="00533E18">
              <w:rPr>
                <w:rFonts w:ascii="Times New Roman" w:hAnsi="Times New Roman" w:cs="Times New Roman"/>
                <w:color w:val="000000" w:themeColor="text1"/>
                <w:sz w:val="18"/>
                <w:szCs w:val="18"/>
              </w:rPr>
              <w:t>TDCP parameters: consider Alt1. Doppler shift, and, Alt2. Doppler spread</w:t>
            </w:r>
          </w:p>
          <w:p w14:paraId="63BB5B60" w14:textId="77777777" w:rsidR="00294026" w:rsidRPr="00374F58" w:rsidRDefault="00294026" w:rsidP="00374F58">
            <w:pPr>
              <w:snapToGrid w:val="0"/>
              <w:spacing w:after="0" w:line="240" w:lineRule="auto"/>
              <w:rPr>
                <w:rFonts w:ascii="Times New Roman" w:hAnsi="Times New Roman" w:cs="Times New Roman"/>
                <w:color w:val="5B9BD5" w:themeColor="accent1"/>
                <w:sz w:val="18"/>
                <w:szCs w:val="18"/>
              </w:rPr>
            </w:pPr>
          </w:p>
          <w:p w14:paraId="0463DB7A" w14:textId="77777777" w:rsidR="00374F58" w:rsidRDefault="00374F58" w:rsidP="00374F58">
            <w:pPr>
              <w:snapToGrid w:val="0"/>
              <w:spacing w:after="0" w:line="240" w:lineRule="auto"/>
              <w:rPr>
                <w:rFonts w:ascii="Times New Roman" w:hAnsi="Times New Roman" w:cs="Times New Roman"/>
                <w:color w:val="5B9BD5" w:themeColor="accent1"/>
                <w:sz w:val="18"/>
                <w:szCs w:val="18"/>
              </w:rPr>
            </w:pPr>
            <w:r w:rsidRPr="00374F58">
              <w:rPr>
                <w:rFonts w:ascii="Times New Roman" w:hAnsi="Times New Roman" w:cs="Times New Roman"/>
                <w:color w:val="5B9BD5" w:themeColor="accent1"/>
                <w:sz w:val="18"/>
                <w:szCs w:val="18"/>
              </w:rPr>
              <w:t>TDCP reporting format: Standalone vs. non-standalone pros and cons, more details on each alternative</w:t>
            </w:r>
          </w:p>
          <w:p w14:paraId="105B3285" w14:textId="77777777" w:rsidR="00533E18" w:rsidRPr="00533E18" w:rsidRDefault="00533E18" w:rsidP="00533E18">
            <w:pPr>
              <w:snapToGrid w:val="0"/>
              <w:spacing w:after="0" w:line="240" w:lineRule="auto"/>
              <w:rPr>
                <w:rFonts w:ascii="Times New Roman" w:hAnsi="Times New Roman" w:cs="Times New Roman"/>
                <w:color w:val="000000" w:themeColor="text1"/>
                <w:sz w:val="18"/>
                <w:szCs w:val="18"/>
              </w:rPr>
            </w:pPr>
            <w:r w:rsidRPr="00533E18">
              <w:rPr>
                <w:rFonts w:ascii="Times New Roman" w:hAnsi="Times New Roman" w:cs="Times New Roman"/>
                <w:color w:val="000000" w:themeColor="text1"/>
                <w:sz w:val="18"/>
                <w:szCs w:val="18"/>
              </w:rPr>
              <w:t>TDCP reporting format: support Alt1. Stand-alone reporting (no inter-dependence with other CSI/UCI parameters)</w:t>
            </w:r>
          </w:p>
          <w:p w14:paraId="1C6BC0D0" w14:textId="77777777" w:rsidR="00294026" w:rsidRDefault="00294026" w:rsidP="00374F58">
            <w:pPr>
              <w:snapToGrid w:val="0"/>
              <w:spacing w:after="0" w:line="240" w:lineRule="auto"/>
              <w:rPr>
                <w:rFonts w:ascii="Times New Roman" w:hAnsi="Times New Roman" w:cs="Times New Roman"/>
                <w:color w:val="5B9BD5" w:themeColor="accent1"/>
                <w:sz w:val="18"/>
                <w:szCs w:val="18"/>
              </w:rPr>
            </w:pPr>
          </w:p>
          <w:p w14:paraId="53B42C2A" w14:textId="05E77B24" w:rsidR="00294026" w:rsidRPr="00374F58" w:rsidRDefault="00294026" w:rsidP="00374F58">
            <w:pPr>
              <w:snapToGrid w:val="0"/>
              <w:spacing w:after="0" w:line="240" w:lineRule="auto"/>
              <w:rPr>
                <w:rFonts w:ascii="Times New Roman" w:hAnsi="Times New Roman" w:cs="Times New Roman"/>
                <w:color w:val="5B9BD5" w:themeColor="accent1"/>
                <w:sz w:val="18"/>
                <w:szCs w:val="18"/>
              </w:rPr>
            </w:pPr>
          </w:p>
        </w:tc>
      </w:tr>
      <w:tr w:rsidR="00BD466A" w14:paraId="1656D9C5" w14:textId="77777777" w:rsidTr="003149B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A40A2" w14:textId="08E0274E" w:rsidR="00BD466A" w:rsidRDefault="00BD466A" w:rsidP="00EF3AD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E4BCF" w14:textId="77777777" w:rsidR="00BD466A" w:rsidRPr="00BD466A" w:rsidRDefault="00BD466A" w:rsidP="00374F58">
            <w:pPr>
              <w:snapToGrid w:val="0"/>
              <w:spacing w:after="0" w:line="240" w:lineRule="auto"/>
              <w:rPr>
                <w:rFonts w:ascii="Times New Roman" w:eastAsia="DengXian" w:hAnsi="Times New Roman" w:cs="Times New Roman"/>
                <w:b/>
                <w:sz w:val="18"/>
                <w:szCs w:val="18"/>
                <w:u w:val="single"/>
                <w:lang w:eastAsia="zh-CN"/>
              </w:rPr>
            </w:pPr>
            <w:r w:rsidRPr="00BD466A">
              <w:rPr>
                <w:rFonts w:ascii="Times New Roman" w:eastAsia="DengXian" w:hAnsi="Times New Roman" w:cs="Times New Roman" w:hint="eastAsia"/>
                <w:b/>
                <w:sz w:val="18"/>
                <w:szCs w:val="18"/>
                <w:u w:val="single"/>
                <w:lang w:eastAsia="zh-CN"/>
              </w:rPr>
              <w:t>R</w:t>
            </w:r>
            <w:r w:rsidRPr="00BD466A">
              <w:rPr>
                <w:rFonts w:ascii="Times New Roman" w:eastAsia="DengXian" w:hAnsi="Times New Roman" w:cs="Times New Roman"/>
                <w:b/>
                <w:sz w:val="18"/>
                <w:szCs w:val="18"/>
                <w:u w:val="single"/>
                <w:lang w:eastAsia="zh-CN"/>
              </w:rPr>
              <w:t>e question 4</w:t>
            </w:r>
          </w:p>
          <w:p w14:paraId="029E84BC" w14:textId="6F5F00CD" w:rsidR="00BD466A" w:rsidRPr="00BD466A" w:rsidRDefault="00BD466A" w:rsidP="00374F5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think TDCP report should be a stand-alone Doppler spread report, which is </w:t>
            </w:r>
            <w:r w:rsidR="005E708D">
              <w:rPr>
                <w:rFonts w:ascii="Times New Roman" w:eastAsia="DengXian" w:hAnsi="Times New Roman" w:cs="Times New Roman" w:hint="eastAsia"/>
                <w:sz w:val="18"/>
                <w:szCs w:val="18"/>
                <w:lang w:eastAsia="zh-CN"/>
              </w:rPr>
              <w:t>not</w:t>
            </w:r>
            <w:r w:rsidR="005E708D">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conditioned on other UCI parameters.</w:t>
            </w:r>
          </w:p>
        </w:tc>
      </w:tr>
      <w:tr w:rsidR="005961DC" w:rsidRPr="00BD466A" w14:paraId="1C8D0B35"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EF319" w14:textId="060019E2" w:rsidR="005961DC" w:rsidRDefault="005961DC" w:rsidP="003F3E5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EF014" w14:textId="4D0851C3" w:rsidR="005961DC" w:rsidRPr="005961DC" w:rsidRDefault="005961DC" w:rsidP="005961DC">
            <w:pPr>
              <w:snapToGrid w:val="0"/>
              <w:spacing w:after="0" w:line="240" w:lineRule="auto"/>
              <w:rPr>
                <w:rFonts w:ascii="Times New Roman" w:hAnsi="Times New Roman" w:cs="Times New Roman"/>
                <w:b/>
                <w:sz w:val="18"/>
                <w:szCs w:val="18"/>
                <w:u w:val="single"/>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support stand-alone TDCP report, which is </w:t>
            </w:r>
            <w:r>
              <w:rPr>
                <w:rFonts w:ascii="Times New Roman" w:eastAsia="DengXian" w:hAnsi="Times New Roman" w:cs="Times New Roman" w:hint="eastAsia"/>
                <w:sz w:val="18"/>
                <w:szCs w:val="18"/>
                <w:lang w:eastAsia="zh-CN"/>
              </w:rPr>
              <w:t>not</w:t>
            </w:r>
            <w:r>
              <w:rPr>
                <w:rFonts w:ascii="Times New Roman" w:eastAsia="DengXian" w:hAnsi="Times New Roman" w:cs="Times New Roman"/>
                <w:sz w:val="18"/>
                <w:szCs w:val="18"/>
                <w:lang w:eastAsia="zh-CN"/>
              </w:rPr>
              <w:t xml:space="preserve"> conditioned on other UCI parameters.</w:t>
            </w:r>
          </w:p>
        </w:tc>
      </w:tr>
      <w:tr w:rsidR="00BF07E8" w:rsidRPr="00BD466A" w14:paraId="5FECC406"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D0E87" w14:textId="3E6F0824" w:rsidR="00BF07E8" w:rsidRDefault="00BF07E8" w:rsidP="003F3E5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FB3A" w14:textId="4D516E71" w:rsidR="00BF07E8" w:rsidRDefault="00BF07E8" w:rsidP="005961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think TDCP report should be a stand-alone report. </w:t>
            </w:r>
          </w:p>
        </w:tc>
      </w:tr>
      <w:tr w:rsidR="00FF6BBF" w:rsidRPr="00BD466A" w14:paraId="3BF4DADF"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BCC9E" w14:textId="4BBD72EB" w:rsidR="00FF6BBF" w:rsidRDefault="00FF6BBF" w:rsidP="003F3E5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5888F" w14:textId="5F6879D1" w:rsidR="00FF6BBF" w:rsidRDefault="00FF6BBF" w:rsidP="005961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TDCP report as stand-alone report.</w:t>
            </w:r>
          </w:p>
        </w:tc>
      </w:tr>
      <w:tr w:rsidR="00344409" w:rsidRPr="00BD466A" w14:paraId="53EF07BE"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50CB4" w14:textId="2210071C" w:rsidR="00344409" w:rsidRPr="00344409" w:rsidRDefault="00344409"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D772A" w14:textId="77777777" w:rsidR="00344409" w:rsidRPr="00BD466A" w:rsidRDefault="00344409" w:rsidP="00344409">
            <w:pPr>
              <w:snapToGrid w:val="0"/>
              <w:spacing w:after="0" w:line="240" w:lineRule="auto"/>
              <w:rPr>
                <w:rFonts w:ascii="Times New Roman" w:eastAsia="DengXian" w:hAnsi="Times New Roman" w:cs="Times New Roman"/>
                <w:b/>
                <w:sz w:val="18"/>
                <w:szCs w:val="18"/>
                <w:u w:val="single"/>
                <w:lang w:eastAsia="zh-CN"/>
              </w:rPr>
            </w:pPr>
            <w:r w:rsidRPr="00BD466A">
              <w:rPr>
                <w:rFonts w:ascii="Times New Roman" w:eastAsia="DengXian" w:hAnsi="Times New Roman" w:cs="Times New Roman" w:hint="eastAsia"/>
                <w:b/>
                <w:sz w:val="18"/>
                <w:szCs w:val="18"/>
                <w:u w:val="single"/>
                <w:lang w:eastAsia="zh-CN"/>
              </w:rPr>
              <w:t>R</w:t>
            </w:r>
            <w:r w:rsidRPr="00BD466A">
              <w:rPr>
                <w:rFonts w:ascii="Times New Roman" w:eastAsia="DengXian" w:hAnsi="Times New Roman" w:cs="Times New Roman"/>
                <w:b/>
                <w:sz w:val="18"/>
                <w:szCs w:val="18"/>
                <w:u w:val="single"/>
                <w:lang w:eastAsia="zh-CN"/>
              </w:rPr>
              <w:t>e question 4</w:t>
            </w:r>
          </w:p>
          <w:p w14:paraId="0F05287D" w14:textId="133489B3" w:rsidR="00344409" w:rsidRDefault="00344409"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TDCP report be a stand-alone report.</w:t>
            </w:r>
          </w:p>
        </w:tc>
      </w:tr>
      <w:tr w:rsidR="0008081C" w:rsidRPr="00BD466A" w14:paraId="4659D4CF"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4F429" w14:textId="2E4D392E" w:rsidR="0008081C" w:rsidRDefault="0008081C"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79206" w14:textId="69B7A3EF" w:rsidR="0008081C" w:rsidRPr="00BD466A" w:rsidRDefault="0008081C" w:rsidP="00344409">
            <w:pPr>
              <w:snapToGrid w:val="0"/>
              <w:spacing w:after="0" w:line="240" w:lineRule="auto"/>
              <w:rPr>
                <w:rFonts w:ascii="Times New Roman" w:eastAsia="DengXian" w:hAnsi="Times New Roman" w:cs="Times New Roman"/>
                <w:b/>
                <w:sz w:val="18"/>
                <w:szCs w:val="18"/>
                <w:u w:val="single"/>
                <w:lang w:eastAsia="zh-CN"/>
              </w:rPr>
            </w:pPr>
            <w:r w:rsidRPr="0008081C">
              <w:rPr>
                <w:rFonts w:ascii="Times New Roman" w:eastAsia="DengXian" w:hAnsi="Times New Roman" w:cs="Times New Roman" w:hint="eastAsia"/>
                <w:sz w:val="18"/>
                <w:szCs w:val="18"/>
                <w:lang w:eastAsia="zh-CN"/>
              </w:rPr>
              <w:t>W</w:t>
            </w:r>
            <w:r w:rsidRPr="0008081C">
              <w:rPr>
                <w:rFonts w:ascii="Times New Roman" w:eastAsia="DengXian" w:hAnsi="Times New Roman" w:cs="Times New Roman"/>
                <w:sz w:val="18"/>
                <w:szCs w:val="18"/>
                <w:lang w:eastAsia="zh-CN"/>
              </w:rPr>
              <w:t>e</w:t>
            </w:r>
            <w:r>
              <w:rPr>
                <w:rFonts w:ascii="Times New Roman" w:eastAsia="DengXian" w:hAnsi="Times New Roman" w:cs="Times New Roman"/>
                <w:sz w:val="18"/>
                <w:szCs w:val="18"/>
                <w:lang w:eastAsia="zh-CN"/>
              </w:rPr>
              <w:t xml:space="preserve"> support Alt1. But </w:t>
            </w:r>
            <w:r w:rsidRPr="0008081C">
              <w:rPr>
                <w:rFonts w:ascii="Times New Roman" w:eastAsia="DengXian" w:hAnsi="Times New Roman" w:cs="Times New Roman"/>
                <w:sz w:val="18"/>
                <w:szCs w:val="18"/>
                <w:lang w:eastAsia="zh-CN"/>
              </w:rPr>
              <w:t>Alt2 can also be considered if gNB can predict the future CSI based on codebook/PMI by using the reported TDCP</w:t>
            </w:r>
            <w:r>
              <w:rPr>
                <w:rFonts w:ascii="Times New Roman" w:eastAsia="DengXian" w:hAnsi="Times New Roman" w:cs="Times New Roman"/>
                <w:sz w:val="18"/>
                <w:szCs w:val="18"/>
                <w:lang w:eastAsia="zh-CN"/>
              </w:rPr>
              <w:t>.</w:t>
            </w:r>
          </w:p>
        </w:tc>
      </w:tr>
      <w:tr w:rsidR="00083434" w:rsidRPr="00BD466A" w14:paraId="52A7EDF2"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E63A2" w14:textId="2D314E18" w:rsidR="00083434" w:rsidRDefault="00083434" w:rsidP="0034440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5B555" w14:textId="77777777" w:rsidR="00083434" w:rsidRPr="004919BC" w:rsidRDefault="00083434" w:rsidP="00083434">
            <w:pPr>
              <w:snapToGrid w:val="0"/>
              <w:spacing w:after="0" w:line="240" w:lineRule="auto"/>
              <w:rPr>
                <w:rFonts w:ascii="Times New Roman" w:hAnsi="Times New Roman" w:cs="Times New Roman"/>
                <w:sz w:val="18"/>
                <w:szCs w:val="18"/>
              </w:rPr>
            </w:pPr>
            <w:r w:rsidRPr="004919BC">
              <w:rPr>
                <w:rFonts w:ascii="Times New Roman" w:eastAsia="DengXian" w:hAnsi="Times New Roman" w:cs="Times New Roman" w:hint="eastAsia"/>
                <w:b/>
                <w:sz w:val="18"/>
                <w:szCs w:val="18"/>
                <w:u w:val="single"/>
                <w:lang w:eastAsia="zh-CN"/>
              </w:rPr>
              <w:t xml:space="preserve">Re use case of </w:t>
            </w:r>
            <w:r w:rsidRPr="004919BC">
              <w:rPr>
                <w:rFonts w:ascii="Times New Roman" w:eastAsia="DengXian" w:hAnsi="Times New Roman" w:cs="Times New Roman"/>
                <w:b/>
                <w:sz w:val="18"/>
                <w:szCs w:val="18"/>
                <w:u w:val="single"/>
                <w:lang w:eastAsia="zh-CN"/>
              </w:rPr>
              <w:t>gNB-side CSI prediction</w:t>
            </w:r>
            <w:r w:rsidRPr="004919BC">
              <w:rPr>
                <w:rFonts w:ascii="Times New Roman" w:hAnsi="Times New Roman" w:cs="Times New Roman" w:hint="eastAsia"/>
                <w:sz w:val="18"/>
                <w:szCs w:val="18"/>
              </w:rPr>
              <w:t xml:space="preserve"> </w:t>
            </w:r>
          </w:p>
          <w:p w14:paraId="018A1D34" w14:textId="21D5F8DD" w:rsidR="00083434" w:rsidRPr="004919BC" w:rsidRDefault="00083434" w:rsidP="00083434">
            <w:pPr>
              <w:snapToGrid w:val="0"/>
              <w:spacing w:after="0" w:line="240" w:lineRule="auto"/>
              <w:rPr>
                <w:rFonts w:ascii="Times New Roman" w:eastAsia="DengXian" w:hAnsi="Times New Roman" w:cs="Times New Roman"/>
                <w:sz w:val="18"/>
                <w:szCs w:val="18"/>
                <w:lang w:eastAsia="zh-CN"/>
              </w:rPr>
            </w:pPr>
            <w:r w:rsidRPr="004919BC">
              <w:rPr>
                <w:rFonts w:ascii="Times New Roman" w:eastAsia="DengXian" w:hAnsi="Times New Roman" w:cs="Times New Roman" w:hint="eastAsia"/>
                <w:sz w:val="18"/>
                <w:szCs w:val="18"/>
                <w:lang w:eastAsia="zh-CN"/>
              </w:rPr>
              <w:t xml:space="preserve">Both FDD and </w:t>
            </w:r>
            <w:r w:rsidRPr="004919BC">
              <w:rPr>
                <w:rFonts w:ascii="Times New Roman" w:hAnsi="Times New Roman" w:cs="Times New Roman"/>
                <w:sz w:val="18"/>
                <w:szCs w:val="18"/>
              </w:rPr>
              <w:t>TDD system</w:t>
            </w:r>
            <w:r w:rsidRPr="004919BC">
              <w:rPr>
                <w:rFonts w:ascii="Times New Roman" w:eastAsia="DengXian" w:hAnsi="Times New Roman" w:cs="Times New Roman" w:hint="eastAsia"/>
                <w:sz w:val="18"/>
                <w:szCs w:val="18"/>
                <w:lang w:eastAsia="zh-CN"/>
              </w:rPr>
              <w:t xml:space="preserve"> suffer </w:t>
            </w:r>
            <w:r w:rsidRPr="004919BC">
              <w:rPr>
                <w:rFonts w:ascii="Times New Roman" w:hAnsi="Times New Roman" w:cs="Times New Roman"/>
                <w:sz w:val="18"/>
                <w:szCs w:val="18"/>
              </w:rPr>
              <w:t>the same problem of CSI expiration</w:t>
            </w:r>
            <w:r w:rsidRPr="004919BC">
              <w:rPr>
                <w:rFonts w:ascii="Times New Roman" w:eastAsia="DengXian" w:hAnsi="Times New Roman" w:cs="Times New Roman" w:hint="eastAsia"/>
                <w:sz w:val="18"/>
                <w:szCs w:val="18"/>
                <w:lang w:eastAsia="zh-CN"/>
              </w:rPr>
              <w:t xml:space="preserve">. Type II codebook refinement has been supported for FDD in last e-meeting, however, there is no solution supported for TDD system. </w:t>
            </w:r>
          </w:p>
          <w:p w14:paraId="2A8F0486" w14:textId="77777777" w:rsidR="00083434" w:rsidRPr="00083434" w:rsidRDefault="00083434" w:rsidP="00083434">
            <w:pPr>
              <w:snapToGrid w:val="0"/>
              <w:spacing w:after="0" w:line="240" w:lineRule="auto"/>
              <w:rPr>
                <w:rFonts w:ascii="Times New Roman" w:eastAsia="DengXian" w:hAnsi="Times New Roman" w:cs="Times New Roman"/>
                <w:sz w:val="18"/>
                <w:szCs w:val="18"/>
                <w:lang w:eastAsia="zh-CN"/>
              </w:rPr>
            </w:pPr>
            <w:r w:rsidRPr="00083434">
              <w:rPr>
                <w:rFonts w:ascii="Times New Roman" w:eastAsia="DengXian" w:hAnsi="Times New Roman" w:cs="Times New Roman"/>
                <w:sz w:val="18"/>
                <w:szCs w:val="18"/>
                <w:lang w:eastAsia="zh-CN"/>
              </w:rPr>
              <w:t xml:space="preserve">For the TDD system, if gNB obtains multiple Doppler shifts of multiple delay paths by TRS and current </w:t>
            </w:r>
            <m:oMath>
              <m:r>
                <m:rPr>
                  <m:sty m:val="bi"/>
                </m:rPr>
                <w:rPr>
                  <w:rFonts w:ascii="Cambria Math" w:eastAsia="DengXian" w:hAnsi="Cambria Math" w:cs="Times New Roman"/>
                  <w:sz w:val="18"/>
                  <w:szCs w:val="18"/>
                  <w:lang w:eastAsia="zh-CN"/>
                </w:rPr>
                <m:t>H</m:t>
              </m:r>
              <m:d>
                <m:dPr>
                  <m:ctrlPr>
                    <w:rPr>
                      <w:rFonts w:ascii="Cambria Math" w:eastAsia="DengXian" w:hAnsi="Cambria Math" w:cs="Times New Roman"/>
                      <w:b/>
                      <w:bCs/>
                      <w:i/>
                      <w:iCs/>
                      <w:sz w:val="18"/>
                      <w:szCs w:val="18"/>
                    </w:rPr>
                  </m:ctrlPr>
                </m:dPr>
                <m:e>
                  <m:r>
                    <w:rPr>
                      <w:rFonts w:ascii="Cambria Math" w:eastAsia="DengXian" w:hAnsi="Cambria Math" w:cs="Times New Roman"/>
                      <w:sz w:val="18"/>
                      <w:szCs w:val="18"/>
                      <w:lang w:eastAsia="zh-CN"/>
                    </w:rPr>
                    <m:t>t</m:t>
                  </m:r>
                </m:e>
              </m:d>
            </m:oMath>
            <w:r w:rsidRPr="00083434">
              <w:rPr>
                <w:rFonts w:ascii="Times New Roman" w:eastAsia="DengXian" w:hAnsi="Times New Roman" w:cs="Times New Roman"/>
                <w:b/>
                <w:bCs/>
                <w:iCs/>
                <w:sz w:val="18"/>
                <w:szCs w:val="18"/>
                <w:lang w:eastAsia="zh-CN"/>
              </w:rPr>
              <w:t xml:space="preserve"> </w:t>
            </w:r>
            <w:r w:rsidRPr="00083434">
              <w:rPr>
                <w:rFonts w:ascii="Times New Roman" w:eastAsia="DengXian" w:hAnsi="Times New Roman" w:cs="Times New Roman"/>
                <w:bCs/>
                <w:iCs/>
                <w:sz w:val="18"/>
                <w:szCs w:val="18"/>
                <w:lang w:eastAsia="zh-CN"/>
              </w:rPr>
              <w:t>by SRS</w:t>
            </w:r>
            <w:r w:rsidRPr="00083434">
              <w:rPr>
                <w:rFonts w:ascii="Times New Roman" w:eastAsia="DengXian" w:hAnsi="Times New Roman" w:cs="Times New Roman"/>
                <w:sz w:val="18"/>
                <w:szCs w:val="18"/>
                <w:lang w:eastAsia="zh-CN"/>
              </w:rPr>
              <w:t xml:space="preserve">, gNB can predict future channel </w:t>
            </w:r>
            <m:oMath>
              <m:r>
                <m:rPr>
                  <m:sty m:val="bi"/>
                </m:rPr>
                <w:rPr>
                  <w:rFonts w:ascii="Cambria Math" w:eastAsia="DengXian" w:hAnsi="Cambria Math" w:cs="Times New Roman"/>
                  <w:sz w:val="18"/>
                  <w:szCs w:val="18"/>
                  <w:lang w:eastAsia="zh-CN"/>
                </w:rPr>
                <m:t>H</m:t>
              </m:r>
              <m:d>
                <m:dPr>
                  <m:ctrlPr>
                    <w:rPr>
                      <w:rFonts w:ascii="Cambria Math" w:eastAsia="DengXian" w:hAnsi="Cambria Math" w:cs="Times New Roman"/>
                      <w:b/>
                      <w:bCs/>
                      <w:i/>
                      <w:iCs/>
                      <w:sz w:val="18"/>
                      <w:szCs w:val="18"/>
                    </w:rPr>
                  </m:ctrlPr>
                </m:dPr>
                <m:e>
                  <m:r>
                    <w:rPr>
                      <w:rFonts w:ascii="Cambria Math" w:eastAsia="DengXian" w:hAnsi="Cambria Math" w:cs="Times New Roman"/>
                      <w:sz w:val="18"/>
                      <w:szCs w:val="18"/>
                      <w:lang w:eastAsia="zh-CN"/>
                    </w:rPr>
                    <m:t>t+∆t</m:t>
                  </m:r>
                </m:e>
              </m:d>
            </m:oMath>
            <w:r w:rsidRPr="00083434">
              <w:rPr>
                <w:rFonts w:ascii="Times New Roman" w:eastAsia="DengXian" w:hAnsi="Times New Roman" w:cs="Times New Roman"/>
                <w:sz w:val="18"/>
                <w:szCs w:val="18"/>
                <w:lang w:eastAsia="zh-CN"/>
              </w:rPr>
              <w:t>. Then, gNB can calculate the precoder more accurately that matches the current channel. As shown in figure below, 1-2 dB gain can be achieved by 5 Doppler shifts reporting, with the enhanced matching algorithms between the delay paths estimated by gNB via SRS and the delay paths by UE via TRS.</w:t>
            </w:r>
          </w:p>
          <w:p w14:paraId="442ED240" w14:textId="77777777" w:rsidR="00083434" w:rsidRDefault="00083434" w:rsidP="00083434">
            <w:pPr>
              <w:snapToGrid w:val="0"/>
              <w:spacing w:after="0" w:line="240" w:lineRule="auto"/>
              <w:jc w:val="center"/>
              <w:rPr>
                <w:rFonts w:ascii="Times New Roman" w:eastAsia="DengXian" w:hAnsi="Times New Roman" w:cs="Times New Roman"/>
                <w:color w:val="FF0000"/>
                <w:sz w:val="18"/>
                <w:szCs w:val="18"/>
                <w:lang w:eastAsia="zh-CN"/>
              </w:rPr>
            </w:pPr>
            <w:r>
              <w:rPr>
                <w:noProof/>
              </w:rPr>
              <w:lastRenderedPageBreak/>
              <w:drawing>
                <wp:inline distT="0" distB="0" distL="0" distR="0" wp14:anchorId="3FBDECD0" wp14:editId="7432AB98">
                  <wp:extent cx="1828800" cy="1466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1466850"/>
                          </a:xfrm>
                          <a:prstGeom prst="rect">
                            <a:avLst/>
                          </a:prstGeom>
                          <a:noFill/>
                          <a:ln>
                            <a:noFill/>
                          </a:ln>
                        </pic:spPr>
                      </pic:pic>
                    </a:graphicData>
                  </a:graphic>
                </wp:inline>
              </w:drawing>
            </w:r>
          </w:p>
          <w:p w14:paraId="5344B2FF" w14:textId="58B1389E" w:rsidR="00083434" w:rsidRPr="003128EA" w:rsidRDefault="00083434" w:rsidP="00083434">
            <w:pPr>
              <w:snapToGrid w:val="0"/>
              <w:spacing w:after="0" w:line="240" w:lineRule="auto"/>
              <w:rPr>
                <w:rFonts w:ascii="Times New Roman" w:eastAsia="DengXian" w:hAnsi="Times New Roman" w:cs="Times New Roman"/>
                <w:sz w:val="18"/>
                <w:szCs w:val="18"/>
                <w:lang w:eastAsia="zh-CN"/>
              </w:rPr>
            </w:pPr>
            <w:r w:rsidRPr="003128EA">
              <w:rPr>
                <w:rFonts w:ascii="Times New Roman" w:eastAsia="DengXian" w:hAnsi="Times New Roman" w:cs="Times New Roman"/>
                <w:sz w:val="18"/>
                <w:szCs w:val="18"/>
                <w:lang w:eastAsia="zh-CN"/>
              </w:rPr>
              <w:t xml:space="preserve">Therefore, we support gNB-side CSI prediction as a use case at least for TDD system. </w:t>
            </w:r>
          </w:p>
          <w:p w14:paraId="0D93C0FF" w14:textId="77777777" w:rsidR="00083434" w:rsidRPr="004919BC" w:rsidRDefault="00083434" w:rsidP="00083434">
            <w:pPr>
              <w:snapToGrid w:val="0"/>
              <w:spacing w:after="0" w:line="240" w:lineRule="auto"/>
              <w:rPr>
                <w:rFonts w:ascii="Times New Roman" w:eastAsia="DengXian" w:hAnsi="Times New Roman" w:cs="Times New Roman"/>
                <w:color w:val="FF0000"/>
                <w:sz w:val="18"/>
                <w:szCs w:val="18"/>
                <w:lang w:eastAsia="zh-CN"/>
              </w:rPr>
            </w:pPr>
          </w:p>
          <w:p w14:paraId="785FC0BD" w14:textId="77777777" w:rsidR="00083434" w:rsidRPr="00FC27A6" w:rsidRDefault="00083434" w:rsidP="00083434">
            <w:pPr>
              <w:snapToGrid w:val="0"/>
              <w:spacing w:after="0" w:line="240" w:lineRule="auto"/>
              <w:rPr>
                <w:rFonts w:ascii="Times New Roman" w:eastAsia="DengXian" w:hAnsi="Times New Roman" w:cs="Times New Roman"/>
                <w:b/>
                <w:sz w:val="18"/>
                <w:szCs w:val="18"/>
                <w:u w:val="single"/>
                <w:lang w:eastAsia="zh-CN"/>
              </w:rPr>
            </w:pPr>
            <w:r w:rsidRPr="00FC27A6">
              <w:rPr>
                <w:rFonts w:ascii="Times New Roman" w:eastAsia="DengXian" w:hAnsi="Times New Roman" w:cs="Times New Roman" w:hint="eastAsia"/>
                <w:b/>
                <w:sz w:val="18"/>
                <w:szCs w:val="18"/>
                <w:u w:val="single"/>
                <w:lang w:eastAsia="zh-CN"/>
              </w:rPr>
              <w:t xml:space="preserve">Re </w:t>
            </w:r>
            <w:r w:rsidRPr="00FC27A6">
              <w:rPr>
                <w:rFonts w:ascii="Times New Roman" w:eastAsia="DengXian" w:hAnsi="Times New Roman" w:cs="Times New Roman"/>
                <w:b/>
                <w:sz w:val="18"/>
                <w:szCs w:val="18"/>
                <w:u w:val="single"/>
                <w:lang w:eastAsia="zh-CN"/>
              </w:rPr>
              <w:t>question 4</w:t>
            </w:r>
          </w:p>
          <w:p w14:paraId="0C720527" w14:textId="77777777" w:rsidR="00083434" w:rsidRDefault="00083434" w:rsidP="00083434">
            <w:pPr>
              <w:snapToGrid w:val="0"/>
              <w:spacing w:after="0" w:line="240" w:lineRule="auto"/>
              <w:rPr>
                <w:rFonts w:eastAsia="DengXian"/>
                <w:lang w:eastAsia="zh-CN"/>
              </w:rPr>
            </w:pPr>
            <w:r w:rsidRPr="00D5386E">
              <w:rPr>
                <w:rFonts w:ascii="Times New Roman" w:eastAsia="DengXian" w:hAnsi="Times New Roman" w:cs="Times New Roman" w:hint="eastAsia"/>
                <w:sz w:val="18"/>
                <w:szCs w:val="18"/>
                <w:lang w:eastAsia="zh-CN"/>
              </w:rPr>
              <w:t>We</w:t>
            </w:r>
            <w:r>
              <w:rPr>
                <w:rFonts w:ascii="Times New Roman" w:eastAsia="DengXian" w:hAnsi="Times New Roman" w:cs="Times New Roman" w:hint="eastAsia"/>
                <w:sz w:val="18"/>
                <w:szCs w:val="18"/>
                <w:lang w:eastAsia="zh-CN"/>
              </w:rPr>
              <w:t xml:space="preserve"> think both alternatives can be studied for this stage.</w:t>
            </w:r>
            <w:r>
              <w:t xml:space="preserve"> </w:t>
            </w:r>
          </w:p>
          <w:p w14:paraId="0D3C71A1" w14:textId="77777777" w:rsidR="00083434" w:rsidRDefault="00083434" w:rsidP="00083434">
            <w:pPr>
              <w:pStyle w:val="ListParagraph"/>
              <w:numPr>
                <w:ilvl w:val="0"/>
                <w:numId w:val="29"/>
              </w:numPr>
              <w:snapToGrid w:val="0"/>
              <w:spacing w:after="0" w:line="240" w:lineRule="auto"/>
              <w:rPr>
                <w:rFonts w:ascii="Times New Roman" w:eastAsia="DengXian" w:hAnsi="Times New Roman" w:cs="Times New Roman"/>
                <w:sz w:val="18"/>
                <w:szCs w:val="18"/>
                <w:lang w:eastAsia="zh-CN"/>
              </w:rPr>
            </w:pPr>
            <w:r w:rsidRPr="002D6E72">
              <w:rPr>
                <w:rFonts w:ascii="Times New Roman" w:eastAsia="DengXian" w:hAnsi="Times New Roman" w:cs="Times New Roman" w:hint="eastAsia"/>
                <w:sz w:val="18"/>
                <w:szCs w:val="18"/>
                <w:lang w:eastAsia="zh-CN"/>
              </w:rPr>
              <w:t>For TDD system, Alt 1 is s</w:t>
            </w:r>
            <w:r w:rsidRPr="002D6E72">
              <w:rPr>
                <w:rFonts w:ascii="Times New Roman" w:eastAsia="DengXian" w:hAnsi="Times New Roman" w:cs="Times New Roman"/>
                <w:sz w:val="18"/>
                <w:szCs w:val="18"/>
                <w:lang w:eastAsia="zh-CN"/>
              </w:rPr>
              <w:t xml:space="preserve">traightforward </w:t>
            </w:r>
            <w:r>
              <w:rPr>
                <w:rFonts w:ascii="Times New Roman" w:eastAsia="DengXian" w:hAnsi="Times New Roman" w:cs="Times New Roman" w:hint="eastAsia"/>
                <w:sz w:val="18"/>
                <w:szCs w:val="18"/>
                <w:lang w:eastAsia="zh-CN"/>
              </w:rPr>
              <w:t xml:space="preserve">solution </w:t>
            </w:r>
            <w:r w:rsidRPr="002D6E72">
              <w:rPr>
                <w:rFonts w:ascii="Times New Roman" w:eastAsia="DengXian" w:hAnsi="Times New Roman" w:cs="Times New Roman" w:hint="eastAsia"/>
                <w:sz w:val="18"/>
                <w:szCs w:val="18"/>
                <w:lang w:eastAsia="zh-CN"/>
              </w:rPr>
              <w:t xml:space="preserve">for Doppler reporting; </w:t>
            </w:r>
          </w:p>
          <w:p w14:paraId="1110F587" w14:textId="62DFD366" w:rsidR="00083434" w:rsidRPr="00083434" w:rsidRDefault="00083434" w:rsidP="00083434">
            <w:pPr>
              <w:pStyle w:val="ListParagraph"/>
              <w:numPr>
                <w:ilvl w:val="0"/>
                <w:numId w:val="29"/>
              </w:numPr>
              <w:snapToGrid w:val="0"/>
              <w:spacing w:after="0" w:line="240" w:lineRule="auto"/>
              <w:rPr>
                <w:rFonts w:ascii="Times New Roman" w:eastAsia="DengXian" w:hAnsi="Times New Roman" w:cs="Times New Roman"/>
                <w:sz w:val="18"/>
                <w:szCs w:val="18"/>
                <w:lang w:eastAsia="zh-CN"/>
              </w:rPr>
            </w:pPr>
            <w:r w:rsidRPr="002D6E72">
              <w:rPr>
                <w:rFonts w:ascii="Times New Roman" w:eastAsia="DengXian" w:hAnsi="Times New Roman" w:cs="Times New Roman"/>
                <w:sz w:val="18"/>
                <w:szCs w:val="18"/>
                <w:lang w:eastAsia="zh-CN"/>
              </w:rPr>
              <w:t xml:space="preserve">For FDD system, how to predict the future PMI by using Doppler information </w:t>
            </w:r>
            <w:r>
              <w:rPr>
                <w:rFonts w:ascii="Times New Roman" w:eastAsia="DengXian" w:hAnsi="Times New Roman" w:cs="Times New Roman" w:hint="eastAsia"/>
                <w:sz w:val="18"/>
                <w:szCs w:val="18"/>
                <w:lang w:eastAsia="zh-CN"/>
              </w:rPr>
              <w:t>still needs discussion</w:t>
            </w:r>
            <w:r w:rsidRPr="002D6E72">
              <w:rPr>
                <w:rFonts w:ascii="Times New Roman" w:eastAsia="DengXian" w:hAnsi="Times New Roman" w:cs="Times New Roman"/>
                <w:sz w:val="18"/>
                <w:szCs w:val="18"/>
                <w:lang w:eastAsia="zh-CN"/>
              </w:rPr>
              <w:t xml:space="preserve">. Regarding the regular CSI reporting based Type II codebook for FDD, the selection of FD basis vector by UE can be regarded as the selection of delay path information by UE. Hence, if the UE can jointly report Doppler information </w:t>
            </w:r>
            <w:r>
              <w:rPr>
                <w:rFonts w:ascii="Times New Roman" w:eastAsia="DengXian" w:hAnsi="Times New Roman" w:cs="Times New Roman" w:hint="eastAsia"/>
                <w:sz w:val="18"/>
                <w:szCs w:val="18"/>
                <w:lang w:eastAsia="zh-CN"/>
              </w:rPr>
              <w:t>and</w:t>
            </w:r>
            <w:r w:rsidRPr="002D6E72">
              <w:rPr>
                <w:rFonts w:ascii="Times New Roman" w:eastAsia="DengXian" w:hAnsi="Times New Roman" w:cs="Times New Roman"/>
                <w:sz w:val="18"/>
                <w:szCs w:val="18"/>
                <w:lang w:eastAsia="zh-CN"/>
              </w:rPr>
              <w:t xml:space="preserve"> the selected FD basis vector, the gNB can directly weight the multipath Doppler information onto multiple FD basis vectors, which is equivalent to </w:t>
            </w:r>
            <w:r w:rsidRPr="00E50D01">
              <w:rPr>
                <w:rFonts w:ascii="Times New Roman" w:eastAsia="DengXian" w:hAnsi="Times New Roman" w:cs="Times New Roman"/>
                <w:sz w:val="18"/>
                <w:szCs w:val="18"/>
                <w:lang w:eastAsia="zh-CN"/>
              </w:rPr>
              <w:t>predicti</w:t>
            </w:r>
            <w:r>
              <w:rPr>
                <w:rFonts w:ascii="Times New Roman" w:eastAsia="DengXian" w:hAnsi="Times New Roman" w:cs="Times New Roman" w:hint="eastAsia"/>
                <w:sz w:val="18"/>
                <w:szCs w:val="18"/>
                <w:lang w:eastAsia="zh-CN"/>
              </w:rPr>
              <w:t>on on</w:t>
            </w:r>
            <w:r w:rsidRPr="00E50D01">
              <w:rPr>
                <w:rFonts w:ascii="Times New Roman" w:eastAsia="DengXian" w:hAnsi="Times New Roman" w:cs="Times New Roman"/>
                <w:sz w:val="18"/>
                <w:szCs w:val="18"/>
                <w:lang w:eastAsia="zh-CN"/>
              </w:rPr>
              <w:t xml:space="preserve"> the future </w:t>
            </w:r>
            <w:r>
              <w:rPr>
                <w:rFonts w:ascii="Times New Roman" w:eastAsia="DengXian" w:hAnsi="Times New Roman" w:cs="Times New Roman" w:hint="eastAsia"/>
                <w:sz w:val="18"/>
                <w:szCs w:val="18"/>
                <w:lang w:eastAsia="zh-CN"/>
              </w:rPr>
              <w:t xml:space="preserve">channel and </w:t>
            </w:r>
            <w:r w:rsidRPr="00E50D01">
              <w:rPr>
                <w:rFonts w:ascii="Times New Roman" w:eastAsia="DengXian" w:hAnsi="Times New Roman" w:cs="Times New Roman"/>
                <w:sz w:val="18"/>
                <w:szCs w:val="18"/>
                <w:lang w:eastAsia="zh-CN"/>
              </w:rPr>
              <w:t>precod</w:t>
            </w:r>
            <w:r>
              <w:rPr>
                <w:rFonts w:ascii="Times New Roman" w:eastAsia="DengXian" w:hAnsi="Times New Roman" w:cs="Times New Roman" w:hint="eastAsia"/>
                <w:sz w:val="18"/>
                <w:szCs w:val="18"/>
                <w:lang w:eastAsia="zh-CN"/>
              </w:rPr>
              <w:t>ers similar as Type II codebook refinement. In addition, t</w:t>
            </w:r>
            <w:r w:rsidRPr="00E50D01">
              <w:rPr>
                <w:rFonts w:ascii="Times New Roman" w:eastAsia="DengXian" w:hAnsi="Times New Roman" w:cs="Times New Roman"/>
                <w:sz w:val="18"/>
                <w:szCs w:val="18"/>
                <w:lang w:eastAsia="zh-CN"/>
              </w:rPr>
              <w:t xml:space="preserve">he </w:t>
            </w:r>
            <w:r>
              <w:rPr>
                <w:rFonts w:ascii="Times New Roman" w:eastAsia="DengXian" w:hAnsi="Times New Roman" w:cs="Times New Roman" w:hint="eastAsia"/>
                <w:sz w:val="18"/>
                <w:szCs w:val="18"/>
                <w:lang w:eastAsia="zh-CN"/>
              </w:rPr>
              <w:t xml:space="preserve">UE </w:t>
            </w:r>
            <w:r w:rsidRPr="00E50D01">
              <w:rPr>
                <w:rFonts w:ascii="Times New Roman" w:eastAsia="DengXian" w:hAnsi="Times New Roman" w:cs="Times New Roman"/>
                <w:sz w:val="18"/>
                <w:szCs w:val="18"/>
                <w:lang w:eastAsia="zh-CN"/>
              </w:rPr>
              <w:t xml:space="preserve">computational complexity </w:t>
            </w:r>
            <w:r>
              <w:rPr>
                <w:rFonts w:ascii="Times New Roman" w:eastAsia="DengXian" w:hAnsi="Times New Roman" w:cs="Times New Roman" w:hint="eastAsia"/>
                <w:sz w:val="18"/>
                <w:szCs w:val="18"/>
                <w:lang w:eastAsia="zh-CN"/>
              </w:rPr>
              <w:t xml:space="preserve">and the overhead of </w:t>
            </w:r>
            <w:r w:rsidRPr="00E50D01">
              <w:rPr>
                <w:rFonts w:ascii="Times New Roman" w:eastAsia="DengXian" w:hAnsi="Times New Roman" w:cs="Times New Roman"/>
                <w:sz w:val="18"/>
                <w:szCs w:val="18"/>
                <w:lang w:eastAsia="zh-CN"/>
              </w:rPr>
              <w:t>CSI-RS burst transmission resource will be relatively reduced</w:t>
            </w:r>
            <w:r>
              <w:rPr>
                <w:rFonts w:ascii="Times New Roman" w:eastAsia="DengXian" w:hAnsi="Times New Roman" w:cs="Times New Roman" w:hint="eastAsia"/>
                <w:sz w:val="18"/>
                <w:szCs w:val="18"/>
                <w:lang w:eastAsia="zh-CN"/>
              </w:rPr>
              <w:t xml:space="preserve">. Therefore, we think Alt 2 </w:t>
            </w:r>
            <w:r w:rsidRPr="00E50D01">
              <w:rPr>
                <w:rFonts w:ascii="Times New Roman" w:eastAsia="DengXian" w:hAnsi="Times New Roman" w:cs="Times New Roman"/>
                <w:sz w:val="18"/>
                <w:szCs w:val="18"/>
                <w:lang w:eastAsia="zh-CN"/>
              </w:rPr>
              <w:t xml:space="preserve">also needs to be </w:t>
            </w:r>
            <w:r>
              <w:rPr>
                <w:rFonts w:ascii="Times New Roman" w:eastAsia="DengXian" w:hAnsi="Times New Roman" w:cs="Times New Roman" w:hint="eastAsia"/>
                <w:sz w:val="18"/>
                <w:szCs w:val="18"/>
                <w:lang w:eastAsia="zh-CN"/>
              </w:rPr>
              <w:t xml:space="preserve">studied for FDD.  </w:t>
            </w:r>
          </w:p>
        </w:tc>
      </w:tr>
      <w:tr w:rsidR="00F4197F" w:rsidRPr="00BD466A" w14:paraId="31AA0CD0"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5233C" w14:textId="24984393" w:rsidR="00F4197F" w:rsidRDefault="00F4197F" w:rsidP="00F4197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580C7" w14:textId="00651FE5" w:rsidR="00F4197F" w:rsidRPr="004919BC" w:rsidRDefault="00F4197F" w:rsidP="00F4197F">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 standalone TDCP reporting without linkage to any codebook or any other UCI.</w:t>
            </w:r>
          </w:p>
        </w:tc>
      </w:tr>
      <w:tr w:rsidR="00F4197F" w:rsidRPr="00BD466A" w14:paraId="3A784955"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5B382" w14:textId="56A2FF6C" w:rsidR="00F4197F" w:rsidRDefault="00C93E38" w:rsidP="00F4197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45C5E" w14:textId="732F240B" w:rsidR="00F4197F" w:rsidRPr="00C93E38" w:rsidRDefault="00C93E38" w:rsidP="00F4197F">
            <w:pPr>
              <w:snapToGrid w:val="0"/>
              <w:spacing w:after="0" w:line="240" w:lineRule="auto"/>
              <w:rPr>
                <w:rFonts w:ascii="Times New Roman" w:eastAsia="DengXian" w:hAnsi="Times New Roman" w:cs="Times New Roman"/>
                <w:bCs/>
                <w:sz w:val="18"/>
                <w:szCs w:val="18"/>
                <w:lang w:eastAsia="zh-CN"/>
              </w:rPr>
            </w:pPr>
            <w:r w:rsidRPr="00C93E38">
              <w:rPr>
                <w:rFonts w:ascii="Times New Roman" w:eastAsia="DengXian" w:hAnsi="Times New Roman" w:cs="Times New Roman"/>
                <w:bCs/>
                <w:sz w:val="18"/>
                <w:szCs w:val="18"/>
                <w:lang w:eastAsia="zh-CN"/>
              </w:rPr>
              <w:t xml:space="preserve">TDCP is a stand-alone report and is not conditioned on other UCI parameters.  </w:t>
            </w:r>
          </w:p>
        </w:tc>
      </w:tr>
      <w:tr w:rsidR="00F23ADB" w:rsidRPr="00BD466A" w14:paraId="0A7C43EC"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45AAD" w14:textId="72732A86" w:rsidR="00F23ADB" w:rsidRDefault="00F23ADB" w:rsidP="00F23AD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77BFB" w14:textId="47334CE0" w:rsidR="00F23ADB" w:rsidRPr="00C93E38" w:rsidRDefault="00F23ADB" w:rsidP="00F23ADB">
            <w:pPr>
              <w:snapToGrid w:val="0"/>
              <w:spacing w:after="0" w:line="240" w:lineRule="auto"/>
              <w:rPr>
                <w:rFonts w:ascii="Times New Roman" w:eastAsia="DengXian" w:hAnsi="Times New Roman" w:cs="Times New Roman"/>
                <w:bCs/>
                <w:sz w:val="18"/>
                <w:szCs w:val="18"/>
                <w:lang w:eastAsia="zh-CN"/>
              </w:rPr>
            </w:pPr>
            <w:r w:rsidRPr="00722293">
              <w:rPr>
                <w:rFonts w:ascii="Times New Roman" w:eastAsia="DengXian" w:hAnsi="Times New Roman" w:cs="Times New Roman"/>
                <w:bCs/>
                <w:sz w:val="18"/>
                <w:szCs w:val="18"/>
                <w:lang w:eastAsia="zh-CN"/>
              </w:rPr>
              <w:t>We agree that</w:t>
            </w:r>
            <w:r>
              <w:rPr>
                <w:rFonts w:ascii="Times New Roman" w:eastAsia="DengXian" w:hAnsi="Times New Roman" w:cs="Times New Roman"/>
                <w:bCs/>
                <w:sz w:val="18"/>
                <w:szCs w:val="18"/>
                <w:lang w:eastAsia="zh-CN"/>
              </w:rPr>
              <w:t xml:space="preserve"> TDCP doesn’t rely on other CSI components.</w:t>
            </w:r>
          </w:p>
        </w:tc>
      </w:tr>
      <w:tr w:rsidR="002E30FB" w:rsidRPr="00BD466A" w14:paraId="340A6B1A"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39425" w14:textId="1A89A739" w:rsidR="002E30FB" w:rsidRDefault="002E30FB" w:rsidP="00F23AD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 Fraunhofer 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735DF" w14:textId="486A5ED1" w:rsidR="002E30FB" w:rsidRPr="002E30FB" w:rsidRDefault="002E30FB" w:rsidP="002E30FB">
            <w:pPr>
              <w:jc w:val="both"/>
              <w:rPr>
                <w:rFonts w:ascii="Times New Roman" w:hAnsi="Times New Roman" w:cs="Times New Roman"/>
                <w:sz w:val="18"/>
                <w:szCs w:val="18"/>
              </w:rPr>
            </w:pPr>
            <w:r w:rsidRPr="002E30FB">
              <w:rPr>
                <w:rFonts w:ascii="Times New Roman" w:hAnsi="Times New Roman" w:cs="Times New Roman"/>
                <w:sz w:val="18"/>
                <w:szCs w:val="18"/>
              </w:rPr>
              <w:t>We are not in favor of associating TDCP to any of the codebook parameters. In our view, it shall be a separate and independent report.</w:t>
            </w:r>
          </w:p>
        </w:tc>
      </w:tr>
      <w:tr w:rsidR="004B660A" w:rsidRPr="00BD466A" w14:paraId="605940CE"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1F093" w14:textId="3DC71B86" w:rsidR="004B660A" w:rsidRDefault="004B660A" w:rsidP="00F23AD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6F105" w14:textId="061AD04E" w:rsidR="004B660A" w:rsidRPr="002E30FB" w:rsidRDefault="004B660A" w:rsidP="002E30FB">
            <w:pPr>
              <w:jc w:val="both"/>
              <w:rPr>
                <w:rFonts w:ascii="Times New Roman" w:hAnsi="Times New Roman" w:cs="Times New Roman"/>
                <w:sz w:val="18"/>
                <w:szCs w:val="18"/>
              </w:rPr>
            </w:pPr>
            <w:r>
              <w:rPr>
                <w:rFonts w:ascii="Times New Roman" w:hAnsi="Times New Roman" w:cs="Times New Roman"/>
                <w:sz w:val="18"/>
                <w:szCs w:val="18"/>
              </w:rPr>
              <w:t>We believe TDCP can be represented as a standalone CSI report quantity, e.g., not necessarily represented as a subset of PMI parameters, however, since only a few combinations of report quantities are allowed to be configured, it seems reasonable to tie the TDCP reporting to the potential Rel-18 codebook for high speed. Anyway, it is better to address this question once it is agreed what parameters are reported as part of TDCP to decide whether standalone reporting is needed vs. non-standalone reporting</w:t>
            </w:r>
          </w:p>
        </w:tc>
      </w:tr>
      <w:tr w:rsidR="00226387" w:rsidRPr="00BD466A" w14:paraId="17418638"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6456B" w14:textId="286211A7" w:rsidR="00226387" w:rsidRDefault="00226387" w:rsidP="00F23AD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201F3" w14:textId="714979A0" w:rsidR="00226387" w:rsidRPr="00C00784" w:rsidRDefault="00226387" w:rsidP="00226387">
            <w:pPr>
              <w:jc w:val="both"/>
              <w:rPr>
                <w:rFonts w:ascii="Times New Roman" w:hAnsi="Times New Roman" w:cs="Times New Roman"/>
                <w:b/>
                <w:sz w:val="18"/>
                <w:szCs w:val="18"/>
              </w:rPr>
            </w:pPr>
            <w:r w:rsidRPr="00C00784">
              <w:rPr>
                <w:rFonts w:ascii="Times New Roman" w:hAnsi="Times New Roman" w:cs="Times New Roman"/>
                <w:b/>
                <w:color w:val="3333FF"/>
                <w:sz w:val="18"/>
                <w:szCs w:val="18"/>
              </w:rPr>
              <w:t>Please check Table 5 for a new proposal 3.A based on the unanimous support for stand-alone TDCP reporting</w:t>
            </w:r>
            <w:r w:rsidR="00C00784" w:rsidRPr="00C00784">
              <w:rPr>
                <w:rFonts w:ascii="Times New Roman" w:hAnsi="Times New Roman" w:cs="Times New Roman"/>
                <w:b/>
                <w:color w:val="3333FF"/>
                <w:sz w:val="18"/>
                <w:szCs w:val="18"/>
              </w:rPr>
              <w:t xml:space="preserve"> (check Table 5.B for summary) </w:t>
            </w:r>
          </w:p>
        </w:tc>
      </w:tr>
      <w:tr w:rsidR="00232AA2" w:rsidRPr="00BD466A" w14:paraId="2139E273"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92E1F" w14:textId="7BA10A0C" w:rsidR="00232AA2" w:rsidRDefault="00232AA2"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Spre</w:t>
            </w:r>
            <w:r>
              <w:rPr>
                <w:rFonts w:ascii="Times New Roman" w:eastAsia="DengXian" w:hAnsi="Times New Roman" w:cs="Times New Roman"/>
                <w:sz w:val="18"/>
                <w:szCs w:val="18"/>
                <w:lang w:eastAsia="zh-CN"/>
              </w:rPr>
              <w:t>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B5432" w14:textId="6C0B60C6" w:rsidR="00232AA2" w:rsidRPr="00C00784" w:rsidRDefault="00232AA2" w:rsidP="00232AA2">
            <w:pPr>
              <w:jc w:val="both"/>
              <w:rPr>
                <w:rFonts w:ascii="Times New Roman" w:hAnsi="Times New Roman" w:cs="Times New Roman"/>
                <w:b/>
                <w:color w:val="3333FF"/>
                <w:sz w:val="18"/>
                <w:szCs w:val="18"/>
              </w:rPr>
            </w:pPr>
            <w:r>
              <w:rPr>
                <w:rFonts w:ascii="Times New Roman" w:eastAsia="DengXian" w:hAnsi="Times New Roman" w:cs="Times New Roman"/>
                <w:sz w:val="18"/>
                <w:szCs w:val="18"/>
                <w:lang w:eastAsia="zh-CN"/>
              </w:rPr>
              <w:t>We also prefer one standalone TDCP reporting, which is not conditioned on any UCI or codebook.</w:t>
            </w:r>
          </w:p>
        </w:tc>
      </w:tr>
      <w:tr w:rsidR="003329A6" w:rsidRPr="00BD466A" w14:paraId="6F4A99CA"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8DBD3" w14:textId="1342A20B" w:rsidR="003329A6" w:rsidRDefault="00BA37D3"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61B2D" w14:textId="77777777" w:rsidR="003329A6" w:rsidRDefault="003329A6" w:rsidP="00CE21F6">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views are provided. </w:t>
            </w:r>
          </w:p>
          <w:p w14:paraId="1DB91140" w14:textId="77777777" w:rsidR="003329A6" w:rsidRDefault="003329A6" w:rsidP="00CE21F6">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TDCP types, we would like to clarify how Doppler shift and Doppler spread are measured in Alt1 and Alt2. It looks the Doppler shift from some weak paths do not need to be considered.</w:t>
            </w:r>
          </w:p>
          <w:p w14:paraId="74C61CC5" w14:textId="58B20C84" w:rsidR="00CE21F6" w:rsidRDefault="00CE21F6" w:rsidP="00CE21F6">
            <w:pPr>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Good point. The next step should include at least down-selection/merging from the 6 alternatives, along with more detailed description along the line of your question. For instance, whether to report the strongest (peak in Doppler profile), maximum (=Doppler spread), or average Doppler shift.  </w:t>
            </w:r>
          </w:p>
        </w:tc>
      </w:tr>
      <w:tr w:rsidR="00CE21F6" w:rsidRPr="00BD466A" w14:paraId="114DAA23"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C2030" w14:textId="18924CDF" w:rsidR="00CE21F6" w:rsidRDefault="00CE21F6" w:rsidP="00232A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B8C2E" w14:textId="0B83BF2E" w:rsidR="00CE21F6" w:rsidRPr="00E1371B" w:rsidRDefault="00E1371B" w:rsidP="00CE21F6">
            <w:pPr>
              <w:snapToGrid w:val="0"/>
              <w:spacing w:after="0" w:line="240" w:lineRule="auto"/>
              <w:jc w:val="both"/>
              <w:rPr>
                <w:rFonts w:ascii="Times New Roman" w:eastAsia="DengXian" w:hAnsi="Times New Roman" w:cs="Times New Roman"/>
                <w:b/>
                <w:sz w:val="18"/>
                <w:szCs w:val="18"/>
                <w:lang w:eastAsia="zh-CN"/>
              </w:rPr>
            </w:pPr>
            <w:r w:rsidRPr="00E1371B">
              <w:rPr>
                <w:rFonts w:ascii="Times New Roman" w:eastAsia="DengXian" w:hAnsi="Times New Roman" w:cs="Times New Roman"/>
                <w:b/>
                <w:color w:val="3333FF"/>
                <w:sz w:val="18"/>
                <w:szCs w:val="18"/>
                <w:lang w:eastAsia="zh-CN"/>
              </w:rPr>
              <w:t>No revision on proposal 3.A</w:t>
            </w:r>
          </w:p>
        </w:tc>
      </w:tr>
      <w:tr w:rsidR="008243B9" w:rsidRPr="00BD466A" w14:paraId="5C430B40"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41D4F" w14:textId="7C8AFD45" w:rsidR="008243B9" w:rsidRDefault="008243B9" w:rsidP="008243B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519FF" w14:textId="7B234A02" w:rsidR="008243B9" w:rsidRPr="00E1371B" w:rsidRDefault="008243B9" w:rsidP="008243B9">
            <w:pPr>
              <w:snapToGrid w:val="0"/>
              <w:spacing w:after="0" w:line="240" w:lineRule="auto"/>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sz w:val="18"/>
                <w:szCs w:val="18"/>
                <w:lang w:eastAsia="zh-CN"/>
              </w:rPr>
              <w:t>Support. TDCP reporting is standalone non-codebook based CSI reporting, independent of other codebook-based CSI reporting.</w:t>
            </w:r>
          </w:p>
        </w:tc>
      </w:tr>
      <w:tr w:rsidR="0033542A" w:rsidRPr="00BD466A" w14:paraId="1DC56851"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ABD99" w14:textId="276DE6D6" w:rsidR="0033542A" w:rsidRDefault="0033542A" w:rsidP="0033542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862DC" w14:textId="3E3D772F" w:rsidR="0033542A" w:rsidRDefault="0033542A" w:rsidP="0033542A">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Add our additional views in the above Table.</w:t>
            </w:r>
          </w:p>
        </w:tc>
      </w:tr>
      <w:tr w:rsidR="00AA5577" w:rsidRPr="00BD466A" w14:paraId="0B76D033"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4512F" w14:textId="42074EF8" w:rsidR="00AA5577" w:rsidRDefault="00AA5577" w:rsidP="0033542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r w:rsidR="00E96603">
              <w:rPr>
                <w:rFonts w:ascii="Times New Roman" w:eastAsia="DengXian" w:hAnsi="Times New Roman" w:cs="Times New Roman" w:hint="eastAsia"/>
                <w:sz w:val="18"/>
                <w:szCs w:val="18"/>
                <w:lang w:eastAsia="zh-CN"/>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D42E6" w14:textId="77777777" w:rsidR="00AA5577" w:rsidRDefault="00AA5577" w:rsidP="00AA5577">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Add our additional views in the above Table.</w:t>
            </w:r>
          </w:p>
          <w:p w14:paraId="78299126" w14:textId="1C765C64" w:rsidR="00E96603" w:rsidRDefault="00E96603" w:rsidP="00825511">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Regarding the good discussion on the </w:t>
            </w:r>
            <w:r w:rsidRPr="00E96603">
              <w:rPr>
                <w:rFonts w:ascii="Times New Roman" w:eastAsia="DengXian" w:hAnsi="Times New Roman" w:cs="Times New Roman"/>
                <w:sz w:val="18"/>
                <w:szCs w:val="18"/>
                <w:lang w:eastAsia="zh-CN"/>
              </w:rPr>
              <w:t>definition</w:t>
            </w:r>
            <w:r>
              <w:rPr>
                <w:rFonts w:ascii="Times New Roman" w:eastAsia="DengXian" w:hAnsi="Times New Roman" w:cs="Times New Roman" w:hint="eastAsia"/>
                <w:sz w:val="18"/>
                <w:szCs w:val="18"/>
                <w:lang w:eastAsia="zh-CN"/>
              </w:rPr>
              <w:t xml:space="preserve"> of </w:t>
            </w:r>
            <w:r w:rsidR="00825511">
              <w:rPr>
                <w:rFonts w:ascii="Times New Roman" w:eastAsia="DengXian" w:hAnsi="Times New Roman" w:cs="Times New Roman" w:hint="eastAsia"/>
                <w:sz w:val="18"/>
                <w:szCs w:val="18"/>
                <w:lang w:eastAsia="zh-CN"/>
              </w:rPr>
              <w:t xml:space="preserve">one </w:t>
            </w:r>
            <w:r>
              <w:rPr>
                <w:rFonts w:ascii="Times New Roman" w:eastAsia="DengXian" w:hAnsi="Times New Roman" w:cs="Times New Roman"/>
                <w:sz w:val="18"/>
                <w:szCs w:val="18"/>
                <w:lang w:eastAsia="zh-CN"/>
              </w:rPr>
              <w:t>Doppler shift</w:t>
            </w:r>
            <w:r>
              <w:rPr>
                <w:rFonts w:ascii="Times New Roman" w:eastAsia="DengXian" w:hAnsi="Times New Roman" w:cs="Times New Roman" w:hint="eastAsia"/>
                <w:sz w:val="18"/>
                <w:szCs w:val="18"/>
                <w:lang w:eastAsia="zh-CN"/>
              </w:rPr>
              <w:t xml:space="preserve">, we think </w:t>
            </w:r>
            <w:r w:rsidRPr="00E96603">
              <w:rPr>
                <w:rFonts w:ascii="Times New Roman" w:eastAsia="DengXian" w:hAnsi="Times New Roman" w:cs="Times New Roman"/>
                <w:sz w:val="18"/>
                <w:szCs w:val="18"/>
                <w:lang w:eastAsia="zh-CN"/>
              </w:rPr>
              <w:t>Doppler shift</w:t>
            </w:r>
            <w:r w:rsidRPr="00E96603">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sz w:val="18"/>
                <w:szCs w:val="18"/>
                <w:lang w:eastAsia="zh-CN"/>
              </w:rPr>
              <w:t xml:space="preserve">of </w:t>
            </w:r>
            <w:r w:rsidRPr="00E96603">
              <w:rPr>
                <w:rFonts w:ascii="Times New Roman" w:eastAsia="DengXian" w:hAnsi="Times New Roman" w:cs="Times New Roman"/>
                <w:sz w:val="18"/>
                <w:szCs w:val="18"/>
                <w:lang w:eastAsia="zh-CN"/>
              </w:rPr>
              <w:t>multipath weighting</w:t>
            </w:r>
            <w:r>
              <w:rPr>
                <w:rFonts w:ascii="Times New Roman" w:eastAsia="DengXian" w:hAnsi="Times New Roman" w:cs="Times New Roman" w:hint="eastAsia"/>
                <w:sz w:val="18"/>
                <w:szCs w:val="18"/>
                <w:lang w:eastAsia="zh-CN"/>
              </w:rPr>
              <w:t xml:space="preserve"> </w:t>
            </w:r>
            <w:r w:rsidR="00825511">
              <w:rPr>
                <w:rFonts w:ascii="Times New Roman" w:eastAsia="DengXian" w:hAnsi="Times New Roman" w:cs="Times New Roman" w:hint="eastAsia"/>
                <w:sz w:val="18"/>
                <w:szCs w:val="18"/>
                <w:lang w:eastAsia="zh-CN"/>
              </w:rPr>
              <w:t>can</w:t>
            </w:r>
            <w:r>
              <w:rPr>
                <w:rFonts w:ascii="Times New Roman" w:eastAsia="DengXian" w:hAnsi="Times New Roman" w:cs="Times New Roman" w:hint="eastAsia"/>
                <w:sz w:val="18"/>
                <w:szCs w:val="18"/>
                <w:lang w:eastAsia="zh-CN"/>
              </w:rPr>
              <w:t xml:space="preserve"> also </w:t>
            </w:r>
            <w:r w:rsidR="00825511">
              <w:rPr>
                <w:rFonts w:ascii="Times New Roman" w:eastAsia="DengXian" w:hAnsi="Times New Roman" w:cs="Times New Roman" w:hint="eastAsia"/>
                <w:sz w:val="18"/>
                <w:szCs w:val="18"/>
                <w:lang w:eastAsia="zh-CN"/>
              </w:rPr>
              <w:t>be considered.</w:t>
            </w:r>
          </w:p>
          <w:p w14:paraId="54F4A170" w14:textId="77777777" w:rsidR="00825511" w:rsidRDefault="006200D2" w:rsidP="004D251F">
            <w:pPr>
              <w:snapToGrid w:val="0"/>
              <w:spacing w:after="0" w:line="240" w:lineRule="auto"/>
              <w:jc w:val="both"/>
              <w:rPr>
                <w:ins w:id="13" w:author="Autho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the use case of </w:t>
            </w:r>
            <w:r w:rsidRPr="006200D2">
              <w:rPr>
                <w:rFonts w:ascii="Times New Roman" w:eastAsia="DengXian" w:hAnsi="Times New Roman" w:cs="Times New Roman"/>
                <w:sz w:val="18"/>
                <w:szCs w:val="18"/>
                <w:lang w:eastAsia="zh-CN"/>
              </w:rPr>
              <w:t>adjust</w:t>
            </w:r>
            <w:r>
              <w:rPr>
                <w:rFonts w:ascii="Times New Roman" w:eastAsia="DengXian" w:hAnsi="Times New Roman" w:cs="Times New Roman" w:hint="eastAsia"/>
                <w:sz w:val="18"/>
                <w:szCs w:val="18"/>
                <w:lang w:eastAsia="zh-CN"/>
              </w:rPr>
              <w:t>ment</w:t>
            </w:r>
            <w:r w:rsidRPr="006200D2">
              <w:rPr>
                <w:rFonts w:ascii="Times New Roman" w:eastAsia="DengXian" w:hAnsi="Times New Roman" w:cs="Times New Roman"/>
                <w:sz w:val="18"/>
                <w:szCs w:val="18"/>
                <w:lang w:eastAsia="zh-CN"/>
              </w:rPr>
              <w:t xml:space="preserve"> CSI reporting </w:t>
            </w:r>
            <w:r>
              <w:rPr>
                <w:rFonts w:ascii="Times New Roman" w:eastAsia="DengXian" w:hAnsi="Times New Roman" w:cs="Times New Roman" w:hint="eastAsia"/>
                <w:sz w:val="18"/>
                <w:szCs w:val="18"/>
                <w:lang w:eastAsia="zh-CN"/>
              </w:rPr>
              <w:t xml:space="preserve">and </w:t>
            </w:r>
            <w:r w:rsidRPr="006200D2">
              <w:rPr>
                <w:rFonts w:ascii="Times New Roman" w:eastAsia="DengXian" w:hAnsi="Times New Roman" w:cs="Times New Roman"/>
                <w:sz w:val="18"/>
                <w:szCs w:val="18"/>
                <w:lang w:eastAsia="zh-CN"/>
              </w:rPr>
              <w:t>resource</w:t>
            </w:r>
            <w:r>
              <w:rPr>
                <w:rFonts w:ascii="Times New Roman" w:eastAsia="DengXian" w:hAnsi="Times New Roman" w:cs="Times New Roman" w:hint="eastAsia"/>
                <w:sz w:val="18"/>
                <w:szCs w:val="18"/>
                <w:lang w:eastAsia="zh-CN"/>
              </w:rPr>
              <w:t xml:space="preserve"> configuration, the single Doppler shift</w:t>
            </w:r>
            <w:r w:rsidR="004D251F">
              <w:rPr>
                <w:rFonts w:ascii="Times New Roman" w:eastAsia="DengXian" w:hAnsi="Times New Roman" w:cs="Times New Roman" w:hint="eastAsia"/>
                <w:sz w:val="18"/>
                <w:szCs w:val="18"/>
                <w:lang w:eastAsia="zh-CN"/>
              </w:rPr>
              <w:t>/spread</w:t>
            </w:r>
            <w:r w:rsidRPr="006200D2">
              <w:rPr>
                <w:rFonts w:ascii="Times New Roman" w:eastAsia="DengXian" w:hAnsi="Times New Roman" w:cs="Times New Roman" w:hint="eastAsia"/>
                <w:sz w:val="18"/>
                <w:szCs w:val="18"/>
                <w:lang w:eastAsia="zh-CN"/>
              </w:rPr>
              <w:t xml:space="preserve"> </w:t>
            </w:r>
            <w:r w:rsidR="004D251F">
              <w:rPr>
                <w:rFonts w:ascii="Times New Roman" w:eastAsia="DengXian" w:hAnsi="Times New Roman" w:cs="Times New Roman" w:hint="eastAsia"/>
                <w:sz w:val="18"/>
                <w:szCs w:val="18"/>
                <w:lang w:eastAsia="zh-CN"/>
              </w:rPr>
              <w:t>reporting can be considered by gNB</w:t>
            </w:r>
            <w:r w:rsidR="004D251F">
              <w:rPr>
                <w:rFonts w:ascii="Times New Roman" w:eastAsia="DengXian" w:hAnsi="Times New Roman" w:cs="Times New Roman"/>
                <w:sz w:val="18"/>
                <w:szCs w:val="18"/>
                <w:lang w:eastAsia="zh-CN"/>
              </w:rPr>
              <w:t>’</w:t>
            </w:r>
            <w:r w:rsidR="004D251F">
              <w:rPr>
                <w:rFonts w:ascii="Times New Roman" w:eastAsia="DengXian" w:hAnsi="Times New Roman" w:cs="Times New Roman" w:hint="eastAsia"/>
                <w:sz w:val="18"/>
                <w:szCs w:val="18"/>
                <w:lang w:eastAsia="zh-CN"/>
              </w:rPr>
              <w:t xml:space="preserve">s </w:t>
            </w:r>
            <w:r w:rsidR="004D251F" w:rsidRPr="004D251F">
              <w:rPr>
                <w:rFonts w:ascii="Times New Roman" w:eastAsia="DengXian" w:hAnsi="Times New Roman" w:cs="Times New Roman"/>
                <w:sz w:val="18"/>
                <w:szCs w:val="18"/>
                <w:lang w:eastAsia="zh-CN"/>
              </w:rPr>
              <w:t>implementation</w:t>
            </w:r>
            <w:r>
              <w:rPr>
                <w:rFonts w:ascii="Times New Roman" w:eastAsia="DengXian" w:hAnsi="Times New Roman" w:cs="Times New Roman" w:hint="eastAsia"/>
                <w:sz w:val="18"/>
                <w:szCs w:val="18"/>
                <w:lang w:eastAsia="zh-CN"/>
              </w:rPr>
              <w:t>. However, f</w:t>
            </w:r>
            <w:r w:rsidR="00825511">
              <w:rPr>
                <w:rFonts w:ascii="Times New Roman" w:eastAsia="DengXian" w:hAnsi="Times New Roman" w:cs="Times New Roman" w:hint="eastAsia"/>
                <w:sz w:val="18"/>
                <w:szCs w:val="18"/>
                <w:lang w:eastAsia="zh-CN"/>
              </w:rPr>
              <w:t xml:space="preserve">or the </w:t>
            </w:r>
            <w:r w:rsidR="00825511" w:rsidRPr="00825511">
              <w:rPr>
                <w:rFonts w:ascii="Times New Roman" w:eastAsia="DengXian" w:hAnsi="Times New Roman" w:cs="Times New Roman"/>
                <w:sz w:val="18"/>
                <w:szCs w:val="18"/>
                <w:lang w:eastAsia="zh-CN"/>
              </w:rPr>
              <w:t>use case of gNB-side CSI prediction</w:t>
            </w:r>
            <w:r w:rsidR="00825511">
              <w:rPr>
                <w:rFonts w:ascii="Times New Roman" w:eastAsia="DengXian" w:hAnsi="Times New Roman" w:cs="Times New Roman" w:hint="eastAsia"/>
                <w:sz w:val="18"/>
                <w:szCs w:val="18"/>
                <w:lang w:eastAsia="zh-CN"/>
              </w:rPr>
              <w:t xml:space="preserve">, only </w:t>
            </w:r>
            <w:r w:rsidR="00825511" w:rsidRPr="00825511">
              <w:rPr>
                <w:rFonts w:ascii="Times New Roman" w:eastAsia="DengXian" w:hAnsi="Times New Roman" w:cs="Times New Roman"/>
                <w:sz w:val="18"/>
                <w:szCs w:val="18"/>
                <w:lang w:eastAsia="zh-CN"/>
              </w:rPr>
              <w:t>reporting a single Doppler shif</w:t>
            </w:r>
            <w:r w:rsidR="004D251F">
              <w:rPr>
                <w:rFonts w:ascii="Times New Roman" w:eastAsia="DengXian" w:hAnsi="Times New Roman" w:cs="Times New Roman" w:hint="eastAsia"/>
                <w:sz w:val="18"/>
                <w:szCs w:val="18"/>
                <w:lang w:eastAsia="zh-CN"/>
              </w:rPr>
              <w:t>t/spread</w:t>
            </w:r>
            <w:r w:rsidR="00825511" w:rsidRPr="00825511">
              <w:rPr>
                <w:rFonts w:ascii="Times New Roman" w:eastAsia="DengXian" w:hAnsi="Times New Roman" w:cs="Times New Roman"/>
                <w:sz w:val="18"/>
                <w:szCs w:val="18"/>
                <w:lang w:eastAsia="zh-CN"/>
              </w:rPr>
              <w:t xml:space="preserve"> cannot </w:t>
            </w:r>
            <w:r w:rsidR="00825511">
              <w:rPr>
                <w:rFonts w:ascii="Times New Roman" w:eastAsia="DengXian" w:hAnsi="Times New Roman" w:cs="Times New Roman" w:hint="eastAsia"/>
                <w:sz w:val="18"/>
                <w:szCs w:val="18"/>
                <w:lang w:eastAsia="zh-CN"/>
              </w:rPr>
              <w:t>predict</w:t>
            </w:r>
            <w:r w:rsidR="00825511" w:rsidRPr="00825511">
              <w:rPr>
                <w:rFonts w:ascii="Times New Roman" w:eastAsia="DengXian" w:hAnsi="Times New Roman" w:cs="Times New Roman"/>
                <w:sz w:val="18"/>
                <w:szCs w:val="18"/>
                <w:lang w:eastAsia="zh-CN"/>
              </w:rPr>
              <w:t xml:space="preserve"> the multipath channel</w:t>
            </w:r>
            <w:r w:rsidR="00825511">
              <w:rPr>
                <w:rFonts w:ascii="Times New Roman" w:eastAsia="DengXian" w:hAnsi="Times New Roman" w:cs="Times New Roman" w:hint="eastAsia"/>
                <w:sz w:val="18"/>
                <w:szCs w:val="18"/>
                <w:lang w:eastAsia="zh-CN"/>
              </w:rPr>
              <w:t xml:space="preserve"> </w:t>
            </w:r>
            <w:r w:rsidR="00825511" w:rsidRPr="00825511">
              <w:rPr>
                <w:rFonts w:ascii="Times New Roman" w:eastAsia="DengXian" w:hAnsi="Times New Roman" w:cs="Times New Roman"/>
                <w:sz w:val="18"/>
                <w:szCs w:val="18"/>
                <w:lang w:eastAsia="zh-CN"/>
              </w:rPr>
              <w:t>accurate</w:t>
            </w:r>
            <w:r w:rsidR="00825511">
              <w:rPr>
                <w:rFonts w:ascii="Times New Roman" w:eastAsia="DengXian" w:hAnsi="Times New Roman" w:cs="Times New Roman" w:hint="eastAsia"/>
                <w:sz w:val="18"/>
                <w:szCs w:val="18"/>
                <w:lang w:eastAsia="zh-CN"/>
              </w:rPr>
              <w:t>ly</w:t>
            </w:r>
            <w:r w:rsidR="004D251F">
              <w:rPr>
                <w:rFonts w:ascii="Times New Roman" w:eastAsia="DengXian" w:hAnsi="Times New Roman" w:cs="Times New Roman" w:hint="eastAsia"/>
                <w:sz w:val="18"/>
                <w:szCs w:val="18"/>
                <w:lang w:eastAsia="zh-CN"/>
              </w:rPr>
              <w:t xml:space="preserve"> </w:t>
            </w:r>
            <w:r w:rsidR="004D251F" w:rsidRPr="004D251F">
              <w:rPr>
                <w:rFonts w:ascii="Times New Roman" w:eastAsia="DengXian" w:hAnsi="Times New Roman" w:cs="Times New Roman"/>
                <w:sz w:val="18"/>
                <w:szCs w:val="18"/>
                <w:lang w:eastAsia="zh-CN"/>
              </w:rPr>
              <w:t xml:space="preserve">through </w:t>
            </w:r>
            <w:r w:rsidR="004D251F">
              <w:rPr>
                <w:rFonts w:ascii="Times New Roman" w:eastAsia="DengXian" w:hAnsi="Times New Roman" w:cs="Times New Roman" w:hint="eastAsia"/>
                <w:sz w:val="18"/>
                <w:szCs w:val="18"/>
                <w:lang w:eastAsia="zh-CN"/>
              </w:rPr>
              <w:t xml:space="preserve">our </w:t>
            </w:r>
            <w:r w:rsidR="004D251F" w:rsidRPr="004D251F">
              <w:rPr>
                <w:rFonts w:ascii="Times New Roman" w:eastAsia="DengXian" w:hAnsi="Times New Roman" w:cs="Times New Roman"/>
                <w:sz w:val="18"/>
                <w:szCs w:val="18"/>
                <w:lang w:eastAsia="zh-CN"/>
              </w:rPr>
              <w:t xml:space="preserve">theoretical analysis and </w:t>
            </w:r>
            <w:r w:rsidR="004D251F">
              <w:rPr>
                <w:rFonts w:ascii="Times New Roman" w:eastAsia="DengXian" w:hAnsi="Times New Roman" w:cs="Times New Roman" w:hint="eastAsia"/>
                <w:sz w:val="18"/>
                <w:szCs w:val="18"/>
                <w:lang w:eastAsia="zh-CN"/>
              </w:rPr>
              <w:t>e</w:t>
            </w:r>
            <w:r w:rsidR="004D251F" w:rsidRPr="004D251F">
              <w:rPr>
                <w:rFonts w:ascii="Times New Roman" w:eastAsia="DengXian" w:hAnsi="Times New Roman" w:cs="Times New Roman"/>
                <w:sz w:val="18"/>
                <w:szCs w:val="18"/>
                <w:lang w:eastAsia="zh-CN"/>
              </w:rPr>
              <w:t>valuation</w:t>
            </w:r>
            <w:r w:rsidR="00825511">
              <w:rPr>
                <w:rFonts w:ascii="Times New Roman" w:eastAsia="DengXian" w:hAnsi="Times New Roman" w:cs="Times New Roman" w:hint="eastAsia"/>
                <w:sz w:val="18"/>
                <w:szCs w:val="18"/>
                <w:lang w:eastAsia="zh-CN"/>
              </w:rPr>
              <w:t>. Therefore, our suggestion is to d</w:t>
            </w:r>
            <w:r w:rsidR="00825511" w:rsidRPr="00825511">
              <w:rPr>
                <w:rFonts w:ascii="Times New Roman" w:eastAsia="DengXian" w:hAnsi="Times New Roman" w:cs="Times New Roman"/>
                <w:sz w:val="18"/>
                <w:szCs w:val="18"/>
                <w:lang w:eastAsia="zh-CN"/>
              </w:rPr>
              <w:t xml:space="preserve">iscuss </w:t>
            </w:r>
            <w:r w:rsidR="00825511">
              <w:rPr>
                <w:rFonts w:ascii="Times New Roman" w:eastAsia="DengXian" w:hAnsi="Times New Roman" w:cs="Times New Roman" w:hint="eastAsia"/>
                <w:sz w:val="18"/>
                <w:szCs w:val="18"/>
                <w:lang w:eastAsia="zh-CN"/>
              </w:rPr>
              <w:t>TDCP</w:t>
            </w:r>
            <w:r w:rsidR="00825511" w:rsidRPr="00825511">
              <w:rPr>
                <w:rFonts w:ascii="Times New Roman" w:eastAsia="DengXian" w:hAnsi="Times New Roman" w:cs="Times New Roman"/>
                <w:sz w:val="18"/>
                <w:szCs w:val="18"/>
                <w:lang w:eastAsia="zh-CN"/>
              </w:rPr>
              <w:t xml:space="preserve"> types for different </w:t>
            </w:r>
            <w:r w:rsidR="00825511">
              <w:rPr>
                <w:rFonts w:ascii="Times New Roman" w:eastAsia="DengXian" w:hAnsi="Times New Roman" w:cs="Times New Roman" w:hint="eastAsia"/>
                <w:sz w:val="18"/>
                <w:szCs w:val="18"/>
                <w:lang w:eastAsia="zh-CN"/>
              </w:rPr>
              <w:t>use case</w:t>
            </w:r>
            <w:r w:rsidR="00825511" w:rsidRPr="00825511">
              <w:rPr>
                <w:rFonts w:ascii="Times New Roman" w:eastAsia="DengXian" w:hAnsi="Times New Roman" w:cs="Times New Roman"/>
                <w:sz w:val="18"/>
                <w:szCs w:val="18"/>
                <w:lang w:eastAsia="zh-CN"/>
              </w:rPr>
              <w:t xml:space="preserve"> separately</w:t>
            </w:r>
            <w:r w:rsidR="00825511">
              <w:rPr>
                <w:rFonts w:ascii="Times New Roman" w:eastAsia="DengXian" w:hAnsi="Times New Roman" w:cs="Times New Roman" w:hint="eastAsia"/>
                <w:sz w:val="18"/>
                <w:szCs w:val="18"/>
                <w:lang w:eastAsia="zh-CN"/>
              </w:rPr>
              <w:t>.</w:t>
            </w:r>
          </w:p>
          <w:p w14:paraId="73FB519C" w14:textId="1E7D1135" w:rsidR="000A198C" w:rsidRDefault="000A198C" w:rsidP="000A198C">
            <w:pPr>
              <w:snapToGrid w:val="0"/>
              <w:spacing w:after="0" w:line="240" w:lineRule="auto"/>
              <w:jc w:val="both"/>
              <w:rPr>
                <w:rFonts w:ascii="Times New Roman" w:eastAsia="DengXian" w:hAnsi="Times New Roman" w:cs="Times New Roman"/>
                <w:sz w:val="18"/>
                <w:szCs w:val="18"/>
                <w:lang w:eastAsia="zh-CN"/>
              </w:rPr>
            </w:pPr>
            <w:ins w:id="14" w:author="Author">
              <w:r>
                <w:rPr>
                  <w:rFonts w:ascii="Times New Roman" w:eastAsia="DengXian" w:hAnsi="Times New Roman" w:cs="Times New Roman"/>
                  <w:sz w:val="18"/>
                  <w:szCs w:val="18"/>
                  <w:lang w:eastAsia="zh-CN"/>
                </w:rPr>
                <w:t>[Mod: This is a good point, but perhaps we need to finalize the pending use case of “gNB-side prediction” (we agreed to finalize this in RAN1#110). It seems that this use case now becomes controversial. I will finalize this issue first before discussing TDCP types. ]</w:t>
              </w:r>
            </w:ins>
          </w:p>
        </w:tc>
      </w:tr>
      <w:tr w:rsidR="00EA36B8" w:rsidRPr="00BD466A" w14:paraId="3478E3E7"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4285D" w14:textId="4C19000B" w:rsidR="00EA36B8" w:rsidRDefault="00EA36B8" w:rsidP="00EA36B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7045" w14:textId="7623853A" w:rsidR="00EA36B8" w:rsidRDefault="00EA36B8" w:rsidP="00EA36B8">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Update our views in the above summary.</w:t>
            </w:r>
          </w:p>
        </w:tc>
      </w:tr>
      <w:tr w:rsidR="00EA36B8" w:rsidRPr="00BD466A" w14:paraId="06769086" w14:textId="77777777" w:rsidTr="005961D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63640" w14:textId="339C391F" w:rsidR="00EA36B8" w:rsidRDefault="00EA36B8" w:rsidP="00EA36B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V35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BDB3D" w14:textId="147510C8" w:rsidR="00EA36B8" w:rsidRPr="000A198C" w:rsidRDefault="00EA36B8" w:rsidP="00EA36B8">
            <w:pPr>
              <w:snapToGrid w:val="0"/>
              <w:spacing w:after="0" w:line="240" w:lineRule="auto"/>
              <w:jc w:val="both"/>
              <w:rPr>
                <w:rFonts w:ascii="Times New Roman" w:eastAsia="DengXian" w:hAnsi="Times New Roman" w:cs="Times New Roman"/>
                <w:b/>
                <w:color w:val="3333FF"/>
                <w:sz w:val="18"/>
                <w:szCs w:val="18"/>
                <w:lang w:eastAsia="zh-CN"/>
              </w:rPr>
            </w:pPr>
            <w:r w:rsidRPr="000A198C">
              <w:rPr>
                <w:rFonts w:ascii="Times New Roman" w:eastAsia="DengXian" w:hAnsi="Times New Roman" w:cs="Times New Roman"/>
                <w:b/>
                <w:color w:val="3333FF"/>
                <w:sz w:val="18"/>
                <w:szCs w:val="18"/>
                <w:lang w:eastAsia="zh-CN"/>
              </w:rPr>
              <w:t>No revision on proposal 3.A</w:t>
            </w:r>
          </w:p>
        </w:tc>
      </w:tr>
    </w:tbl>
    <w:p w14:paraId="2338F07E" w14:textId="77777777" w:rsidR="008B2133" w:rsidRDefault="008B2133" w:rsidP="008B2133">
      <w:pPr>
        <w:snapToGrid w:val="0"/>
        <w:spacing w:after="0" w:line="240" w:lineRule="auto"/>
        <w:rPr>
          <w:rFonts w:ascii="Times New Roman" w:hAnsi="Times New Roman" w:cs="Times New Roman"/>
        </w:rPr>
      </w:pPr>
    </w:p>
    <w:p w14:paraId="5A6EDAE7" w14:textId="77777777" w:rsidR="000661B6" w:rsidRPr="005A4316" w:rsidRDefault="000661B6" w:rsidP="00665C2C">
      <w:pPr>
        <w:snapToGrid w:val="0"/>
        <w:spacing w:after="0" w:line="240" w:lineRule="auto"/>
        <w:rPr>
          <w:rFonts w:ascii="Times New Roman" w:hAnsi="Times New Roman" w:cs="Times New Roman"/>
        </w:rPr>
      </w:pPr>
    </w:p>
    <w:sectPr w:rsidR="000661B6" w:rsidRPr="005A4316" w:rsidSect="00190CA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0F921" w14:textId="77777777" w:rsidR="00207F1D" w:rsidRDefault="00207F1D" w:rsidP="00EF3ADA">
      <w:pPr>
        <w:spacing w:after="0" w:line="240" w:lineRule="auto"/>
      </w:pPr>
      <w:r>
        <w:separator/>
      </w:r>
    </w:p>
  </w:endnote>
  <w:endnote w:type="continuationSeparator" w:id="0">
    <w:p w14:paraId="536385E0" w14:textId="77777777" w:rsidR="00207F1D" w:rsidRDefault="00207F1D" w:rsidP="00EF3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1"/>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BDC95" w14:textId="77777777" w:rsidR="00207F1D" w:rsidRDefault="00207F1D" w:rsidP="00EF3ADA">
      <w:pPr>
        <w:spacing w:after="0" w:line="240" w:lineRule="auto"/>
      </w:pPr>
      <w:r>
        <w:separator/>
      </w:r>
    </w:p>
  </w:footnote>
  <w:footnote w:type="continuationSeparator" w:id="0">
    <w:p w14:paraId="67C9935A" w14:textId="77777777" w:rsidR="00207F1D" w:rsidRDefault="00207F1D" w:rsidP="00EF3A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2D9A"/>
    <w:multiLevelType w:val="hybridMultilevel"/>
    <w:tmpl w:val="4EAA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D2D63"/>
    <w:multiLevelType w:val="hybridMultilevel"/>
    <w:tmpl w:val="E6422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24BDA"/>
    <w:multiLevelType w:val="hybridMultilevel"/>
    <w:tmpl w:val="6E44A524"/>
    <w:lvl w:ilvl="0" w:tplc="030A0BE6">
      <w:start w:val="1"/>
      <w:numFmt w:val="bullet"/>
      <w:lvlText w:val="•"/>
      <w:lvlJc w:val="left"/>
      <w:pPr>
        <w:tabs>
          <w:tab w:val="num" w:pos="720"/>
        </w:tabs>
        <w:ind w:left="720" w:hanging="360"/>
      </w:pPr>
      <w:rPr>
        <w:rFonts w:ascii="Arial" w:hAnsi="Arial" w:hint="default"/>
      </w:rPr>
    </w:lvl>
    <w:lvl w:ilvl="1" w:tplc="F1A257BE">
      <w:start w:val="1"/>
      <w:numFmt w:val="bullet"/>
      <w:lvlText w:val="•"/>
      <w:lvlJc w:val="left"/>
      <w:pPr>
        <w:tabs>
          <w:tab w:val="num" w:pos="1440"/>
        </w:tabs>
        <w:ind w:left="1440" w:hanging="360"/>
      </w:pPr>
      <w:rPr>
        <w:rFonts w:ascii="Arial" w:hAnsi="Arial" w:hint="default"/>
      </w:rPr>
    </w:lvl>
    <w:lvl w:ilvl="2" w:tplc="8AF67C92">
      <w:numFmt w:val="bullet"/>
      <w:lvlText w:val="•"/>
      <w:lvlJc w:val="left"/>
      <w:pPr>
        <w:tabs>
          <w:tab w:val="num" w:pos="2160"/>
        </w:tabs>
        <w:ind w:left="2160" w:hanging="360"/>
      </w:pPr>
      <w:rPr>
        <w:rFonts w:ascii="Arial" w:hAnsi="Arial" w:hint="default"/>
      </w:rPr>
    </w:lvl>
    <w:lvl w:ilvl="3" w:tplc="5B02B42C" w:tentative="1">
      <w:start w:val="1"/>
      <w:numFmt w:val="bullet"/>
      <w:lvlText w:val="•"/>
      <w:lvlJc w:val="left"/>
      <w:pPr>
        <w:tabs>
          <w:tab w:val="num" w:pos="2880"/>
        </w:tabs>
        <w:ind w:left="2880" w:hanging="360"/>
      </w:pPr>
      <w:rPr>
        <w:rFonts w:ascii="Arial" w:hAnsi="Arial" w:hint="default"/>
      </w:rPr>
    </w:lvl>
    <w:lvl w:ilvl="4" w:tplc="6B727516" w:tentative="1">
      <w:start w:val="1"/>
      <w:numFmt w:val="bullet"/>
      <w:lvlText w:val="•"/>
      <w:lvlJc w:val="left"/>
      <w:pPr>
        <w:tabs>
          <w:tab w:val="num" w:pos="3600"/>
        </w:tabs>
        <w:ind w:left="3600" w:hanging="360"/>
      </w:pPr>
      <w:rPr>
        <w:rFonts w:ascii="Arial" w:hAnsi="Arial" w:hint="default"/>
      </w:rPr>
    </w:lvl>
    <w:lvl w:ilvl="5" w:tplc="4A425CDC" w:tentative="1">
      <w:start w:val="1"/>
      <w:numFmt w:val="bullet"/>
      <w:lvlText w:val="•"/>
      <w:lvlJc w:val="left"/>
      <w:pPr>
        <w:tabs>
          <w:tab w:val="num" w:pos="4320"/>
        </w:tabs>
        <w:ind w:left="4320" w:hanging="360"/>
      </w:pPr>
      <w:rPr>
        <w:rFonts w:ascii="Arial" w:hAnsi="Arial" w:hint="default"/>
      </w:rPr>
    </w:lvl>
    <w:lvl w:ilvl="6" w:tplc="0128A7B6" w:tentative="1">
      <w:start w:val="1"/>
      <w:numFmt w:val="bullet"/>
      <w:lvlText w:val="•"/>
      <w:lvlJc w:val="left"/>
      <w:pPr>
        <w:tabs>
          <w:tab w:val="num" w:pos="5040"/>
        </w:tabs>
        <w:ind w:left="5040" w:hanging="360"/>
      </w:pPr>
      <w:rPr>
        <w:rFonts w:ascii="Arial" w:hAnsi="Arial" w:hint="default"/>
      </w:rPr>
    </w:lvl>
    <w:lvl w:ilvl="7" w:tplc="7416D3CE" w:tentative="1">
      <w:start w:val="1"/>
      <w:numFmt w:val="bullet"/>
      <w:lvlText w:val="•"/>
      <w:lvlJc w:val="left"/>
      <w:pPr>
        <w:tabs>
          <w:tab w:val="num" w:pos="5760"/>
        </w:tabs>
        <w:ind w:left="5760" w:hanging="360"/>
      </w:pPr>
      <w:rPr>
        <w:rFonts w:ascii="Arial" w:hAnsi="Arial" w:hint="default"/>
      </w:rPr>
    </w:lvl>
    <w:lvl w:ilvl="8" w:tplc="0D5C03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8D6EB3"/>
    <w:multiLevelType w:val="hybridMultilevel"/>
    <w:tmpl w:val="16E48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2655F"/>
    <w:multiLevelType w:val="hybridMultilevel"/>
    <w:tmpl w:val="67664D8C"/>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EA80071"/>
    <w:multiLevelType w:val="hybridMultilevel"/>
    <w:tmpl w:val="17C44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575E8"/>
    <w:multiLevelType w:val="hybridMultilevel"/>
    <w:tmpl w:val="A1BC4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9786F"/>
    <w:multiLevelType w:val="hybridMultilevel"/>
    <w:tmpl w:val="153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128EA"/>
    <w:multiLevelType w:val="hybridMultilevel"/>
    <w:tmpl w:val="54E40A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E17E8"/>
    <w:multiLevelType w:val="hybridMultilevel"/>
    <w:tmpl w:val="86F6F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3B178F4"/>
    <w:multiLevelType w:val="hybridMultilevel"/>
    <w:tmpl w:val="025CC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E016D"/>
    <w:multiLevelType w:val="hybridMultilevel"/>
    <w:tmpl w:val="9E3E5D4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AE2AA4"/>
    <w:multiLevelType w:val="hybridMultilevel"/>
    <w:tmpl w:val="1AC8ED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5F553A"/>
    <w:multiLevelType w:val="hybridMultilevel"/>
    <w:tmpl w:val="B85E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F5601"/>
    <w:multiLevelType w:val="hybridMultilevel"/>
    <w:tmpl w:val="03B6A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0A42F8E"/>
    <w:multiLevelType w:val="hybridMultilevel"/>
    <w:tmpl w:val="3B10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B1C20"/>
    <w:multiLevelType w:val="hybridMultilevel"/>
    <w:tmpl w:val="54B89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660CF"/>
    <w:multiLevelType w:val="hybridMultilevel"/>
    <w:tmpl w:val="7E20F9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5B1891"/>
    <w:multiLevelType w:val="hybridMultilevel"/>
    <w:tmpl w:val="4F78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553FD"/>
    <w:multiLevelType w:val="hybridMultilevel"/>
    <w:tmpl w:val="9DD0D4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DB2BC7"/>
    <w:multiLevelType w:val="multilevel"/>
    <w:tmpl w:val="7F00C4E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2" w15:restartNumberingAfterBreak="0">
    <w:nsid w:val="42D06798"/>
    <w:multiLevelType w:val="hybridMultilevel"/>
    <w:tmpl w:val="E0468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7E4AB6"/>
    <w:multiLevelType w:val="hybridMultilevel"/>
    <w:tmpl w:val="8738E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F0D16"/>
    <w:multiLevelType w:val="hybridMultilevel"/>
    <w:tmpl w:val="028AC78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3C56BC"/>
    <w:multiLevelType w:val="hybridMultilevel"/>
    <w:tmpl w:val="8048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C4C1C"/>
    <w:multiLevelType w:val="hybridMultilevel"/>
    <w:tmpl w:val="1EFE6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3D35A7"/>
    <w:multiLevelType w:val="hybridMultilevel"/>
    <w:tmpl w:val="0D9C9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653A3"/>
    <w:multiLevelType w:val="hybridMultilevel"/>
    <w:tmpl w:val="A1B884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6D21B5"/>
    <w:multiLevelType w:val="hybridMultilevel"/>
    <w:tmpl w:val="6C067ED6"/>
    <w:lvl w:ilvl="0" w:tplc="64B87C94">
      <w:start w:val="1"/>
      <w:numFmt w:val="lowerLetter"/>
      <w:lvlText w:val="%1)"/>
      <w:lvlJc w:val="left"/>
      <w:pPr>
        <w:ind w:left="360" w:hanging="360"/>
      </w:pPr>
      <w:rPr>
        <w:rFonts w:ascii="Times New Roman" w:eastAsiaTheme="minorEastAsia"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6F6C91"/>
    <w:multiLevelType w:val="hybridMultilevel"/>
    <w:tmpl w:val="8C94AD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55027C"/>
    <w:multiLevelType w:val="hybridMultilevel"/>
    <w:tmpl w:val="11461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A9485C"/>
    <w:multiLevelType w:val="hybridMultilevel"/>
    <w:tmpl w:val="D654FB9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5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CE5055"/>
    <w:multiLevelType w:val="hybridMultilevel"/>
    <w:tmpl w:val="614ABCEA"/>
    <w:lvl w:ilvl="0" w:tplc="B5A8667A">
      <w:numFmt w:val="bullet"/>
      <w:lvlText w:val="-"/>
      <w:lvlJc w:val="left"/>
      <w:pPr>
        <w:ind w:left="840" w:hanging="420"/>
      </w:pPr>
      <w:rPr>
        <w:rFonts w:ascii="Times" w:eastAsia="Batang" w:hAnsi="Times" w:cs="Times" w:hint="default"/>
      </w:rPr>
    </w:lvl>
    <w:lvl w:ilvl="1" w:tplc="04090005">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ED17589"/>
    <w:multiLevelType w:val="hybridMultilevel"/>
    <w:tmpl w:val="94BC7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E3C81"/>
    <w:multiLevelType w:val="hybridMultilevel"/>
    <w:tmpl w:val="A252D6D2"/>
    <w:lvl w:ilvl="0" w:tplc="AEAA3AB2">
      <w:start w:val="1"/>
      <w:numFmt w:val="bullet"/>
      <w:lvlText w:val="•"/>
      <w:lvlJc w:val="left"/>
      <w:pPr>
        <w:tabs>
          <w:tab w:val="num" w:pos="720"/>
        </w:tabs>
        <w:ind w:left="720" w:hanging="360"/>
      </w:pPr>
      <w:rPr>
        <w:rFonts w:ascii="Arial" w:hAnsi="Arial" w:hint="default"/>
      </w:rPr>
    </w:lvl>
    <w:lvl w:ilvl="1" w:tplc="21C046EC">
      <w:numFmt w:val="bullet"/>
      <w:lvlText w:val="o"/>
      <w:lvlJc w:val="left"/>
      <w:pPr>
        <w:tabs>
          <w:tab w:val="num" w:pos="1440"/>
        </w:tabs>
        <w:ind w:left="1440" w:hanging="360"/>
      </w:pPr>
      <w:rPr>
        <w:rFonts w:ascii="Courier New" w:hAnsi="Courier New" w:hint="default"/>
      </w:rPr>
    </w:lvl>
    <w:lvl w:ilvl="2" w:tplc="5DF0167E">
      <w:numFmt w:val="bullet"/>
      <w:lvlText w:val=""/>
      <w:lvlJc w:val="left"/>
      <w:pPr>
        <w:tabs>
          <w:tab w:val="num" w:pos="2160"/>
        </w:tabs>
        <w:ind w:left="2160" w:hanging="360"/>
      </w:pPr>
      <w:rPr>
        <w:rFonts w:ascii="Wingdings" w:hAnsi="Wingdings" w:hint="default"/>
      </w:rPr>
    </w:lvl>
    <w:lvl w:ilvl="3" w:tplc="3C96B178" w:tentative="1">
      <w:start w:val="1"/>
      <w:numFmt w:val="bullet"/>
      <w:lvlText w:val="•"/>
      <w:lvlJc w:val="left"/>
      <w:pPr>
        <w:tabs>
          <w:tab w:val="num" w:pos="2880"/>
        </w:tabs>
        <w:ind w:left="2880" w:hanging="360"/>
      </w:pPr>
      <w:rPr>
        <w:rFonts w:ascii="Arial" w:hAnsi="Arial" w:hint="default"/>
      </w:rPr>
    </w:lvl>
    <w:lvl w:ilvl="4" w:tplc="DDF0D11E" w:tentative="1">
      <w:start w:val="1"/>
      <w:numFmt w:val="bullet"/>
      <w:lvlText w:val="•"/>
      <w:lvlJc w:val="left"/>
      <w:pPr>
        <w:tabs>
          <w:tab w:val="num" w:pos="3600"/>
        </w:tabs>
        <w:ind w:left="3600" w:hanging="360"/>
      </w:pPr>
      <w:rPr>
        <w:rFonts w:ascii="Arial" w:hAnsi="Arial" w:hint="default"/>
      </w:rPr>
    </w:lvl>
    <w:lvl w:ilvl="5" w:tplc="E21ABBC2" w:tentative="1">
      <w:start w:val="1"/>
      <w:numFmt w:val="bullet"/>
      <w:lvlText w:val="•"/>
      <w:lvlJc w:val="left"/>
      <w:pPr>
        <w:tabs>
          <w:tab w:val="num" w:pos="4320"/>
        </w:tabs>
        <w:ind w:left="4320" w:hanging="360"/>
      </w:pPr>
      <w:rPr>
        <w:rFonts w:ascii="Arial" w:hAnsi="Arial" w:hint="default"/>
      </w:rPr>
    </w:lvl>
    <w:lvl w:ilvl="6" w:tplc="9B78B016" w:tentative="1">
      <w:start w:val="1"/>
      <w:numFmt w:val="bullet"/>
      <w:lvlText w:val="•"/>
      <w:lvlJc w:val="left"/>
      <w:pPr>
        <w:tabs>
          <w:tab w:val="num" w:pos="5040"/>
        </w:tabs>
        <w:ind w:left="5040" w:hanging="360"/>
      </w:pPr>
      <w:rPr>
        <w:rFonts w:ascii="Arial" w:hAnsi="Arial" w:hint="default"/>
      </w:rPr>
    </w:lvl>
    <w:lvl w:ilvl="7" w:tplc="BC8CFD7A" w:tentative="1">
      <w:start w:val="1"/>
      <w:numFmt w:val="bullet"/>
      <w:lvlText w:val="•"/>
      <w:lvlJc w:val="left"/>
      <w:pPr>
        <w:tabs>
          <w:tab w:val="num" w:pos="5760"/>
        </w:tabs>
        <w:ind w:left="5760" w:hanging="360"/>
      </w:pPr>
      <w:rPr>
        <w:rFonts w:ascii="Arial" w:hAnsi="Arial" w:hint="default"/>
      </w:rPr>
    </w:lvl>
    <w:lvl w:ilvl="8" w:tplc="ECA05534"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5"/>
  </w:num>
  <w:num w:numId="3">
    <w:abstractNumId w:val="10"/>
  </w:num>
  <w:num w:numId="4">
    <w:abstractNumId w:val="41"/>
  </w:num>
  <w:num w:numId="5">
    <w:abstractNumId w:val="40"/>
  </w:num>
  <w:num w:numId="6">
    <w:abstractNumId w:val="32"/>
  </w:num>
  <w:num w:numId="7">
    <w:abstractNumId w:val="30"/>
  </w:num>
  <w:num w:numId="8">
    <w:abstractNumId w:val="35"/>
  </w:num>
  <w:num w:numId="9">
    <w:abstractNumId w:val="21"/>
  </w:num>
  <w:num w:numId="10">
    <w:abstractNumId w:val="33"/>
  </w:num>
  <w:num w:numId="11">
    <w:abstractNumId w:val="5"/>
  </w:num>
  <w:num w:numId="12">
    <w:abstractNumId w:val="15"/>
  </w:num>
  <w:num w:numId="13">
    <w:abstractNumId w:val="8"/>
  </w:num>
  <w:num w:numId="14">
    <w:abstractNumId w:val="42"/>
  </w:num>
  <w:num w:numId="15">
    <w:abstractNumId w:val="23"/>
  </w:num>
  <w:num w:numId="16">
    <w:abstractNumId w:val="6"/>
  </w:num>
  <w:num w:numId="17">
    <w:abstractNumId w:val="7"/>
  </w:num>
  <w:num w:numId="18">
    <w:abstractNumId w:val="20"/>
  </w:num>
  <w:num w:numId="19">
    <w:abstractNumId w:val="13"/>
  </w:num>
  <w:num w:numId="20">
    <w:abstractNumId w:val="36"/>
  </w:num>
  <w:num w:numId="21">
    <w:abstractNumId w:val="38"/>
  </w:num>
  <w:num w:numId="22">
    <w:abstractNumId w:val="39"/>
  </w:num>
  <w:num w:numId="23">
    <w:abstractNumId w:val="3"/>
  </w:num>
  <w:num w:numId="24">
    <w:abstractNumId w:val="27"/>
  </w:num>
  <w:num w:numId="25">
    <w:abstractNumId w:val="4"/>
  </w:num>
  <w:num w:numId="26">
    <w:abstractNumId w:val="43"/>
  </w:num>
  <w:num w:numId="27">
    <w:abstractNumId w:val="2"/>
  </w:num>
  <w:num w:numId="28">
    <w:abstractNumId w:val="12"/>
  </w:num>
  <w:num w:numId="29">
    <w:abstractNumId w:val="18"/>
  </w:num>
  <w:num w:numId="30">
    <w:abstractNumId w:val="26"/>
  </w:num>
  <w:num w:numId="31">
    <w:abstractNumId w:val="19"/>
  </w:num>
  <w:num w:numId="32">
    <w:abstractNumId w:val="34"/>
  </w:num>
  <w:num w:numId="33">
    <w:abstractNumId w:val="11"/>
  </w:num>
  <w:num w:numId="34">
    <w:abstractNumId w:val="31"/>
  </w:num>
  <w:num w:numId="35">
    <w:abstractNumId w:val="17"/>
  </w:num>
  <w:num w:numId="36">
    <w:abstractNumId w:val="1"/>
  </w:num>
  <w:num w:numId="37">
    <w:abstractNumId w:val="28"/>
  </w:num>
  <w:num w:numId="38">
    <w:abstractNumId w:val="16"/>
  </w:num>
  <w:num w:numId="39">
    <w:abstractNumId w:val="29"/>
  </w:num>
  <w:num w:numId="40">
    <w:abstractNumId w:val="37"/>
  </w:num>
  <w:num w:numId="41">
    <w:abstractNumId w:val="9"/>
  </w:num>
  <w:num w:numId="42">
    <w:abstractNumId w:val="14"/>
  </w:num>
  <w:num w:numId="43">
    <w:abstractNumId w:val="0"/>
  </w:num>
  <w:num w:numId="4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removePersonalInformation/>
  <w:removeDateAndTime/>
  <w:doNotDisplayPageBoundarie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FF9"/>
    <w:rsid w:val="000012F3"/>
    <w:rsid w:val="0000221A"/>
    <w:rsid w:val="00002858"/>
    <w:rsid w:val="00014BC4"/>
    <w:rsid w:val="000154EB"/>
    <w:rsid w:val="0002478B"/>
    <w:rsid w:val="00024821"/>
    <w:rsid w:val="00026728"/>
    <w:rsid w:val="00027209"/>
    <w:rsid w:val="00035960"/>
    <w:rsid w:val="00041749"/>
    <w:rsid w:val="000422E6"/>
    <w:rsid w:val="00043716"/>
    <w:rsid w:val="00061381"/>
    <w:rsid w:val="000634F5"/>
    <w:rsid w:val="000652AA"/>
    <w:rsid w:val="0006549F"/>
    <w:rsid w:val="00065893"/>
    <w:rsid w:val="000661B6"/>
    <w:rsid w:val="00066EBA"/>
    <w:rsid w:val="00071B81"/>
    <w:rsid w:val="000723B6"/>
    <w:rsid w:val="000743E0"/>
    <w:rsid w:val="00076E3D"/>
    <w:rsid w:val="00080632"/>
    <w:rsid w:val="0008081C"/>
    <w:rsid w:val="00083434"/>
    <w:rsid w:val="00084504"/>
    <w:rsid w:val="0008583E"/>
    <w:rsid w:val="00092C35"/>
    <w:rsid w:val="00093859"/>
    <w:rsid w:val="00095766"/>
    <w:rsid w:val="0009644F"/>
    <w:rsid w:val="00096CED"/>
    <w:rsid w:val="000973E9"/>
    <w:rsid w:val="000A1323"/>
    <w:rsid w:val="000A198C"/>
    <w:rsid w:val="000A2DA7"/>
    <w:rsid w:val="000A3D0A"/>
    <w:rsid w:val="000A469E"/>
    <w:rsid w:val="000B3E19"/>
    <w:rsid w:val="000B57EB"/>
    <w:rsid w:val="000C0EEC"/>
    <w:rsid w:val="000C2DEF"/>
    <w:rsid w:val="000C366D"/>
    <w:rsid w:val="000D0E8B"/>
    <w:rsid w:val="000D2D94"/>
    <w:rsid w:val="000D3459"/>
    <w:rsid w:val="000D4319"/>
    <w:rsid w:val="000D6EC0"/>
    <w:rsid w:val="000D7FC2"/>
    <w:rsid w:val="000E438D"/>
    <w:rsid w:val="000E524B"/>
    <w:rsid w:val="000E65FA"/>
    <w:rsid w:val="000E66C7"/>
    <w:rsid w:val="000E69FB"/>
    <w:rsid w:val="000F085D"/>
    <w:rsid w:val="000F138E"/>
    <w:rsid w:val="000F1B64"/>
    <w:rsid w:val="000F5240"/>
    <w:rsid w:val="00100DDE"/>
    <w:rsid w:val="0010119C"/>
    <w:rsid w:val="0010140F"/>
    <w:rsid w:val="00107F10"/>
    <w:rsid w:val="00112742"/>
    <w:rsid w:val="001173B8"/>
    <w:rsid w:val="00120C1B"/>
    <w:rsid w:val="00123F5C"/>
    <w:rsid w:val="00124192"/>
    <w:rsid w:val="00124B99"/>
    <w:rsid w:val="00125349"/>
    <w:rsid w:val="001319FC"/>
    <w:rsid w:val="00145602"/>
    <w:rsid w:val="00145E10"/>
    <w:rsid w:val="001514C9"/>
    <w:rsid w:val="00152F88"/>
    <w:rsid w:val="00155C15"/>
    <w:rsid w:val="001577AD"/>
    <w:rsid w:val="001607C5"/>
    <w:rsid w:val="00160DAE"/>
    <w:rsid w:val="0017223D"/>
    <w:rsid w:val="00172CE3"/>
    <w:rsid w:val="001858C8"/>
    <w:rsid w:val="00190CAC"/>
    <w:rsid w:val="00191F56"/>
    <w:rsid w:val="001953A1"/>
    <w:rsid w:val="001A08F9"/>
    <w:rsid w:val="001A1B15"/>
    <w:rsid w:val="001A2CF3"/>
    <w:rsid w:val="001A439B"/>
    <w:rsid w:val="001A5B77"/>
    <w:rsid w:val="001A6EE5"/>
    <w:rsid w:val="001A770C"/>
    <w:rsid w:val="001A7ED7"/>
    <w:rsid w:val="001B00FC"/>
    <w:rsid w:val="001B775C"/>
    <w:rsid w:val="001C099C"/>
    <w:rsid w:val="001C0D42"/>
    <w:rsid w:val="001C3008"/>
    <w:rsid w:val="001C7189"/>
    <w:rsid w:val="001D4309"/>
    <w:rsid w:val="001D4751"/>
    <w:rsid w:val="001D4A6D"/>
    <w:rsid w:val="001D6D7F"/>
    <w:rsid w:val="001E61B3"/>
    <w:rsid w:val="001F1957"/>
    <w:rsid w:val="001F4797"/>
    <w:rsid w:val="001F67D6"/>
    <w:rsid w:val="0020039C"/>
    <w:rsid w:val="00200F4F"/>
    <w:rsid w:val="00201DE0"/>
    <w:rsid w:val="002065AB"/>
    <w:rsid w:val="00207F1D"/>
    <w:rsid w:val="0021492E"/>
    <w:rsid w:val="002162D8"/>
    <w:rsid w:val="002235B6"/>
    <w:rsid w:val="002246E0"/>
    <w:rsid w:val="002258C7"/>
    <w:rsid w:val="00226387"/>
    <w:rsid w:val="00232537"/>
    <w:rsid w:val="00232AA2"/>
    <w:rsid w:val="00234918"/>
    <w:rsid w:val="00235B4E"/>
    <w:rsid w:val="002402B7"/>
    <w:rsid w:val="0024206B"/>
    <w:rsid w:val="002524F8"/>
    <w:rsid w:val="0025286F"/>
    <w:rsid w:val="00253081"/>
    <w:rsid w:val="002541D2"/>
    <w:rsid w:val="00262505"/>
    <w:rsid w:val="00266EA4"/>
    <w:rsid w:val="00273BA8"/>
    <w:rsid w:val="00274C9E"/>
    <w:rsid w:val="00275984"/>
    <w:rsid w:val="00276DEF"/>
    <w:rsid w:val="002810E7"/>
    <w:rsid w:val="00282266"/>
    <w:rsid w:val="002836A6"/>
    <w:rsid w:val="0028561D"/>
    <w:rsid w:val="002863C2"/>
    <w:rsid w:val="00294026"/>
    <w:rsid w:val="00294451"/>
    <w:rsid w:val="00295967"/>
    <w:rsid w:val="002A36D9"/>
    <w:rsid w:val="002A56DC"/>
    <w:rsid w:val="002B17FB"/>
    <w:rsid w:val="002B32F9"/>
    <w:rsid w:val="002B3F7A"/>
    <w:rsid w:val="002B6938"/>
    <w:rsid w:val="002C00E4"/>
    <w:rsid w:val="002C0BB7"/>
    <w:rsid w:val="002C47BF"/>
    <w:rsid w:val="002C5EA0"/>
    <w:rsid w:val="002D0528"/>
    <w:rsid w:val="002D1C53"/>
    <w:rsid w:val="002D2845"/>
    <w:rsid w:val="002E30FB"/>
    <w:rsid w:val="002E497F"/>
    <w:rsid w:val="002E52DC"/>
    <w:rsid w:val="002E6024"/>
    <w:rsid w:val="002E6BD3"/>
    <w:rsid w:val="002E7CEA"/>
    <w:rsid w:val="002F17FB"/>
    <w:rsid w:val="002F3DA9"/>
    <w:rsid w:val="002F4164"/>
    <w:rsid w:val="002F7755"/>
    <w:rsid w:val="0030227B"/>
    <w:rsid w:val="00303DC8"/>
    <w:rsid w:val="00306F31"/>
    <w:rsid w:val="0030769E"/>
    <w:rsid w:val="003128EA"/>
    <w:rsid w:val="0031310C"/>
    <w:rsid w:val="00313424"/>
    <w:rsid w:val="003149B8"/>
    <w:rsid w:val="003157BF"/>
    <w:rsid w:val="00316627"/>
    <w:rsid w:val="00316EE8"/>
    <w:rsid w:val="00317049"/>
    <w:rsid w:val="00317F94"/>
    <w:rsid w:val="003210D7"/>
    <w:rsid w:val="00323B48"/>
    <w:rsid w:val="00326112"/>
    <w:rsid w:val="00326685"/>
    <w:rsid w:val="00331C67"/>
    <w:rsid w:val="003329A6"/>
    <w:rsid w:val="00334C12"/>
    <w:rsid w:val="00335427"/>
    <w:rsid w:val="0033542A"/>
    <w:rsid w:val="003355DC"/>
    <w:rsid w:val="003359F7"/>
    <w:rsid w:val="00344409"/>
    <w:rsid w:val="00350C12"/>
    <w:rsid w:val="00350C5D"/>
    <w:rsid w:val="00354112"/>
    <w:rsid w:val="00361920"/>
    <w:rsid w:val="003638FE"/>
    <w:rsid w:val="003651A3"/>
    <w:rsid w:val="00365458"/>
    <w:rsid w:val="00366765"/>
    <w:rsid w:val="00372F4C"/>
    <w:rsid w:val="00374F58"/>
    <w:rsid w:val="00377D6B"/>
    <w:rsid w:val="00380851"/>
    <w:rsid w:val="00384A55"/>
    <w:rsid w:val="003852C6"/>
    <w:rsid w:val="00386A7B"/>
    <w:rsid w:val="00392901"/>
    <w:rsid w:val="003960C1"/>
    <w:rsid w:val="003A2659"/>
    <w:rsid w:val="003A2814"/>
    <w:rsid w:val="003A3664"/>
    <w:rsid w:val="003A51E2"/>
    <w:rsid w:val="003A70D7"/>
    <w:rsid w:val="003B0CBA"/>
    <w:rsid w:val="003B2C6A"/>
    <w:rsid w:val="003B2E0E"/>
    <w:rsid w:val="003B5C99"/>
    <w:rsid w:val="003B6980"/>
    <w:rsid w:val="003B7B4F"/>
    <w:rsid w:val="003C3C05"/>
    <w:rsid w:val="003C3D13"/>
    <w:rsid w:val="003D3475"/>
    <w:rsid w:val="003D517D"/>
    <w:rsid w:val="003D6895"/>
    <w:rsid w:val="003E0C25"/>
    <w:rsid w:val="003E1430"/>
    <w:rsid w:val="003E37AA"/>
    <w:rsid w:val="003E38B0"/>
    <w:rsid w:val="003E47B1"/>
    <w:rsid w:val="003F212C"/>
    <w:rsid w:val="003F3E50"/>
    <w:rsid w:val="003F6298"/>
    <w:rsid w:val="003F62B6"/>
    <w:rsid w:val="003F76EF"/>
    <w:rsid w:val="00410420"/>
    <w:rsid w:val="00410E06"/>
    <w:rsid w:val="00413E54"/>
    <w:rsid w:val="00421943"/>
    <w:rsid w:val="0042341E"/>
    <w:rsid w:val="00423653"/>
    <w:rsid w:val="00423AD6"/>
    <w:rsid w:val="004269E0"/>
    <w:rsid w:val="00426B1D"/>
    <w:rsid w:val="00430E75"/>
    <w:rsid w:val="0043141B"/>
    <w:rsid w:val="00433B08"/>
    <w:rsid w:val="00435ED0"/>
    <w:rsid w:val="00435F59"/>
    <w:rsid w:val="0043782D"/>
    <w:rsid w:val="00440239"/>
    <w:rsid w:val="004419B1"/>
    <w:rsid w:val="0044654F"/>
    <w:rsid w:val="00447074"/>
    <w:rsid w:val="004477B9"/>
    <w:rsid w:val="0045146A"/>
    <w:rsid w:val="00453765"/>
    <w:rsid w:val="004556C2"/>
    <w:rsid w:val="00455881"/>
    <w:rsid w:val="00461AAD"/>
    <w:rsid w:val="0046443D"/>
    <w:rsid w:val="00466396"/>
    <w:rsid w:val="00470B71"/>
    <w:rsid w:val="004745A9"/>
    <w:rsid w:val="00474AFA"/>
    <w:rsid w:val="00474D76"/>
    <w:rsid w:val="004775E2"/>
    <w:rsid w:val="004864CF"/>
    <w:rsid w:val="004879A1"/>
    <w:rsid w:val="00492B2B"/>
    <w:rsid w:val="0049636F"/>
    <w:rsid w:val="004A5249"/>
    <w:rsid w:val="004A529B"/>
    <w:rsid w:val="004A71B6"/>
    <w:rsid w:val="004B0B1F"/>
    <w:rsid w:val="004B2289"/>
    <w:rsid w:val="004B3B6D"/>
    <w:rsid w:val="004B660A"/>
    <w:rsid w:val="004C58C9"/>
    <w:rsid w:val="004D1285"/>
    <w:rsid w:val="004D1CB3"/>
    <w:rsid w:val="004D251F"/>
    <w:rsid w:val="004E0DA9"/>
    <w:rsid w:val="004E2FA8"/>
    <w:rsid w:val="004E37F4"/>
    <w:rsid w:val="004E4D94"/>
    <w:rsid w:val="004F3B89"/>
    <w:rsid w:val="004F6D4B"/>
    <w:rsid w:val="0050034E"/>
    <w:rsid w:val="00501B6A"/>
    <w:rsid w:val="00504B58"/>
    <w:rsid w:val="00511330"/>
    <w:rsid w:val="005176FD"/>
    <w:rsid w:val="005207D8"/>
    <w:rsid w:val="0052138B"/>
    <w:rsid w:val="00523EAF"/>
    <w:rsid w:val="005261E2"/>
    <w:rsid w:val="00530D7C"/>
    <w:rsid w:val="00530DFD"/>
    <w:rsid w:val="00532432"/>
    <w:rsid w:val="00533E18"/>
    <w:rsid w:val="005363AC"/>
    <w:rsid w:val="00537590"/>
    <w:rsid w:val="00547C55"/>
    <w:rsid w:val="00552915"/>
    <w:rsid w:val="00553A8F"/>
    <w:rsid w:val="00555E07"/>
    <w:rsid w:val="005567AE"/>
    <w:rsid w:val="00570006"/>
    <w:rsid w:val="00570B45"/>
    <w:rsid w:val="00573FF3"/>
    <w:rsid w:val="0058379D"/>
    <w:rsid w:val="005855F6"/>
    <w:rsid w:val="005901C7"/>
    <w:rsid w:val="00593FBA"/>
    <w:rsid w:val="0059535B"/>
    <w:rsid w:val="005961DC"/>
    <w:rsid w:val="005964A6"/>
    <w:rsid w:val="005A1B9E"/>
    <w:rsid w:val="005A29B8"/>
    <w:rsid w:val="005A36E3"/>
    <w:rsid w:val="005A4316"/>
    <w:rsid w:val="005A4CED"/>
    <w:rsid w:val="005A4F26"/>
    <w:rsid w:val="005B44F1"/>
    <w:rsid w:val="005C2F0E"/>
    <w:rsid w:val="005E2A2B"/>
    <w:rsid w:val="005E2ACB"/>
    <w:rsid w:val="005E5DD4"/>
    <w:rsid w:val="005E708D"/>
    <w:rsid w:val="005E745C"/>
    <w:rsid w:val="005F0763"/>
    <w:rsid w:val="005F32D5"/>
    <w:rsid w:val="005F3B75"/>
    <w:rsid w:val="0060030E"/>
    <w:rsid w:val="006010A4"/>
    <w:rsid w:val="00606BF7"/>
    <w:rsid w:val="00606E6E"/>
    <w:rsid w:val="0061186E"/>
    <w:rsid w:val="00611BCB"/>
    <w:rsid w:val="00614D64"/>
    <w:rsid w:val="006200D2"/>
    <w:rsid w:val="006209B8"/>
    <w:rsid w:val="00620E0A"/>
    <w:rsid w:val="006238A8"/>
    <w:rsid w:val="0062766E"/>
    <w:rsid w:val="00636ED8"/>
    <w:rsid w:val="00641FF4"/>
    <w:rsid w:val="00653651"/>
    <w:rsid w:val="00656AB0"/>
    <w:rsid w:val="006620FE"/>
    <w:rsid w:val="00662C15"/>
    <w:rsid w:val="00663637"/>
    <w:rsid w:val="0066464C"/>
    <w:rsid w:val="00665C2C"/>
    <w:rsid w:val="00671C30"/>
    <w:rsid w:val="0067254A"/>
    <w:rsid w:val="006736B8"/>
    <w:rsid w:val="00674D04"/>
    <w:rsid w:val="00682ABE"/>
    <w:rsid w:val="00687F4C"/>
    <w:rsid w:val="006943F1"/>
    <w:rsid w:val="00697A54"/>
    <w:rsid w:val="006A3E38"/>
    <w:rsid w:val="006A597F"/>
    <w:rsid w:val="006B0A35"/>
    <w:rsid w:val="006B1203"/>
    <w:rsid w:val="006B1474"/>
    <w:rsid w:val="006B20EC"/>
    <w:rsid w:val="006B2138"/>
    <w:rsid w:val="006B42F1"/>
    <w:rsid w:val="006B6E5B"/>
    <w:rsid w:val="006B7CF5"/>
    <w:rsid w:val="006C660C"/>
    <w:rsid w:val="006D0E58"/>
    <w:rsid w:val="006D3AD0"/>
    <w:rsid w:val="006E0FE2"/>
    <w:rsid w:val="006E5DDA"/>
    <w:rsid w:val="006F0BB2"/>
    <w:rsid w:val="006F0E19"/>
    <w:rsid w:val="006F1C4A"/>
    <w:rsid w:val="006F1DAF"/>
    <w:rsid w:val="006F3B22"/>
    <w:rsid w:val="006F627D"/>
    <w:rsid w:val="0070177B"/>
    <w:rsid w:val="00703548"/>
    <w:rsid w:val="00704F31"/>
    <w:rsid w:val="00712274"/>
    <w:rsid w:val="00712FEB"/>
    <w:rsid w:val="00713769"/>
    <w:rsid w:val="00714157"/>
    <w:rsid w:val="007162D4"/>
    <w:rsid w:val="00716A52"/>
    <w:rsid w:val="007244C2"/>
    <w:rsid w:val="0072599D"/>
    <w:rsid w:val="00732CBB"/>
    <w:rsid w:val="00736865"/>
    <w:rsid w:val="00741281"/>
    <w:rsid w:val="00744A33"/>
    <w:rsid w:val="00747214"/>
    <w:rsid w:val="0074740C"/>
    <w:rsid w:val="00747609"/>
    <w:rsid w:val="00747CBE"/>
    <w:rsid w:val="00750D43"/>
    <w:rsid w:val="00750EED"/>
    <w:rsid w:val="007515E4"/>
    <w:rsid w:val="00752D22"/>
    <w:rsid w:val="007552CE"/>
    <w:rsid w:val="00755E65"/>
    <w:rsid w:val="007574C2"/>
    <w:rsid w:val="00764C19"/>
    <w:rsid w:val="00770A92"/>
    <w:rsid w:val="0077198B"/>
    <w:rsid w:val="00773DF5"/>
    <w:rsid w:val="00785486"/>
    <w:rsid w:val="00785A0B"/>
    <w:rsid w:val="00790175"/>
    <w:rsid w:val="00796549"/>
    <w:rsid w:val="007A120F"/>
    <w:rsid w:val="007A2DB6"/>
    <w:rsid w:val="007A75C6"/>
    <w:rsid w:val="007B18BC"/>
    <w:rsid w:val="007B1EFD"/>
    <w:rsid w:val="007B565B"/>
    <w:rsid w:val="007C0870"/>
    <w:rsid w:val="007C0CB4"/>
    <w:rsid w:val="007C16C1"/>
    <w:rsid w:val="007C3AAC"/>
    <w:rsid w:val="007D1D08"/>
    <w:rsid w:val="007D1FA6"/>
    <w:rsid w:val="007D4300"/>
    <w:rsid w:val="007E0922"/>
    <w:rsid w:val="007E254F"/>
    <w:rsid w:val="007E3DAE"/>
    <w:rsid w:val="007E4B87"/>
    <w:rsid w:val="007E571D"/>
    <w:rsid w:val="007E6A86"/>
    <w:rsid w:val="007E7373"/>
    <w:rsid w:val="007F2CA1"/>
    <w:rsid w:val="0080067A"/>
    <w:rsid w:val="0080105D"/>
    <w:rsid w:val="008012E7"/>
    <w:rsid w:val="0080404C"/>
    <w:rsid w:val="00806448"/>
    <w:rsid w:val="0081060C"/>
    <w:rsid w:val="00810F16"/>
    <w:rsid w:val="00812814"/>
    <w:rsid w:val="008148C1"/>
    <w:rsid w:val="00816314"/>
    <w:rsid w:val="00820AAB"/>
    <w:rsid w:val="008213DA"/>
    <w:rsid w:val="00821DAD"/>
    <w:rsid w:val="00822078"/>
    <w:rsid w:val="008235D2"/>
    <w:rsid w:val="008243B9"/>
    <w:rsid w:val="00825511"/>
    <w:rsid w:val="00826FE0"/>
    <w:rsid w:val="00830847"/>
    <w:rsid w:val="00831755"/>
    <w:rsid w:val="0083298B"/>
    <w:rsid w:val="00836683"/>
    <w:rsid w:val="0084396A"/>
    <w:rsid w:val="008506BF"/>
    <w:rsid w:val="00851DC6"/>
    <w:rsid w:val="00855E4F"/>
    <w:rsid w:val="00856524"/>
    <w:rsid w:val="00856A1B"/>
    <w:rsid w:val="0085730C"/>
    <w:rsid w:val="008605A5"/>
    <w:rsid w:val="00867FBC"/>
    <w:rsid w:val="008729A3"/>
    <w:rsid w:val="00872B4C"/>
    <w:rsid w:val="00875ACD"/>
    <w:rsid w:val="00877497"/>
    <w:rsid w:val="00880567"/>
    <w:rsid w:val="00881610"/>
    <w:rsid w:val="008831F8"/>
    <w:rsid w:val="008877EC"/>
    <w:rsid w:val="0089068E"/>
    <w:rsid w:val="008951DB"/>
    <w:rsid w:val="008959F6"/>
    <w:rsid w:val="008A0670"/>
    <w:rsid w:val="008A498C"/>
    <w:rsid w:val="008A7403"/>
    <w:rsid w:val="008A7C2F"/>
    <w:rsid w:val="008B2133"/>
    <w:rsid w:val="008B4206"/>
    <w:rsid w:val="008C36F6"/>
    <w:rsid w:val="008C4089"/>
    <w:rsid w:val="008D0E5B"/>
    <w:rsid w:val="008D2E06"/>
    <w:rsid w:val="008D5714"/>
    <w:rsid w:val="008D6568"/>
    <w:rsid w:val="008E1C59"/>
    <w:rsid w:val="008F0BE4"/>
    <w:rsid w:val="008F19D2"/>
    <w:rsid w:val="008F667E"/>
    <w:rsid w:val="00901608"/>
    <w:rsid w:val="00910F4C"/>
    <w:rsid w:val="009152A5"/>
    <w:rsid w:val="009201DF"/>
    <w:rsid w:val="00925E02"/>
    <w:rsid w:val="00932622"/>
    <w:rsid w:val="00936C02"/>
    <w:rsid w:val="00936E15"/>
    <w:rsid w:val="00937241"/>
    <w:rsid w:val="00940143"/>
    <w:rsid w:val="009401A2"/>
    <w:rsid w:val="00944C4E"/>
    <w:rsid w:val="00945892"/>
    <w:rsid w:val="0096234D"/>
    <w:rsid w:val="0096257E"/>
    <w:rsid w:val="009641C5"/>
    <w:rsid w:val="0096695A"/>
    <w:rsid w:val="0096795D"/>
    <w:rsid w:val="00975026"/>
    <w:rsid w:val="00992E75"/>
    <w:rsid w:val="0099702A"/>
    <w:rsid w:val="009974EB"/>
    <w:rsid w:val="009A62A2"/>
    <w:rsid w:val="009A6E3D"/>
    <w:rsid w:val="009B0876"/>
    <w:rsid w:val="009B1A9C"/>
    <w:rsid w:val="009B7999"/>
    <w:rsid w:val="009C13E0"/>
    <w:rsid w:val="009C4081"/>
    <w:rsid w:val="009C5A54"/>
    <w:rsid w:val="009C7FD8"/>
    <w:rsid w:val="009D019D"/>
    <w:rsid w:val="009D673E"/>
    <w:rsid w:val="009E16D6"/>
    <w:rsid w:val="009E35A2"/>
    <w:rsid w:val="009F0389"/>
    <w:rsid w:val="009F553D"/>
    <w:rsid w:val="00A003FB"/>
    <w:rsid w:val="00A03101"/>
    <w:rsid w:val="00A034DB"/>
    <w:rsid w:val="00A036E3"/>
    <w:rsid w:val="00A04A19"/>
    <w:rsid w:val="00A103A0"/>
    <w:rsid w:val="00A110BB"/>
    <w:rsid w:val="00A1243A"/>
    <w:rsid w:val="00A13615"/>
    <w:rsid w:val="00A156C9"/>
    <w:rsid w:val="00A20824"/>
    <w:rsid w:val="00A227D4"/>
    <w:rsid w:val="00A24109"/>
    <w:rsid w:val="00A26BEE"/>
    <w:rsid w:val="00A30545"/>
    <w:rsid w:val="00A42BBA"/>
    <w:rsid w:val="00A432DF"/>
    <w:rsid w:val="00A50DF0"/>
    <w:rsid w:val="00A52D75"/>
    <w:rsid w:val="00A53893"/>
    <w:rsid w:val="00A56F46"/>
    <w:rsid w:val="00A60287"/>
    <w:rsid w:val="00A6040B"/>
    <w:rsid w:val="00A60596"/>
    <w:rsid w:val="00A625B2"/>
    <w:rsid w:val="00A64CED"/>
    <w:rsid w:val="00A660B9"/>
    <w:rsid w:val="00A66B1D"/>
    <w:rsid w:val="00A66E4C"/>
    <w:rsid w:val="00A67DFE"/>
    <w:rsid w:val="00A72A80"/>
    <w:rsid w:val="00A74DCB"/>
    <w:rsid w:val="00A76D14"/>
    <w:rsid w:val="00A80387"/>
    <w:rsid w:val="00A84A21"/>
    <w:rsid w:val="00A860B5"/>
    <w:rsid w:val="00A86C42"/>
    <w:rsid w:val="00A94B60"/>
    <w:rsid w:val="00A952AE"/>
    <w:rsid w:val="00A95974"/>
    <w:rsid w:val="00A9765F"/>
    <w:rsid w:val="00AA0C16"/>
    <w:rsid w:val="00AA5577"/>
    <w:rsid w:val="00AA59D1"/>
    <w:rsid w:val="00AB27AA"/>
    <w:rsid w:val="00AB4093"/>
    <w:rsid w:val="00AB7EDE"/>
    <w:rsid w:val="00AC7AC3"/>
    <w:rsid w:val="00AD043B"/>
    <w:rsid w:val="00AD383B"/>
    <w:rsid w:val="00AD7FBB"/>
    <w:rsid w:val="00AE16BB"/>
    <w:rsid w:val="00AE487D"/>
    <w:rsid w:val="00AE773E"/>
    <w:rsid w:val="00AE7FEC"/>
    <w:rsid w:val="00AF1455"/>
    <w:rsid w:val="00AF1D3B"/>
    <w:rsid w:val="00AF1E32"/>
    <w:rsid w:val="00AF3018"/>
    <w:rsid w:val="00AF30F0"/>
    <w:rsid w:val="00AF7633"/>
    <w:rsid w:val="00B00EE5"/>
    <w:rsid w:val="00B04575"/>
    <w:rsid w:val="00B0691C"/>
    <w:rsid w:val="00B108AD"/>
    <w:rsid w:val="00B12B5B"/>
    <w:rsid w:val="00B2053F"/>
    <w:rsid w:val="00B206AA"/>
    <w:rsid w:val="00B20E8F"/>
    <w:rsid w:val="00B25EC8"/>
    <w:rsid w:val="00B31A05"/>
    <w:rsid w:val="00B33FF9"/>
    <w:rsid w:val="00B34A60"/>
    <w:rsid w:val="00B3693D"/>
    <w:rsid w:val="00B417B8"/>
    <w:rsid w:val="00B4302C"/>
    <w:rsid w:val="00B46043"/>
    <w:rsid w:val="00B4617B"/>
    <w:rsid w:val="00B4647F"/>
    <w:rsid w:val="00B52293"/>
    <w:rsid w:val="00B559EC"/>
    <w:rsid w:val="00B60FA8"/>
    <w:rsid w:val="00B741EF"/>
    <w:rsid w:val="00B74217"/>
    <w:rsid w:val="00B751F4"/>
    <w:rsid w:val="00B839E7"/>
    <w:rsid w:val="00B8629C"/>
    <w:rsid w:val="00B91C79"/>
    <w:rsid w:val="00BA04B2"/>
    <w:rsid w:val="00BA22E1"/>
    <w:rsid w:val="00BA37D3"/>
    <w:rsid w:val="00BA64C7"/>
    <w:rsid w:val="00BB24C0"/>
    <w:rsid w:val="00BB719A"/>
    <w:rsid w:val="00BC0390"/>
    <w:rsid w:val="00BC3FE6"/>
    <w:rsid w:val="00BD466A"/>
    <w:rsid w:val="00BD6ACD"/>
    <w:rsid w:val="00BE0A84"/>
    <w:rsid w:val="00BE1EE0"/>
    <w:rsid w:val="00BE34D2"/>
    <w:rsid w:val="00BF07E8"/>
    <w:rsid w:val="00BF1597"/>
    <w:rsid w:val="00BF19A1"/>
    <w:rsid w:val="00BF3BC9"/>
    <w:rsid w:val="00C003BC"/>
    <w:rsid w:val="00C00784"/>
    <w:rsid w:val="00C01D11"/>
    <w:rsid w:val="00C03C2B"/>
    <w:rsid w:val="00C06008"/>
    <w:rsid w:val="00C0657B"/>
    <w:rsid w:val="00C070AC"/>
    <w:rsid w:val="00C1457A"/>
    <w:rsid w:val="00C169D8"/>
    <w:rsid w:val="00C20091"/>
    <w:rsid w:val="00C23820"/>
    <w:rsid w:val="00C25895"/>
    <w:rsid w:val="00C30D55"/>
    <w:rsid w:val="00C36045"/>
    <w:rsid w:val="00C435BC"/>
    <w:rsid w:val="00C5016C"/>
    <w:rsid w:val="00C56B74"/>
    <w:rsid w:val="00C57652"/>
    <w:rsid w:val="00C62D91"/>
    <w:rsid w:val="00C63C8E"/>
    <w:rsid w:val="00C65781"/>
    <w:rsid w:val="00C669D9"/>
    <w:rsid w:val="00C763C4"/>
    <w:rsid w:val="00C82478"/>
    <w:rsid w:val="00C901ED"/>
    <w:rsid w:val="00C9136E"/>
    <w:rsid w:val="00C918EF"/>
    <w:rsid w:val="00C93E38"/>
    <w:rsid w:val="00CA3B1F"/>
    <w:rsid w:val="00CA523A"/>
    <w:rsid w:val="00CA6CC0"/>
    <w:rsid w:val="00CB3A3A"/>
    <w:rsid w:val="00CB5255"/>
    <w:rsid w:val="00CC467C"/>
    <w:rsid w:val="00CC4E5C"/>
    <w:rsid w:val="00CD20A1"/>
    <w:rsid w:val="00CD3D4B"/>
    <w:rsid w:val="00CD5A7A"/>
    <w:rsid w:val="00CD5C6C"/>
    <w:rsid w:val="00CD5EB2"/>
    <w:rsid w:val="00CE1E6A"/>
    <w:rsid w:val="00CE21F6"/>
    <w:rsid w:val="00CE6EA3"/>
    <w:rsid w:val="00CF012B"/>
    <w:rsid w:val="00CF06AB"/>
    <w:rsid w:val="00CF274F"/>
    <w:rsid w:val="00CF48B2"/>
    <w:rsid w:val="00D050FB"/>
    <w:rsid w:val="00D1072E"/>
    <w:rsid w:val="00D1160F"/>
    <w:rsid w:val="00D12437"/>
    <w:rsid w:val="00D237A8"/>
    <w:rsid w:val="00D24D53"/>
    <w:rsid w:val="00D26D9B"/>
    <w:rsid w:val="00D30535"/>
    <w:rsid w:val="00D327E7"/>
    <w:rsid w:val="00D35292"/>
    <w:rsid w:val="00D52E7D"/>
    <w:rsid w:val="00D5370C"/>
    <w:rsid w:val="00D572DE"/>
    <w:rsid w:val="00D6160D"/>
    <w:rsid w:val="00D617F7"/>
    <w:rsid w:val="00D63220"/>
    <w:rsid w:val="00D65DB8"/>
    <w:rsid w:val="00D67591"/>
    <w:rsid w:val="00D73847"/>
    <w:rsid w:val="00D7653C"/>
    <w:rsid w:val="00D8644B"/>
    <w:rsid w:val="00D87F88"/>
    <w:rsid w:val="00D93932"/>
    <w:rsid w:val="00D966B7"/>
    <w:rsid w:val="00D978CF"/>
    <w:rsid w:val="00DA290A"/>
    <w:rsid w:val="00DA3E3F"/>
    <w:rsid w:val="00DA3EB8"/>
    <w:rsid w:val="00DA4A47"/>
    <w:rsid w:val="00DA53C2"/>
    <w:rsid w:val="00DB2CB9"/>
    <w:rsid w:val="00DB2E18"/>
    <w:rsid w:val="00DC0E45"/>
    <w:rsid w:val="00DD0E3A"/>
    <w:rsid w:val="00DD3860"/>
    <w:rsid w:val="00DD512C"/>
    <w:rsid w:val="00DD5409"/>
    <w:rsid w:val="00DD5D48"/>
    <w:rsid w:val="00DD62DD"/>
    <w:rsid w:val="00DE4104"/>
    <w:rsid w:val="00DE5244"/>
    <w:rsid w:val="00DE6A5A"/>
    <w:rsid w:val="00DF38F9"/>
    <w:rsid w:val="00DF4272"/>
    <w:rsid w:val="00DF44B5"/>
    <w:rsid w:val="00E0146C"/>
    <w:rsid w:val="00E02751"/>
    <w:rsid w:val="00E13578"/>
    <w:rsid w:val="00E1371B"/>
    <w:rsid w:val="00E1539A"/>
    <w:rsid w:val="00E1597A"/>
    <w:rsid w:val="00E15F69"/>
    <w:rsid w:val="00E17823"/>
    <w:rsid w:val="00E205B1"/>
    <w:rsid w:val="00E24B83"/>
    <w:rsid w:val="00E33FD4"/>
    <w:rsid w:val="00E36974"/>
    <w:rsid w:val="00E41975"/>
    <w:rsid w:val="00E428FA"/>
    <w:rsid w:val="00E44FBA"/>
    <w:rsid w:val="00E46DD2"/>
    <w:rsid w:val="00E46E53"/>
    <w:rsid w:val="00E46E7A"/>
    <w:rsid w:val="00E5027E"/>
    <w:rsid w:val="00E5117C"/>
    <w:rsid w:val="00E555D5"/>
    <w:rsid w:val="00E5795B"/>
    <w:rsid w:val="00E57BA0"/>
    <w:rsid w:val="00E60A18"/>
    <w:rsid w:val="00E62396"/>
    <w:rsid w:val="00E74233"/>
    <w:rsid w:val="00E74991"/>
    <w:rsid w:val="00E7699D"/>
    <w:rsid w:val="00E84667"/>
    <w:rsid w:val="00E84DAE"/>
    <w:rsid w:val="00E878DA"/>
    <w:rsid w:val="00E9262E"/>
    <w:rsid w:val="00E96603"/>
    <w:rsid w:val="00E9672A"/>
    <w:rsid w:val="00E96ED4"/>
    <w:rsid w:val="00EA031E"/>
    <w:rsid w:val="00EA36B8"/>
    <w:rsid w:val="00EA4CA0"/>
    <w:rsid w:val="00EB3529"/>
    <w:rsid w:val="00EB37F4"/>
    <w:rsid w:val="00EC1D2F"/>
    <w:rsid w:val="00EC4A20"/>
    <w:rsid w:val="00ED62B4"/>
    <w:rsid w:val="00EE1ADC"/>
    <w:rsid w:val="00EF3ADA"/>
    <w:rsid w:val="00EF4BDE"/>
    <w:rsid w:val="00EF5076"/>
    <w:rsid w:val="00F03E85"/>
    <w:rsid w:val="00F06982"/>
    <w:rsid w:val="00F137A2"/>
    <w:rsid w:val="00F2052D"/>
    <w:rsid w:val="00F233FF"/>
    <w:rsid w:val="00F23807"/>
    <w:rsid w:val="00F23ADB"/>
    <w:rsid w:val="00F3346B"/>
    <w:rsid w:val="00F365E9"/>
    <w:rsid w:val="00F414B7"/>
    <w:rsid w:val="00F4197F"/>
    <w:rsid w:val="00F42AB7"/>
    <w:rsid w:val="00F44E70"/>
    <w:rsid w:val="00F45088"/>
    <w:rsid w:val="00F5062C"/>
    <w:rsid w:val="00F52F5D"/>
    <w:rsid w:val="00F53EF0"/>
    <w:rsid w:val="00F54789"/>
    <w:rsid w:val="00F549DB"/>
    <w:rsid w:val="00F617EF"/>
    <w:rsid w:val="00F61AB9"/>
    <w:rsid w:val="00F754D7"/>
    <w:rsid w:val="00F806D1"/>
    <w:rsid w:val="00F806DF"/>
    <w:rsid w:val="00F81100"/>
    <w:rsid w:val="00F875F8"/>
    <w:rsid w:val="00F92193"/>
    <w:rsid w:val="00F95CCF"/>
    <w:rsid w:val="00F9674A"/>
    <w:rsid w:val="00FA23A2"/>
    <w:rsid w:val="00FB512B"/>
    <w:rsid w:val="00FB6FD3"/>
    <w:rsid w:val="00FC09BB"/>
    <w:rsid w:val="00FC2868"/>
    <w:rsid w:val="00FC7CAB"/>
    <w:rsid w:val="00FD061F"/>
    <w:rsid w:val="00FD1C38"/>
    <w:rsid w:val="00FD369E"/>
    <w:rsid w:val="00FD396D"/>
    <w:rsid w:val="00FD59D3"/>
    <w:rsid w:val="00FE1D74"/>
    <w:rsid w:val="00FE38BD"/>
    <w:rsid w:val="00FE678E"/>
    <w:rsid w:val="00FF001C"/>
    <w:rsid w:val="00FF0A15"/>
    <w:rsid w:val="00FF0D6F"/>
    <w:rsid w:val="00FF135B"/>
    <w:rsid w:val="00FF20CB"/>
    <w:rsid w:val="00FF2E3C"/>
    <w:rsid w:val="00FF5EBB"/>
    <w:rsid w:val="00FF6BBF"/>
    <w:rsid w:val="00FF6E0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E6C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CF"/>
  </w:style>
  <w:style w:type="paragraph" w:styleId="Heading1">
    <w:name w:val="heading 1"/>
    <w:basedOn w:val="Normal"/>
    <w:next w:val="Normal"/>
    <w:link w:val="Heading1Char"/>
    <w:uiPriority w:val="9"/>
    <w:qFormat/>
    <w:rsid w:val="000661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11"/>
    <w:basedOn w:val="Normal"/>
    <w:link w:val="ListParagraphChar"/>
    <w:uiPriority w:val="34"/>
    <w:qFormat/>
    <w:rsid w:val="00665C2C"/>
    <w:pPr>
      <w:ind w:left="720"/>
      <w:contextualSpacing/>
    </w:pPr>
  </w:style>
  <w:style w:type="table" w:styleId="TableGrid">
    <w:name w:val="Table Grid"/>
    <w:basedOn w:val="TableNormal"/>
    <w:uiPriority w:val="39"/>
    <w:rsid w:val="0066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65C2C"/>
  </w:style>
  <w:style w:type="character" w:styleId="CommentReference">
    <w:name w:val="annotation reference"/>
    <w:basedOn w:val="DefaultParagraphFont"/>
    <w:uiPriority w:val="99"/>
    <w:semiHidden/>
    <w:unhideWhenUsed/>
    <w:rsid w:val="00665C2C"/>
    <w:rPr>
      <w:sz w:val="16"/>
      <w:szCs w:val="16"/>
    </w:rPr>
  </w:style>
  <w:style w:type="paragraph" w:styleId="CommentText">
    <w:name w:val="annotation text"/>
    <w:basedOn w:val="Normal"/>
    <w:link w:val="CommentTextChar"/>
    <w:uiPriority w:val="99"/>
    <w:semiHidden/>
    <w:unhideWhenUsed/>
    <w:rsid w:val="00665C2C"/>
    <w:pPr>
      <w:spacing w:line="240" w:lineRule="auto"/>
    </w:pPr>
    <w:rPr>
      <w:sz w:val="20"/>
      <w:szCs w:val="20"/>
    </w:rPr>
  </w:style>
  <w:style w:type="character" w:customStyle="1" w:styleId="CommentTextChar">
    <w:name w:val="Comment Text Char"/>
    <w:basedOn w:val="DefaultParagraphFont"/>
    <w:link w:val="CommentText"/>
    <w:uiPriority w:val="99"/>
    <w:semiHidden/>
    <w:rsid w:val="00665C2C"/>
    <w:rPr>
      <w:sz w:val="20"/>
      <w:szCs w:val="20"/>
    </w:rPr>
  </w:style>
  <w:style w:type="paragraph" w:styleId="BalloonText">
    <w:name w:val="Balloon Text"/>
    <w:basedOn w:val="Normal"/>
    <w:link w:val="BalloonTextChar"/>
    <w:uiPriority w:val="99"/>
    <w:semiHidden/>
    <w:unhideWhenUsed/>
    <w:rsid w:val="00665C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C2C"/>
    <w:rPr>
      <w:rFonts w:ascii="Segoe UI" w:hAnsi="Segoe UI" w:cs="Segoe UI"/>
      <w:sz w:val="18"/>
      <w:szCs w:val="18"/>
    </w:rPr>
  </w:style>
  <w:style w:type="paragraph" w:styleId="NormalWeb">
    <w:name w:val="Normal (Web)"/>
    <w:basedOn w:val="Normal"/>
    <w:uiPriority w:val="99"/>
    <w:unhideWhenUsed/>
    <w:rsid w:val="00E44FBA"/>
    <w:pPr>
      <w:spacing w:before="100" w:beforeAutospacing="1" w:after="100" w:afterAutospacing="1" w:line="240" w:lineRule="auto"/>
    </w:pPr>
    <w:rPr>
      <w:rFonts w:ascii="Gulim" w:eastAsia="Gulim" w:hAnsi="Times New Roman" w:cs="Times New Roman"/>
      <w:sz w:val="24"/>
      <w:szCs w:val="24"/>
    </w:rPr>
  </w:style>
  <w:style w:type="paragraph" w:customStyle="1" w:styleId="xmsonormal">
    <w:name w:val="x_msonormal"/>
    <w:basedOn w:val="Normal"/>
    <w:uiPriority w:val="99"/>
    <w:rsid w:val="00423AD6"/>
    <w:pPr>
      <w:spacing w:after="0" w:line="240" w:lineRule="auto"/>
    </w:pPr>
    <w:rPr>
      <w:rFonts w:ascii="Calibri" w:hAnsi="Calibri" w:cs="Calibri"/>
    </w:rPr>
  </w:style>
  <w:style w:type="character" w:customStyle="1" w:styleId="xapple-converted-space">
    <w:name w:val="x_apple-converted-space"/>
    <w:basedOn w:val="DefaultParagraphFont"/>
    <w:rsid w:val="00423AD6"/>
  </w:style>
  <w:style w:type="paragraph" w:styleId="Caption">
    <w:name w:val="caption"/>
    <w:basedOn w:val="Normal"/>
    <w:next w:val="Normal"/>
    <w:rsid w:val="003B6980"/>
    <w:pPr>
      <w:widowControl w:val="0"/>
      <w:wordWrap w:val="0"/>
      <w:autoSpaceDE w:val="0"/>
      <w:spacing w:line="256" w:lineRule="auto"/>
      <w:jc w:val="both"/>
    </w:pPr>
    <w:rPr>
      <w:rFonts w:ascii="Times New Roman" w:hAnsi="Times New Roman" w:cs="Times New Roman"/>
      <w:b/>
      <w:bCs/>
      <w:kern w:val="3"/>
      <w:sz w:val="20"/>
      <w:szCs w:val="20"/>
    </w:rPr>
  </w:style>
  <w:style w:type="character" w:customStyle="1" w:styleId="Heading1Char">
    <w:name w:val="Heading 1 Char"/>
    <w:basedOn w:val="DefaultParagraphFont"/>
    <w:link w:val="Heading1"/>
    <w:uiPriority w:val="9"/>
    <w:rsid w:val="000661B6"/>
    <w:rPr>
      <w:rFonts w:asciiTheme="majorHAnsi" w:eastAsiaTheme="majorEastAsia" w:hAnsiTheme="majorHAnsi" w:cstheme="majorBidi"/>
      <w:color w:val="2E74B5" w:themeColor="accent1" w:themeShade="BF"/>
      <w:sz w:val="32"/>
      <w:szCs w:val="32"/>
    </w:rPr>
  </w:style>
  <w:style w:type="paragraph" w:styleId="CommentSubject">
    <w:name w:val="annotation subject"/>
    <w:basedOn w:val="CommentText"/>
    <w:next w:val="CommentText"/>
    <w:link w:val="CommentSubjectChar"/>
    <w:uiPriority w:val="99"/>
    <w:semiHidden/>
    <w:unhideWhenUsed/>
    <w:rsid w:val="00B52293"/>
    <w:pPr>
      <w:spacing w:line="259" w:lineRule="auto"/>
    </w:pPr>
    <w:rPr>
      <w:b/>
      <w:bCs/>
      <w:sz w:val="22"/>
      <w:szCs w:val="22"/>
    </w:rPr>
  </w:style>
  <w:style w:type="character" w:customStyle="1" w:styleId="CommentSubjectChar">
    <w:name w:val="Comment Subject Char"/>
    <w:basedOn w:val="CommentTextChar"/>
    <w:link w:val="CommentSubject"/>
    <w:uiPriority w:val="99"/>
    <w:semiHidden/>
    <w:rsid w:val="00B52293"/>
    <w:rPr>
      <w:b/>
      <w:bCs/>
      <w:sz w:val="20"/>
      <w:szCs w:val="20"/>
    </w:rPr>
  </w:style>
  <w:style w:type="paragraph" w:styleId="Revision">
    <w:name w:val="Revision"/>
    <w:hidden/>
    <w:uiPriority w:val="99"/>
    <w:semiHidden/>
    <w:rsid w:val="00A50DF0"/>
    <w:pPr>
      <w:spacing w:after="0" w:line="240" w:lineRule="auto"/>
    </w:pPr>
  </w:style>
  <w:style w:type="paragraph" w:styleId="Header">
    <w:name w:val="header"/>
    <w:basedOn w:val="Normal"/>
    <w:link w:val="HeaderChar"/>
    <w:uiPriority w:val="99"/>
    <w:unhideWhenUsed/>
    <w:rsid w:val="00FF5EBB"/>
    <w:pPr>
      <w:tabs>
        <w:tab w:val="center" w:pos="4320"/>
        <w:tab w:val="right" w:pos="8640"/>
      </w:tabs>
      <w:spacing w:after="0" w:line="240" w:lineRule="auto"/>
    </w:pPr>
  </w:style>
  <w:style w:type="character" w:customStyle="1" w:styleId="HeaderChar">
    <w:name w:val="Header Char"/>
    <w:basedOn w:val="DefaultParagraphFont"/>
    <w:link w:val="Header"/>
    <w:uiPriority w:val="99"/>
    <w:rsid w:val="00FF5EBB"/>
  </w:style>
  <w:style w:type="paragraph" w:styleId="Footer">
    <w:name w:val="footer"/>
    <w:basedOn w:val="Normal"/>
    <w:link w:val="FooterChar"/>
    <w:uiPriority w:val="99"/>
    <w:unhideWhenUsed/>
    <w:rsid w:val="00FF5EBB"/>
    <w:pPr>
      <w:tabs>
        <w:tab w:val="center" w:pos="4320"/>
        <w:tab w:val="right" w:pos="8640"/>
      </w:tabs>
      <w:spacing w:after="0" w:line="240" w:lineRule="auto"/>
    </w:pPr>
  </w:style>
  <w:style w:type="character" w:customStyle="1" w:styleId="FooterChar">
    <w:name w:val="Footer Char"/>
    <w:basedOn w:val="DefaultParagraphFont"/>
    <w:link w:val="Footer"/>
    <w:uiPriority w:val="99"/>
    <w:rsid w:val="00FF5EBB"/>
  </w:style>
  <w:style w:type="character" w:styleId="PlaceholderText">
    <w:name w:val="Placeholder Text"/>
    <w:basedOn w:val="DefaultParagraphFont"/>
    <w:uiPriority w:val="99"/>
    <w:semiHidden/>
    <w:rsid w:val="00D616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1772">
      <w:bodyDiv w:val="1"/>
      <w:marLeft w:val="0"/>
      <w:marRight w:val="0"/>
      <w:marTop w:val="0"/>
      <w:marBottom w:val="0"/>
      <w:divBdr>
        <w:top w:val="none" w:sz="0" w:space="0" w:color="auto"/>
        <w:left w:val="none" w:sz="0" w:space="0" w:color="auto"/>
        <w:bottom w:val="none" w:sz="0" w:space="0" w:color="auto"/>
        <w:right w:val="none" w:sz="0" w:space="0" w:color="auto"/>
      </w:divBdr>
      <w:divsChild>
        <w:div w:id="159195977">
          <w:marLeft w:val="1627"/>
          <w:marRight w:val="0"/>
          <w:marTop w:val="58"/>
          <w:marBottom w:val="0"/>
          <w:divBdr>
            <w:top w:val="none" w:sz="0" w:space="0" w:color="auto"/>
            <w:left w:val="none" w:sz="0" w:space="0" w:color="auto"/>
            <w:bottom w:val="none" w:sz="0" w:space="0" w:color="auto"/>
            <w:right w:val="none" w:sz="0" w:space="0" w:color="auto"/>
          </w:divBdr>
        </w:div>
        <w:div w:id="1884293198">
          <w:marLeft w:val="2246"/>
          <w:marRight w:val="0"/>
          <w:marTop w:val="53"/>
          <w:marBottom w:val="0"/>
          <w:divBdr>
            <w:top w:val="none" w:sz="0" w:space="0" w:color="auto"/>
            <w:left w:val="none" w:sz="0" w:space="0" w:color="auto"/>
            <w:bottom w:val="none" w:sz="0" w:space="0" w:color="auto"/>
            <w:right w:val="none" w:sz="0" w:space="0" w:color="auto"/>
          </w:divBdr>
        </w:div>
        <w:div w:id="410735709">
          <w:marLeft w:val="2246"/>
          <w:marRight w:val="0"/>
          <w:marTop w:val="53"/>
          <w:marBottom w:val="0"/>
          <w:divBdr>
            <w:top w:val="none" w:sz="0" w:space="0" w:color="auto"/>
            <w:left w:val="none" w:sz="0" w:space="0" w:color="auto"/>
            <w:bottom w:val="none" w:sz="0" w:space="0" w:color="auto"/>
            <w:right w:val="none" w:sz="0" w:space="0" w:color="auto"/>
          </w:divBdr>
        </w:div>
        <w:div w:id="2075854969">
          <w:marLeft w:val="2246"/>
          <w:marRight w:val="0"/>
          <w:marTop w:val="53"/>
          <w:marBottom w:val="0"/>
          <w:divBdr>
            <w:top w:val="none" w:sz="0" w:space="0" w:color="auto"/>
            <w:left w:val="none" w:sz="0" w:space="0" w:color="auto"/>
            <w:bottom w:val="none" w:sz="0" w:space="0" w:color="auto"/>
            <w:right w:val="none" w:sz="0" w:space="0" w:color="auto"/>
          </w:divBdr>
        </w:div>
      </w:divsChild>
    </w:div>
    <w:div w:id="76023023">
      <w:bodyDiv w:val="1"/>
      <w:marLeft w:val="0"/>
      <w:marRight w:val="0"/>
      <w:marTop w:val="0"/>
      <w:marBottom w:val="0"/>
      <w:divBdr>
        <w:top w:val="none" w:sz="0" w:space="0" w:color="auto"/>
        <w:left w:val="none" w:sz="0" w:space="0" w:color="auto"/>
        <w:bottom w:val="none" w:sz="0" w:space="0" w:color="auto"/>
        <w:right w:val="none" w:sz="0" w:space="0" w:color="auto"/>
      </w:divBdr>
    </w:div>
    <w:div w:id="453867110">
      <w:bodyDiv w:val="1"/>
      <w:marLeft w:val="0"/>
      <w:marRight w:val="0"/>
      <w:marTop w:val="0"/>
      <w:marBottom w:val="0"/>
      <w:divBdr>
        <w:top w:val="none" w:sz="0" w:space="0" w:color="auto"/>
        <w:left w:val="none" w:sz="0" w:space="0" w:color="auto"/>
        <w:bottom w:val="none" w:sz="0" w:space="0" w:color="auto"/>
        <w:right w:val="none" w:sz="0" w:space="0" w:color="auto"/>
      </w:divBdr>
    </w:div>
    <w:div w:id="695232934">
      <w:bodyDiv w:val="1"/>
      <w:marLeft w:val="0"/>
      <w:marRight w:val="0"/>
      <w:marTop w:val="0"/>
      <w:marBottom w:val="0"/>
      <w:divBdr>
        <w:top w:val="none" w:sz="0" w:space="0" w:color="auto"/>
        <w:left w:val="none" w:sz="0" w:space="0" w:color="auto"/>
        <w:bottom w:val="none" w:sz="0" w:space="0" w:color="auto"/>
        <w:right w:val="none" w:sz="0" w:space="0" w:color="auto"/>
      </w:divBdr>
      <w:divsChild>
        <w:div w:id="297806957">
          <w:marLeft w:val="446"/>
          <w:marRight w:val="0"/>
          <w:marTop w:val="67"/>
          <w:marBottom w:val="0"/>
          <w:divBdr>
            <w:top w:val="none" w:sz="0" w:space="0" w:color="auto"/>
            <w:left w:val="none" w:sz="0" w:space="0" w:color="auto"/>
            <w:bottom w:val="none" w:sz="0" w:space="0" w:color="auto"/>
            <w:right w:val="none" w:sz="0" w:space="0" w:color="auto"/>
          </w:divBdr>
        </w:div>
        <w:div w:id="749161957">
          <w:marLeft w:val="1627"/>
          <w:marRight w:val="0"/>
          <w:marTop w:val="58"/>
          <w:marBottom w:val="0"/>
          <w:divBdr>
            <w:top w:val="none" w:sz="0" w:space="0" w:color="auto"/>
            <w:left w:val="none" w:sz="0" w:space="0" w:color="auto"/>
            <w:bottom w:val="none" w:sz="0" w:space="0" w:color="auto"/>
            <w:right w:val="none" w:sz="0" w:space="0" w:color="auto"/>
          </w:divBdr>
        </w:div>
        <w:div w:id="24983337">
          <w:marLeft w:val="2347"/>
          <w:marRight w:val="0"/>
          <w:marTop w:val="58"/>
          <w:marBottom w:val="0"/>
          <w:divBdr>
            <w:top w:val="none" w:sz="0" w:space="0" w:color="auto"/>
            <w:left w:val="none" w:sz="0" w:space="0" w:color="auto"/>
            <w:bottom w:val="none" w:sz="0" w:space="0" w:color="auto"/>
            <w:right w:val="none" w:sz="0" w:space="0" w:color="auto"/>
          </w:divBdr>
        </w:div>
        <w:div w:id="800803765">
          <w:marLeft w:val="2347"/>
          <w:marRight w:val="0"/>
          <w:marTop w:val="58"/>
          <w:marBottom w:val="0"/>
          <w:divBdr>
            <w:top w:val="none" w:sz="0" w:space="0" w:color="auto"/>
            <w:left w:val="none" w:sz="0" w:space="0" w:color="auto"/>
            <w:bottom w:val="none" w:sz="0" w:space="0" w:color="auto"/>
            <w:right w:val="none" w:sz="0" w:space="0" w:color="auto"/>
          </w:divBdr>
        </w:div>
        <w:div w:id="312375660">
          <w:marLeft w:val="1627"/>
          <w:marRight w:val="0"/>
          <w:marTop w:val="58"/>
          <w:marBottom w:val="0"/>
          <w:divBdr>
            <w:top w:val="none" w:sz="0" w:space="0" w:color="auto"/>
            <w:left w:val="none" w:sz="0" w:space="0" w:color="auto"/>
            <w:bottom w:val="none" w:sz="0" w:space="0" w:color="auto"/>
            <w:right w:val="none" w:sz="0" w:space="0" w:color="auto"/>
          </w:divBdr>
        </w:div>
        <w:div w:id="949631557">
          <w:marLeft w:val="2347"/>
          <w:marRight w:val="0"/>
          <w:marTop w:val="58"/>
          <w:marBottom w:val="0"/>
          <w:divBdr>
            <w:top w:val="none" w:sz="0" w:space="0" w:color="auto"/>
            <w:left w:val="none" w:sz="0" w:space="0" w:color="auto"/>
            <w:bottom w:val="none" w:sz="0" w:space="0" w:color="auto"/>
            <w:right w:val="none" w:sz="0" w:space="0" w:color="auto"/>
          </w:divBdr>
        </w:div>
        <w:div w:id="2001884424">
          <w:marLeft w:val="2347"/>
          <w:marRight w:val="0"/>
          <w:marTop w:val="58"/>
          <w:marBottom w:val="0"/>
          <w:divBdr>
            <w:top w:val="none" w:sz="0" w:space="0" w:color="auto"/>
            <w:left w:val="none" w:sz="0" w:space="0" w:color="auto"/>
            <w:bottom w:val="none" w:sz="0" w:space="0" w:color="auto"/>
            <w:right w:val="none" w:sz="0" w:space="0" w:color="auto"/>
          </w:divBdr>
        </w:div>
      </w:divsChild>
    </w:div>
    <w:div w:id="111918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05CA4-090D-4E98-AE46-0AF03565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11677</Words>
  <Characters>66563</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2022-08-09T02:02:00Z</dcterms:created>
  <dcterms:modified xsi:type="dcterms:W3CDTF">2022-08-11T03:51:00Z</dcterms:modified>
</cp:coreProperties>
</file>